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38652458" w:rsidR="00642EFE" w:rsidRPr="005E1F72" w:rsidRDefault="00174A59"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1C161A8" w:rsidR="0091042F" w:rsidRDefault="00C04EFD"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C96C45">
        <w:rPr>
          <w:rFonts w:ascii="GHEA Grapalat" w:hAnsi="GHEA Grapalat"/>
          <w:i w:val="0"/>
          <w:lang w:val="af-ZA"/>
        </w:rPr>
        <w:t>6</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580F2F">
        <w:rPr>
          <w:rFonts w:ascii="GHEA Grapalat" w:hAnsi="GHEA Grapalat"/>
          <w:b/>
          <w:bCs/>
          <w:i w:val="0"/>
          <w:lang w:val="hy-AM"/>
        </w:rPr>
        <w:t>հու</w:t>
      </w:r>
      <w:r w:rsidR="003B48BB">
        <w:rPr>
          <w:rFonts w:ascii="GHEA Grapalat" w:hAnsi="GHEA Grapalat"/>
          <w:b/>
          <w:bCs/>
          <w:i w:val="0"/>
          <w:lang w:val="hy-AM"/>
        </w:rPr>
        <w:t>լ</w:t>
      </w:r>
      <w:r w:rsidR="00580F2F">
        <w:rPr>
          <w:rFonts w:ascii="GHEA Grapalat" w:hAnsi="GHEA Grapalat"/>
          <w:b/>
          <w:bCs/>
          <w:i w:val="0"/>
          <w:lang w:val="hy-AM"/>
        </w:rPr>
        <w:t>իսի</w:t>
      </w:r>
      <w:r w:rsidR="008419D3">
        <w:rPr>
          <w:rFonts w:ascii="GHEA Grapalat" w:hAnsi="GHEA Grapalat"/>
          <w:b/>
          <w:bCs/>
          <w:i w:val="0"/>
          <w:lang w:val="hy-AM"/>
        </w:rPr>
        <w:t xml:space="preserve"> </w:t>
      </w:r>
      <w:r w:rsidR="003B48BB">
        <w:rPr>
          <w:rFonts w:ascii="GHEA Grapalat" w:hAnsi="GHEA Grapalat"/>
          <w:b/>
          <w:bCs/>
          <w:i w:val="0"/>
          <w:lang w:val="hy-AM"/>
        </w:rPr>
        <w:t>21</w:t>
      </w:r>
      <w:r w:rsidR="00F13077">
        <w:rPr>
          <w:rFonts w:ascii="GHEA Grapalat" w:hAnsi="GHEA Grapalat"/>
          <w:b/>
          <w:bCs/>
          <w:i w:val="0"/>
          <w:lang w:val="hy-AM"/>
        </w:rPr>
        <w:t>-ի</w:t>
      </w:r>
      <w:r w:rsidR="00642EFE" w:rsidRPr="00F60778">
        <w:rPr>
          <w:rFonts w:ascii="GHEA Grapalat" w:hAnsi="GHEA Grapalat"/>
          <w:i w:val="0"/>
          <w:lang w:val="af-ZA"/>
        </w:rPr>
        <w:t xml:space="preserve"> </w:t>
      </w:r>
      <w:r w:rsidR="00A76C15" w:rsidRPr="005E1F72">
        <w:rPr>
          <w:rFonts w:ascii="GHEA Grapalat" w:hAnsi="GHEA Grapalat"/>
          <w:i w:val="0"/>
          <w:lang w:val="af-ZA"/>
        </w:rPr>
        <w:t>«</w:t>
      </w:r>
      <w:r w:rsidR="0007287D">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5B47D896" w14:textId="77777777" w:rsidR="00AE609C" w:rsidRDefault="00AE609C" w:rsidP="00D21F8D">
      <w:pPr>
        <w:pStyle w:val="BodyTextIndent"/>
        <w:spacing w:line="240" w:lineRule="auto"/>
        <w:jc w:val="center"/>
        <w:rPr>
          <w:rFonts w:ascii="GHEA Grapalat" w:hAnsi="GHEA Grapalat"/>
          <w:i w:val="0"/>
          <w:lang w:val="af-ZA"/>
        </w:rPr>
      </w:pPr>
    </w:p>
    <w:p w14:paraId="304A6E66" w14:textId="77777777" w:rsidR="00AE609C" w:rsidRPr="00844CF8" w:rsidRDefault="00AE609C" w:rsidP="00AE609C">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1B97F97A" w14:textId="77777777" w:rsidR="00AE609C" w:rsidRDefault="00AE609C" w:rsidP="00D21F8D">
      <w:pPr>
        <w:pStyle w:val="BodyTextIndent"/>
        <w:spacing w:line="240" w:lineRule="auto"/>
        <w:jc w:val="center"/>
        <w:rPr>
          <w:rFonts w:ascii="GHEA Grapalat" w:hAnsi="GHEA Grapalat"/>
          <w:i w:val="0"/>
          <w:lang w:val="af-ZA"/>
        </w:rPr>
      </w:pPr>
    </w:p>
    <w:p w14:paraId="3822FE77" w14:textId="3188EA35" w:rsidR="0007287D" w:rsidRDefault="0007287D" w:rsidP="00D21F8D">
      <w:pPr>
        <w:pStyle w:val="BodyTextIndent"/>
        <w:spacing w:line="240" w:lineRule="auto"/>
        <w:jc w:val="center"/>
        <w:rPr>
          <w:rFonts w:ascii="GHEA Grapalat" w:hAnsi="GHEA Grapalat"/>
          <w:i w:val="0"/>
          <w:lang w:val="af-ZA"/>
        </w:rPr>
      </w:pPr>
    </w:p>
    <w:p w14:paraId="12027994" w14:textId="4C78C2E4"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45248F">
        <w:rPr>
          <w:rFonts w:ascii="GHEA Grapalat" w:hAnsi="GHEA Grapalat"/>
          <w:i w:val="0"/>
          <w:lang w:val="af-ZA"/>
        </w:rPr>
        <w:t>ԵՔ-</w:t>
      </w:r>
      <w:r w:rsidR="00174A59">
        <w:rPr>
          <w:rFonts w:ascii="GHEA Grapalat" w:hAnsi="GHEA Grapalat"/>
          <w:i w:val="0"/>
          <w:lang w:val="af-ZA"/>
        </w:rPr>
        <w:t>ԲՄԱՇՁԲ-26/69</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1BFFCCCE"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00F13077">
        <w:rPr>
          <w:rFonts w:ascii="GHEA Grapalat" w:hAnsi="GHEA Grapalat"/>
          <w:i w:val="0"/>
          <w:lang w:val="hy-AM"/>
        </w:rPr>
        <w:t xml:space="preserve">Երևան, Արգիշտիի </w:t>
      </w:r>
      <w:r w:rsidRPr="00F34769">
        <w:rPr>
          <w:rFonts w:ascii="GHEA Grapalat" w:hAnsi="GHEA Grapalat"/>
          <w:i w:val="0"/>
          <w:lang w:val="hy-AM"/>
        </w:rPr>
        <w:t>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174A59">
        <w:rPr>
          <w:rFonts w:ascii="GHEA Grapalat" w:hAnsi="GHEA Grapalat"/>
          <w:i w:val="0"/>
          <w:lang w:val="af-ZA"/>
        </w:rPr>
        <w:t>բաց 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5055FD2E" w:rsidR="00297099" w:rsidRPr="00620190" w:rsidRDefault="00A20B69" w:rsidP="00297099">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CF56E8">
        <w:rPr>
          <w:rFonts w:ascii="GHEA Grapalat" w:eastAsia="MS Mincho" w:hAnsi="GHEA Grapalat" w:cs="Sylfaen"/>
          <w:b/>
          <w:bCs/>
          <w:szCs w:val="24"/>
          <w:lang w:val="hy-AM" w:eastAsia="ja-JP"/>
        </w:rPr>
        <w:t>Երևան քաղաքի Կենտրոն վարչական շրջանի հրատապ լուծում պահանջող ընթացիկ</w:t>
      </w:r>
      <w:r w:rsidR="00BD2F29">
        <w:rPr>
          <w:rFonts w:ascii="GHEA Grapalat" w:eastAsia="MS Mincho" w:hAnsi="GHEA Grapalat" w:cs="Sylfaen"/>
          <w:b/>
          <w:bCs/>
          <w:szCs w:val="24"/>
          <w:lang w:val="hy-AM" w:eastAsia="ja-JP"/>
        </w:rPr>
        <w:t xml:space="preserve"> </w:t>
      </w:r>
      <w:r w:rsidR="002C247D">
        <w:rPr>
          <w:rFonts w:ascii="GHEA Grapalat" w:eastAsia="MS Mincho" w:hAnsi="GHEA Grapalat" w:cs="Sylfaen"/>
          <w:b/>
          <w:szCs w:val="24"/>
          <w:lang w:val="hy-AM" w:eastAsia="ja-JP"/>
        </w:rPr>
        <w:t>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6BEB880D" w:rsidR="00357D48" w:rsidRPr="000C2D1C" w:rsidRDefault="00EE73A8" w:rsidP="00EF3662">
      <w:pPr>
        <w:pStyle w:val="BodyTextIndent"/>
        <w:spacing w:line="240" w:lineRule="auto"/>
        <w:rPr>
          <w:rFonts w:ascii="GHEA Grapalat" w:eastAsia="MS Mincho" w:hAnsi="GHEA Grapalat" w:cs="Sylfaen"/>
          <w:b/>
          <w:bCs/>
          <w:szCs w:val="24"/>
          <w:lang w:val="hy-AM" w:eastAsia="ja-JP"/>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 xml:space="preserve">հայտեր ներկայացրած մասնակիցների թվից` նվազագույն </w:t>
      </w:r>
      <w:r w:rsidR="00C142C2" w:rsidRPr="00C142C2">
        <w:rPr>
          <w:rFonts w:ascii="GHEA Grapalat" w:eastAsia="MS Mincho" w:hAnsi="GHEA Grapalat" w:cs="Sylfaen"/>
          <w:b/>
          <w:bCs/>
          <w:szCs w:val="24"/>
          <w:lang w:val="hy-AM" w:eastAsia="ja-JP"/>
        </w:rPr>
        <w:t>մ</w:t>
      </w:r>
      <w:r w:rsidR="000731FF" w:rsidRPr="000C2D1C">
        <w:rPr>
          <w:rFonts w:ascii="GHEA Grapalat" w:eastAsia="MS Mincho" w:hAnsi="GHEA Grapalat" w:cs="Sylfaen"/>
          <w:b/>
          <w:bCs/>
          <w:szCs w:val="24"/>
          <w:lang w:val="hy-AM" w:eastAsia="ja-JP"/>
        </w:rPr>
        <w:t>իավորի առավելագույն գնի միջին հանրագումար</w:t>
      </w:r>
      <w:r w:rsidR="00B33559" w:rsidRPr="000C2D1C">
        <w:rPr>
          <w:rFonts w:ascii="GHEA Grapalat" w:eastAsia="MS Mincho" w:hAnsi="GHEA Grapalat" w:cs="Sylfaen"/>
          <w:b/>
          <w:bCs/>
          <w:szCs w:val="24"/>
          <w:lang w:val="hy-AM" w:eastAsia="ja-JP"/>
        </w:rPr>
        <w:t>ը</w:t>
      </w:r>
      <w:r w:rsidR="000731FF" w:rsidRPr="000C2D1C">
        <w:rPr>
          <w:rFonts w:ascii="GHEA Grapalat" w:eastAsia="MS Mincho" w:hAnsi="GHEA Grapalat" w:cs="Sylfaen"/>
          <w:b/>
          <w:bCs/>
          <w:szCs w:val="24"/>
          <w:lang w:val="hy-AM" w:eastAsia="ja-JP"/>
        </w:rPr>
        <w:t xml:space="preserve"> տոկոսային </w:t>
      </w:r>
      <w:r w:rsidR="008F0310" w:rsidRPr="000C2D1C">
        <w:rPr>
          <w:rFonts w:ascii="GHEA Grapalat" w:eastAsia="MS Mincho" w:hAnsi="GHEA Grapalat" w:cs="Sylfaen"/>
          <w:b/>
          <w:bCs/>
          <w:szCs w:val="24"/>
          <w:lang w:val="hy-AM" w:eastAsia="ja-JP"/>
        </w:rPr>
        <w:t>արտահայտությամբ</w:t>
      </w:r>
      <w:r w:rsidR="000731FF" w:rsidRPr="000C2D1C">
        <w:rPr>
          <w:rFonts w:ascii="GHEA Grapalat" w:eastAsia="MS Mincho" w:hAnsi="GHEA Grapalat" w:cs="Sylfaen"/>
          <w:b/>
          <w:bCs/>
          <w:szCs w:val="24"/>
          <w:lang w:val="hy-AM" w:eastAsia="ja-JP"/>
        </w:rPr>
        <w:t xml:space="preserve"> </w:t>
      </w:r>
      <w:r w:rsidR="00357D48" w:rsidRPr="000C2D1C">
        <w:rPr>
          <w:rFonts w:ascii="GHEA Grapalat" w:eastAsia="MS Mincho" w:hAnsi="GHEA Grapalat" w:cs="Sylfaen"/>
          <w:b/>
          <w:bCs/>
          <w:szCs w:val="24"/>
          <w:lang w:val="hy-AM" w:eastAsia="ja-JP"/>
        </w:rPr>
        <w:t>ներկայացրած մասնակցին նախապատվություն տալու սկզբունքով</w:t>
      </w:r>
      <w:r w:rsidR="004D5671" w:rsidRPr="000C2D1C">
        <w:rPr>
          <w:rFonts w:ascii="GHEA Grapalat" w:eastAsia="MS Mincho" w:hAnsi="GHEA Grapalat" w:cs="Sylfaen"/>
          <w:b/>
          <w:bCs/>
          <w:szCs w:val="24"/>
          <w:lang w:val="hy-AM" w:eastAsia="ja-JP"/>
        </w:rPr>
        <w:t>։</w:t>
      </w:r>
      <w:r w:rsidR="00357D48" w:rsidRPr="000C2D1C">
        <w:rPr>
          <w:rFonts w:ascii="GHEA Grapalat" w:eastAsia="MS Mincho" w:hAnsi="GHEA Grapalat" w:cs="Sylfaen"/>
          <w:b/>
          <w:bCs/>
          <w:szCs w:val="24"/>
          <w:lang w:val="hy-AM" w:eastAsia="ja-JP"/>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5993AD5D"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3B48BB">
        <w:rPr>
          <w:rFonts w:ascii="GHEA Grapalat" w:hAnsi="GHEA Grapalat"/>
          <w:b/>
          <w:i w:val="0"/>
          <w:lang w:val="af-ZA"/>
        </w:rPr>
        <w:t>մինչև 2026 թվականի օգոստոսի 24</w:t>
      </w:r>
      <w:r w:rsidR="00F637D9">
        <w:rPr>
          <w:rFonts w:ascii="GHEA Grapalat" w:hAnsi="GHEA Grapalat"/>
          <w:b/>
          <w:i w:val="0"/>
          <w:lang w:val="af-ZA"/>
        </w:rPr>
        <w:t>-ը</w:t>
      </w:r>
      <w:r w:rsidR="0007287D" w:rsidRPr="0018744E">
        <w:rPr>
          <w:rFonts w:ascii="GHEA Grapalat" w:hAnsi="GHEA Grapalat"/>
          <w:b/>
          <w:i w:val="0"/>
          <w:lang w:val="hy-AM"/>
        </w:rPr>
        <w:t xml:space="preserve">, ժամը </w:t>
      </w:r>
      <w:r w:rsidR="00AB572C">
        <w:rPr>
          <w:rFonts w:ascii="GHEA Grapalat" w:hAnsi="GHEA Grapalat"/>
          <w:b/>
          <w:i w:val="0"/>
          <w:lang w:val="hy-AM"/>
        </w:rPr>
        <w:t>10:00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BBDCD2B"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B48BB">
        <w:rPr>
          <w:rFonts w:ascii="GHEA Grapalat" w:hAnsi="GHEA Grapalat"/>
          <w:b/>
          <w:i w:val="0"/>
          <w:lang w:val="af-ZA"/>
        </w:rPr>
        <w:t>մինչև 2026 թվականի օգոստոսի 24</w:t>
      </w:r>
      <w:r w:rsidR="00F637D9">
        <w:rPr>
          <w:rFonts w:ascii="GHEA Grapalat" w:hAnsi="GHEA Grapalat"/>
          <w:b/>
          <w:i w:val="0"/>
          <w:lang w:val="af-ZA"/>
        </w:rPr>
        <w:t>-ը</w:t>
      </w:r>
      <w:r w:rsidR="0007287D" w:rsidRPr="0018744E">
        <w:rPr>
          <w:rFonts w:ascii="GHEA Grapalat" w:hAnsi="GHEA Grapalat"/>
          <w:b/>
          <w:i w:val="0"/>
          <w:lang w:val="hy-AM"/>
        </w:rPr>
        <w:t xml:space="preserve">, ժամը </w:t>
      </w:r>
      <w:r w:rsidR="00AB572C">
        <w:rPr>
          <w:rFonts w:ascii="GHEA Grapalat" w:hAnsi="GHEA Grapalat"/>
          <w:b/>
          <w:i w:val="0"/>
          <w:lang w:val="hy-AM"/>
        </w:rPr>
        <w:t>10:00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324BCF09"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C04EFD">
        <w:rPr>
          <w:rFonts w:ascii="GHEA Grapalat" w:hAnsi="GHEA Grapalat"/>
          <w:i w:val="0"/>
          <w:lang w:val="hy-AM"/>
        </w:rPr>
        <w:t>Վաչագան Մեժունցին</w:t>
      </w:r>
      <w:r w:rsidRPr="00F34769">
        <w:rPr>
          <w:rFonts w:ascii="GHEA Grapalat" w:hAnsi="GHEA Grapalat"/>
          <w:i w:val="0"/>
          <w:lang w:val="af-ZA"/>
        </w:rPr>
        <w:t>։</w:t>
      </w:r>
    </w:p>
    <w:p w14:paraId="560CA681" w14:textId="429417AC"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C04EFD" w:rsidRPr="001C1B76">
        <w:rPr>
          <w:rFonts w:ascii="GHEA Grapalat" w:hAnsi="GHEA Grapalat"/>
          <w:i w:val="0"/>
          <w:lang w:val="af-ZA"/>
        </w:rPr>
        <w:t>194</w:t>
      </w:r>
      <w:r w:rsidRPr="00F34769">
        <w:rPr>
          <w:rFonts w:ascii="GHEA Grapalat" w:hAnsi="GHEA Grapalat"/>
          <w:i w:val="0"/>
          <w:lang w:val="af-ZA"/>
        </w:rPr>
        <w:t>։</w:t>
      </w:r>
    </w:p>
    <w:p w14:paraId="3E5C8C96" w14:textId="7D441618"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hyperlink r:id="rId10" w:history="1">
        <w:r w:rsidR="00C04EFD" w:rsidRPr="009A3958">
          <w:rPr>
            <w:rStyle w:val="Hyperlink"/>
            <w:rFonts w:ascii="GHEA Grapalat" w:hAnsi="GHEA Grapalat"/>
            <w:b/>
            <w:i w:val="0"/>
            <w:lang w:val="af-ZA"/>
          </w:rPr>
          <w:t>vachagan.mejunc@yerevan.am</w:t>
        </w:r>
      </w:hyperlink>
      <w:r w:rsidR="00BE7704">
        <w:rPr>
          <w:rFonts w:ascii="GHEA Grapalat" w:hAnsi="GHEA Grapalat"/>
          <w:b/>
          <w:i w:val="0"/>
          <w:lang w:val="af-ZA"/>
        </w:rPr>
        <w:t xml:space="preserve"> </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77777777" w:rsidR="009021FE" w:rsidRPr="00485525" w:rsidRDefault="009021FE" w:rsidP="00EF3662">
      <w:pPr>
        <w:pStyle w:val="BodyText"/>
        <w:spacing w:after="0"/>
        <w:ind w:firstLine="567"/>
        <w:jc w:val="right"/>
        <w:rPr>
          <w:rFonts w:ascii="GHEA Grapalat" w:hAnsi="GHEA Grapalat" w:cs="Sylfaen"/>
          <w:iCs/>
          <w:sz w:val="20"/>
          <w:szCs w:val="20"/>
          <w:lang w:val="af-ZA"/>
        </w:rPr>
      </w:pPr>
    </w:p>
    <w:p w14:paraId="79A80D9B" w14:textId="77777777" w:rsidR="00DF7D5C" w:rsidRPr="005F7FB2" w:rsidRDefault="00DF7D5C" w:rsidP="00EF3662">
      <w:pPr>
        <w:pStyle w:val="BodyText"/>
        <w:spacing w:after="0"/>
        <w:ind w:firstLine="567"/>
        <w:jc w:val="right"/>
        <w:rPr>
          <w:rFonts w:ascii="GHEA Grapalat" w:hAnsi="GHEA Grapalat" w:cs="Sylfaen"/>
          <w:iCs/>
          <w:sz w:val="20"/>
          <w:szCs w:val="20"/>
          <w:lang w:val="af-ZA"/>
        </w:rPr>
      </w:pPr>
    </w:p>
    <w:p w14:paraId="3C2E26E2" w14:textId="77777777" w:rsidR="002F7619" w:rsidRPr="000D3CC1" w:rsidRDefault="002F7619" w:rsidP="00EF3662">
      <w:pPr>
        <w:pStyle w:val="BodyText"/>
        <w:spacing w:after="0"/>
        <w:ind w:firstLine="567"/>
        <w:jc w:val="right"/>
        <w:rPr>
          <w:rFonts w:ascii="GHEA Grapalat" w:hAnsi="GHEA Grapalat" w:cs="Sylfaen"/>
          <w:iCs/>
          <w:sz w:val="20"/>
          <w:szCs w:val="20"/>
          <w:lang w:val="af-ZA"/>
        </w:rPr>
      </w:pPr>
    </w:p>
    <w:p w14:paraId="16556375" w14:textId="77777777" w:rsidR="002F7619" w:rsidRDefault="002F7619" w:rsidP="00EF3662">
      <w:pPr>
        <w:pStyle w:val="BodyText"/>
        <w:spacing w:after="0"/>
        <w:ind w:firstLine="567"/>
        <w:jc w:val="right"/>
        <w:rPr>
          <w:rFonts w:ascii="GHEA Grapalat" w:hAnsi="GHEA Grapalat" w:cs="Sylfaen"/>
          <w:iCs/>
          <w:sz w:val="20"/>
          <w:szCs w:val="20"/>
          <w:lang w:val="af-ZA"/>
        </w:rPr>
      </w:pPr>
    </w:p>
    <w:p w14:paraId="51698325" w14:textId="21524E49" w:rsidR="00B633AC" w:rsidRDefault="00B633AC" w:rsidP="00EF3662">
      <w:pPr>
        <w:pStyle w:val="BodyText"/>
        <w:spacing w:after="0"/>
        <w:ind w:firstLine="567"/>
        <w:jc w:val="right"/>
        <w:rPr>
          <w:rFonts w:ascii="GHEA Grapalat" w:hAnsi="GHEA Grapalat" w:cs="Sylfaen"/>
          <w:iCs/>
          <w:sz w:val="20"/>
          <w:szCs w:val="20"/>
          <w:lang w:val="af-ZA"/>
        </w:rPr>
      </w:pPr>
    </w:p>
    <w:p w14:paraId="6D91FAF8" w14:textId="1455DBA1" w:rsidR="00C04EFD" w:rsidRDefault="00C04EFD" w:rsidP="00EF3662">
      <w:pPr>
        <w:pStyle w:val="BodyText"/>
        <w:spacing w:after="0"/>
        <w:ind w:firstLine="567"/>
        <w:jc w:val="right"/>
        <w:rPr>
          <w:rFonts w:ascii="GHEA Grapalat" w:hAnsi="GHEA Grapalat" w:cs="Sylfaen"/>
          <w:iCs/>
          <w:sz w:val="20"/>
          <w:szCs w:val="20"/>
          <w:lang w:val="af-ZA"/>
        </w:rPr>
      </w:pPr>
    </w:p>
    <w:p w14:paraId="3CD779BE" w14:textId="77777777" w:rsidR="00C04EFD" w:rsidRPr="003F13F4" w:rsidRDefault="00C04EFD" w:rsidP="00EF3662">
      <w:pPr>
        <w:pStyle w:val="BodyText"/>
        <w:spacing w:after="0"/>
        <w:ind w:firstLine="567"/>
        <w:jc w:val="right"/>
        <w:rPr>
          <w:rFonts w:ascii="GHEA Grapalat" w:hAnsi="GHEA Grapalat" w:cs="Sylfaen"/>
          <w:iCs/>
          <w:sz w:val="22"/>
          <w:szCs w:val="22"/>
          <w:lang w:val="af-ZA"/>
        </w:rPr>
      </w:pPr>
    </w:p>
    <w:p w14:paraId="6DD83DD6" w14:textId="51968411" w:rsidR="00096865" w:rsidRPr="003F13F4" w:rsidRDefault="00096865" w:rsidP="00EF3662">
      <w:pPr>
        <w:pStyle w:val="BodyText"/>
        <w:spacing w:after="0"/>
        <w:ind w:firstLine="567"/>
        <w:jc w:val="right"/>
        <w:rPr>
          <w:rFonts w:ascii="GHEA Grapalat" w:hAnsi="GHEA Grapalat" w:cs="Sylfaen"/>
          <w:iCs/>
          <w:sz w:val="20"/>
          <w:szCs w:val="20"/>
          <w:lang w:val="af-ZA"/>
        </w:rPr>
      </w:pPr>
      <w:r w:rsidRPr="003F13F4">
        <w:rPr>
          <w:rFonts w:ascii="GHEA Grapalat" w:hAnsi="GHEA Grapalat" w:cs="Sylfaen"/>
          <w:iCs/>
          <w:sz w:val="20"/>
          <w:szCs w:val="20"/>
        </w:rPr>
        <w:t>Հաստատված</w:t>
      </w:r>
      <w:r w:rsidRPr="003F13F4">
        <w:rPr>
          <w:rFonts w:ascii="GHEA Grapalat" w:hAnsi="GHEA Grapalat" w:cs="Times Armenian"/>
          <w:iCs/>
          <w:sz w:val="20"/>
          <w:szCs w:val="20"/>
          <w:lang w:val="af-ZA"/>
        </w:rPr>
        <w:t xml:space="preserve"> </w:t>
      </w:r>
      <w:r w:rsidRPr="003F13F4">
        <w:rPr>
          <w:rFonts w:ascii="GHEA Grapalat" w:hAnsi="GHEA Grapalat" w:cs="Sylfaen"/>
          <w:iCs/>
          <w:sz w:val="20"/>
          <w:szCs w:val="20"/>
        </w:rPr>
        <w:t>է</w:t>
      </w:r>
    </w:p>
    <w:p w14:paraId="1BC93D7F" w14:textId="6713A9D3" w:rsidR="00096865" w:rsidRPr="003F13F4" w:rsidRDefault="0045248F" w:rsidP="00EF3662">
      <w:pPr>
        <w:pStyle w:val="BodyText"/>
        <w:spacing w:after="0"/>
        <w:ind w:firstLine="567"/>
        <w:jc w:val="right"/>
        <w:rPr>
          <w:rFonts w:ascii="GHEA Grapalat" w:hAnsi="GHEA Grapalat" w:cs="Sylfaen"/>
          <w:iCs/>
          <w:sz w:val="20"/>
          <w:szCs w:val="20"/>
          <w:lang w:val="af-ZA"/>
        </w:rPr>
      </w:pPr>
      <w:r w:rsidRPr="003F13F4">
        <w:rPr>
          <w:rFonts w:ascii="GHEA Grapalat" w:hAnsi="GHEA Grapalat" w:cs="Sylfaen"/>
          <w:iCs/>
          <w:sz w:val="20"/>
          <w:szCs w:val="20"/>
          <w:lang w:val="af-ZA"/>
        </w:rPr>
        <w:t>ԵՔ-</w:t>
      </w:r>
      <w:r w:rsidR="00174A59">
        <w:rPr>
          <w:rFonts w:ascii="GHEA Grapalat" w:hAnsi="GHEA Grapalat" w:cs="Sylfaen"/>
          <w:iCs/>
          <w:sz w:val="20"/>
          <w:szCs w:val="20"/>
          <w:lang w:val="af-ZA"/>
        </w:rPr>
        <w:t>ԲՄԱՇՁԲ-26/69</w:t>
      </w:r>
      <w:r w:rsidR="009F18D0" w:rsidRPr="003F13F4">
        <w:rPr>
          <w:rFonts w:ascii="GHEA Grapalat" w:hAnsi="GHEA Grapalat" w:cs="Sylfaen"/>
          <w:iCs/>
          <w:sz w:val="20"/>
          <w:szCs w:val="20"/>
          <w:lang w:val="af-ZA"/>
        </w:rPr>
        <w:t xml:space="preserve"> </w:t>
      </w:r>
      <w:r w:rsidR="00096865" w:rsidRPr="003F13F4">
        <w:rPr>
          <w:rFonts w:ascii="GHEA Grapalat" w:hAnsi="GHEA Grapalat" w:cs="Sylfaen"/>
          <w:iCs/>
          <w:sz w:val="20"/>
          <w:szCs w:val="20"/>
        </w:rPr>
        <w:t>ծածկա</w:t>
      </w:r>
      <w:r w:rsidR="00096865" w:rsidRPr="003F13F4">
        <w:rPr>
          <w:rFonts w:ascii="GHEA Grapalat" w:hAnsi="GHEA Grapalat" w:cs="Times Armenian"/>
          <w:iCs/>
          <w:sz w:val="20"/>
          <w:szCs w:val="20"/>
        </w:rPr>
        <w:t>գ</w:t>
      </w:r>
      <w:r w:rsidR="00096865" w:rsidRPr="003F13F4">
        <w:rPr>
          <w:rFonts w:ascii="GHEA Grapalat" w:hAnsi="GHEA Grapalat" w:cs="Sylfaen"/>
          <w:iCs/>
          <w:sz w:val="20"/>
          <w:szCs w:val="20"/>
        </w:rPr>
        <w:t>րով</w:t>
      </w:r>
      <w:r w:rsidR="00096865" w:rsidRPr="003F13F4">
        <w:rPr>
          <w:rFonts w:ascii="GHEA Grapalat" w:hAnsi="GHEA Grapalat" w:cs="Times Armenian"/>
          <w:iCs/>
          <w:sz w:val="20"/>
          <w:szCs w:val="20"/>
          <w:lang w:val="af-ZA"/>
        </w:rPr>
        <w:t xml:space="preserve"> </w:t>
      </w:r>
    </w:p>
    <w:p w14:paraId="1248E344" w14:textId="61D42D5A" w:rsidR="00096865" w:rsidRPr="003F13F4" w:rsidRDefault="00174A59" w:rsidP="00EF3662">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174A59">
        <w:rPr>
          <w:rFonts w:ascii="GHEA Grapalat" w:hAnsi="GHEA Grapalat" w:cs="Sylfaen"/>
          <w:iCs/>
          <w:sz w:val="20"/>
          <w:szCs w:val="20"/>
          <w:lang w:val="af-ZA"/>
        </w:rPr>
        <w:t xml:space="preserve"> </w:t>
      </w:r>
      <w:r>
        <w:rPr>
          <w:rFonts w:ascii="GHEA Grapalat" w:hAnsi="GHEA Grapalat" w:cs="Sylfaen"/>
          <w:iCs/>
          <w:sz w:val="20"/>
          <w:szCs w:val="20"/>
        </w:rPr>
        <w:t>մրցույթ</w:t>
      </w:r>
      <w:r w:rsidR="008C5FC1" w:rsidRPr="003F13F4">
        <w:rPr>
          <w:rFonts w:ascii="GHEA Grapalat" w:hAnsi="GHEA Grapalat" w:cs="Times Armenian"/>
          <w:iCs/>
          <w:sz w:val="20"/>
          <w:szCs w:val="20"/>
          <w:lang w:val="af-ZA"/>
        </w:rPr>
        <w:t>ի</w:t>
      </w:r>
      <w:r w:rsidR="00096865" w:rsidRPr="003F13F4">
        <w:rPr>
          <w:rFonts w:ascii="GHEA Grapalat" w:hAnsi="GHEA Grapalat" w:cs="Times Armenian"/>
          <w:iCs/>
          <w:sz w:val="20"/>
          <w:szCs w:val="20"/>
          <w:lang w:val="af-ZA"/>
        </w:rPr>
        <w:t xml:space="preserve"> </w:t>
      </w:r>
      <w:r w:rsidR="00EE5855" w:rsidRPr="003F13F4">
        <w:rPr>
          <w:rFonts w:ascii="GHEA Grapalat" w:hAnsi="GHEA Grapalat" w:cs="Times Armenian"/>
          <w:iCs/>
          <w:sz w:val="20"/>
          <w:szCs w:val="20"/>
          <w:lang w:val="af-ZA"/>
        </w:rPr>
        <w:t xml:space="preserve">գնահատող </w:t>
      </w:r>
      <w:r w:rsidR="00096865" w:rsidRPr="003F13F4">
        <w:rPr>
          <w:rFonts w:ascii="GHEA Grapalat" w:hAnsi="GHEA Grapalat" w:cs="Sylfaen"/>
          <w:iCs/>
          <w:sz w:val="20"/>
          <w:szCs w:val="20"/>
        </w:rPr>
        <w:t>հանձնաժողովի</w:t>
      </w:r>
    </w:p>
    <w:p w14:paraId="11436F0A" w14:textId="7C0A756C" w:rsidR="00096865" w:rsidRPr="002F7619" w:rsidRDefault="00096865" w:rsidP="00EF3662">
      <w:pPr>
        <w:pStyle w:val="BodyText"/>
        <w:spacing w:after="0"/>
        <w:ind w:firstLine="567"/>
        <w:jc w:val="right"/>
        <w:rPr>
          <w:rFonts w:ascii="GHEA Grapalat" w:hAnsi="GHEA Grapalat"/>
          <w:iCs/>
          <w:sz w:val="18"/>
          <w:szCs w:val="18"/>
          <w:lang w:val="af-ZA"/>
        </w:rPr>
      </w:pPr>
      <w:r w:rsidRPr="003F13F4">
        <w:rPr>
          <w:rFonts w:ascii="GHEA Grapalat" w:hAnsi="GHEA Grapalat" w:cs="Sylfaen"/>
          <w:iCs/>
          <w:sz w:val="20"/>
          <w:szCs w:val="20"/>
          <w:lang w:val="af-ZA"/>
        </w:rPr>
        <w:t xml:space="preserve"> </w:t>
      </w:r>
      <w:r w:rsidR="00C04EFD" w:rsidRPr="003F13F4">
        <w:rPr>
          <w:rFonts w:ascii="GHEA Grapalat" w:hAnsi="GHEA Grapalat" w:cs="Sylfaen"/>
          <w:iCs/>
          <w:sz w:val="20"/>
          <w:szCs w:val="20"/>
          <w:lang w:val="af-ZA"/>
        </w:rPr>
        <w:t>202</w:t>
      </w:r>
      <w:r w:rsidR="00A35D0B">
        <w:rPr>
          <w:rFonts w:ascii="GHEA Grapalat" w:hAnsi="GHEA Grapalat" w:cs="Sylfaen"/>
          <w:iCs/>
          <w:sz w:val="20"/>
          <w:szCs w:val="20"/>
          <w:lang w:val="hy-AM"/>
        </w:rPr>
        <w:t>6</w:t>
      </w:r>
      <w:r w:rsidRPr="003F13F4">
        <w:rPr>
          <w:rFonts w:ascii="GHEA Grapalat" w:hAnsi="GHEA Grapalat" w:cs="Sylfaen"/>
          <w:iCs/>
          <w:sz w:val="20"/>
          <w:szCs w:val="20"/>
          <w:lang w:val="af-ZA"/>
        </w:rPr>
        <w:t xml:space="preserve"> </w:t>
      </w:r>
      <w:r w:rsidRPr="003F13F4">
        <w:rPr>
          <w:rFonts w:ascii="GHEA Grapalat" w:hAnsi="GHEA Grapalat" w:cs="Sylfaen"/>
          <w:iCs/>
          <w:sz w:val="20"/>
          <w:szCs w:val="20"/>
        </w:rPr>
        <w:t>թ</w:t>
      </w:r>
      <w:r w:rsidRPr="003F13F4">
        <w:rPr>
          <w:rFonts w:ascii="GHEA Grapalat" w:hAnsi="GHEA Grapalat" w:cs="Times Armenian"/>
          <w:iCs/>
          <w:sz w:val="20"/>
          <w:szCs w:val="20"/>
          <w:lang w:val="af-ZA"/>
        </w:rPr>
        <w:t xml:space="preserve">. </w:t>
      </w:r>
      <w:r w:rsidR="00E5602F" w:rsidRPr="00E5602F">
        <w:rPr>
          <w:rFonts w:ascii="GHEA Grapalat" w:hAnsi="GHEA Grapalat" w:cs="Sylfaen"/>
          <w:iCs/>
          <w:sz w:val="20"/>
          <w:szCs w:val="20"/>
        </w:rPr>
        <w:t>հու</w:t>
      </w:r>
      <w:r w:rsidR="003B48BB">
        <w:rPr>
          <w:rFonts w:ascii="GHEA Grapalat" w:hAnsi="GHEA Grapalat" w:cs="Sylfaen"/>
          <w:iCs/>
          <w:sz w:val="20"/>
          <w:szCs w:val="20"/>
          <w:lang w:val="hy-AM"/>
        </w:rPr>
        <w:t>լ</w:t>
      </w:r>
      <w:r w:rsidR="00E5602F" w:rsidRPr="00E5602F">
        <w:rPr>
          <w:rFonts w:ascii="GHEA Grapalat" w:hAnsi="GHEA Grapalat" w:cs="Sylfaen"/>
          <w:iCs/>
          <w:sz w:val="20"/>
          <w:szCs w:val="20"/>
        </w:rPr>
        <w:t>իսի</w:t>
      </w:r>
      <w:r w:rsidR="00037873" w:rsidRPr="00174A59">
        <w:rPr>
          <w:rFonts w:ascii="GHEA Grapalat" w:hAnsi="GHEA Grapalat" w:cs="Sylfaen"/>
          <w:iCs/>
          <w:sz w:val="20"/>
          <w:szCs w:val="20"/>
          <w:lang w:val="af-ZA"/>
        </w:rPr>
        <w:t xml:space="preserve"> </w:t>
      </w:r>
      <w:r w:rsidR="003B48BB">
        <w:rPr>
          <w:rFonts w:ascii="GHEA Grapalat" w:hAnsi="GHEA Grapalat" w:cs="Sylfaen"/>
          <w:iCs/>
          <w:sz w:val="20"/>
          <w:szCs w:val="20"/>
          <w:lang w:val="hy-AM"/>
        </w:rPr>
        <w:t>21</w:t>
      </w:r>
      <w:r w:rsidR="005C6159" w:rsidRPr="003F13F4">
        <w:rPr>
          <w:rFonts w:ascii="GHEA Grapalat" w:hAnsi="GHEA Grapalat" w:cs="Times Armenian"/>
          <w:iCs/>
          <w:sz w:val="20"/>
          <w:szCs w:val="20"/>
          <w:lang w:val="af-ZA"/>
        </w:rPr>
        <w:t xml:space="preserve">-ի </w:t>
      </w:r>
      <w:r w:rsidRPr="003F13F4">
        <w:rPr>
          <w:rFonts w:ascii="GHEA Grapalat" w:hAnsi="GHEA Grapalat" w:cs="Times Armenian"/>
          <w:iCs/>
          <w:sz w:val="20"/>
          <w:szCs w:val="20"/>
          <w:vertAlign w:val="subscript"/>
          <w:lang w:val="af-ZA"/>
        </w:rPr>
        <w:t xml:space="preserve"> </w:t>
      </w:r>
      <w:r w:rsidR="005C6159" w:rsidRPr="003F13F4">
        <w:rPr>
          <w:rFonts w:ascii="GHEA Grapalat" w:hAnsi="GHEA Grapalat" w:cs="Times Armenian"/>
          <w:iCs/>
          <w:sz w:val="20"/>
          <w:szCs w:val="20"/>
          <w:lang w:val="af-ZA"/>
        </w:rPr>
        <w:t>N</w:t>
      </w:r>
      <w:r w:rsidR="00F13077" w:rsidRPr="003F13F4">
        <w:rPr>
          <w:rFonts w:ascii="GHEA Grapalat" w:hAnsi="GHEA Grapalat" w:cs="Times Armenian"/>
          <w:iCs/>
          <w:sz w:val="20"/>
          <w:szCs w:val="20"/>
          <w:lang w:val="hy-AM"/>
        </w:rPr>
        <w:t xml:space="preserve"> </w:t>
      </w:r>
      <w:r w:rsidR="0007287D" w:rsidRPr="003F13F4">
        <w:rPr>
          <w:rFonts w:ascii="GHEA Grapalat" w:hAnsi="GHEA Grapalat" w:cs="Times Armenian"/>
          <w:iCs/>
          <w:sz w:val="20"/>
          <w:szCs w:val="20"/>
          <w:lang w:val="hy-AM"/>
        </w:rPr>
        <w:t xml:space="preserve">3 </w:t>
      </w:r>
      <w:r w:rsidRPr="003F13F4">
        <w:rPr>
          <w:rFonts w:ascii="GHEA Grapalat" w:hAnsi="GHEA Grapalat" w:cs="Sylfaen"/>
          <w:iCs/>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305EAE73"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CF56E8">
        <w:rPr>
          <w:rFonts w:ascii="GHEA Grapalat" w:eastAsia="MS Mincho" w:hAnsi="GHEA Grapalat" w:cs="Sylfaen"/>
          <w:b/>
          <w:bCs/>
          <w:lang w:val="hy-AM" w:eastAsia="ja-JP"/>
        </w:rPr>
        <w:t>Երևան քաղաքի Կենտրոն վարչական շրջանի հրատապ լուծում պահանջող ընթացիկ</w:t>
      </w:r>
      <w:r w:rsidR="00BD2F29">
        <w:rPr>
          <w:rFonts w:ascii="GHEA Grapalat" w:eastAsia="MS Mincho" w:hAnsi="GHEA Grapalat" w:cs="Sylfaen"/>
          <w:b/>
          <w:bCs/>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174A59">
        <w:rPr>
          <w:rFonts w:ascii="GHEA Grapalat" w:hAnsi="GHEA Grapalat" w:cs="Sylfaen"/>
        </w:rPr>
        <w:t>ԲԱՑ</w:t>
      </w:r>
      <w:r w:rsidR="00174A59" w:rsidRPr="00174A59">
        <w:rPr>
          <w:rFonts w:ascii="GHEA Grapalat" w:hAnsi="GHEA Grapalat" w:cs="Sylfaen"/>
          <w:lang w:val="af-ZA"/>
        </w:rPr>
        <w:t xml:space="preserve"> </w:t>
      </w:r>
      <w:r w:rsidR="00174A59">
        <w:rPr>
          <w:rFonts w:ascii="GHEA Grapalat" w:hAnsi="GHEA Grapalat" w:cs="Sylfaen"/>
        </w:rPr>
        <w:t>ՄՐՑՈՒՅԹ</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7A05441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0FE841B3" w14:textId="1A5EECB6" w:rsidR="003E5D9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0BC5E75F" w14:textId="1D7B8F67"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CF56E8">
        <w:rPr>
          <w:rFonts w:ascii="GHEA Grapalat" w:eastAsia="MS Mincho" w:hAnsi="GHEA Grapalat" w:cs="Sylfaen"/>
          <w:b/>
          <w:bCs/>
          <w:lang w:val="hy-AM" w:eastAsia="ja-JP"/>
        </w:rPr>
        <w:t>Երևան քաղաքի Կենտրոն վարչական շրջանի հրատապ լուծում պահանջող ընթացիկ</w:t>
      </w:r>
      <w:r w:rsidR="00BD2F29">
        <w:rPr>
          <w:rFonts w:ascii="GHEA Grapalat" w:eastAsia="MS Mincho" w:hAnsi="GHEA Grapalat" w:cs="Sylfaen"/>
          <w:b/>
          <w:bCs/>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174A59">
        <w:rPr>
          <w:rFonts w:ascii="GHEA Grapalat" w:hAnsi="GHEA Grapalat"/>
          <w:b/>
          <w:sz w:val="20"/>
          <w:lang w:val="af-ZA"/>
        </w:rPr>
        <w:t>ԲԱՑ ՄՐՑՈՒՅԹ</w:t>
      </w:r>
      <w:r w:rsidR="00160AE4" w:rsidRPr="005E1F72">
        <w:rPr>
          <w:rFonts w:ascii="GHEA Grapalat" w:hAnsi="GHEA Grapalat"/>
          <w:b/>
          <w:sz w:val="20"/>
          <w:lang w:val="af-ZA"/>
        </w:rPr>
        <w:t>Ի ՀՐԱՎԵՐԻ</w:t>
      </w: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6F0A419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5ADD63A3" w:rsidR="00096865" w:rsidRPr="00A96D35" w:rsidRDefault="00087A30" w:rsidP="00EF3662">
      <w:pPr>
        <w:ind w:firstLine="1134"/>
        <w:jc w:val="both"/>
        <w:rPr>
          <w:rFonts w:ascii="GHEA Grapalat" w:hAnsi="GHEA Grapalat"/>
          <w:sz w:val="22"/>
          <w:szCs w:val="28"/>
          <w:lang w:val="af-ZA"/>
        </w:rPr>
      </w:pPr>
      <w:r w:rsidRPr="00972668">
        <w:rPr>
          <w:rFonts w:ascii="GHEA Grapalat" w:hAnsi="GHEA Grapalat"/>
          <w:sz w:val="20"/>
          <w:lang w:val="af-ZA"/>
        </w:rPr>
        <w:t>5.</w:t>
      </w:r>
      <w:r w:rsidRPr="00972668">
        <w:rPr>
          <w:rFonts w:ascii="GHEA Grapalat" w:hAnsi="GHEA Grapalat"/>
          <w:sz w:val="20"/>
          <w:lang w:val="af-ZA"/>
        </w:rPr>
        <w:tab/>
      </w:r>
      <w:r w:rsidR="00B33559" w:rsidRPr="00A32F5D">
        <w:rPr>
          <w:rFonts w:ascii="GHEA Grapalat" w:hAnsi="GHEA Grapalat" w:cs="GHEA Grapalat"/>
          <w:b/>
          <w:bCs/>
          <w:color w:val="000000"/>
          <w:sz w:val="20"/>
          <w:szCs w:val="20"/>
          <w:lang w:val="hy-AM"/>
        </w:rPr>
        <w:t>Մ</w:t>
      </w:r>
      <w:r w:rsidR="00B33559" w:rsidRPr="00A32F5D">
        <w:rPr>
          <w:rFonts w:ascii="GHEA Grapalat" w:hAnsi="GHEA Grapalat" w:cs="GHEA Grapalat"/>
          <w:b/>
          <w:bCs/>
          <w:color w:val="000000"/>
          <w:sz w:val="20"/>
          <w:szCs w:val="20"/>
        </w:rPr>
        <w:t>իավորի</w:t>
      </w:r>
      <w:r w:rsidR="00B33559" w:rsidRPr="00A32F5D">
        <w:rPr>
          <w:rFonts w:ascii="GHEA Grapalat" w:hAnsi="GHEA Grapalat" w:cs="GHEA Grapalat"/>
          <w:b/>
          <w:bCs/>
          <w:color w:val="000000"/>
          <w:sz w:val="20"/>
          <w:szCs w:val="20"/>
          <w:lang w:val="af-ZA"/>
        </w:rPr>
        <w:t xml:space="preserve"> </w:t>
      </w:r>
      <w:r w:rsidR="00B33559" w:rsidRPr="00A32F5D">
        <w:rPr>
          <w:rFonts w:ascii="GHEA Grapalat" w:hAnsi="GHEA Grapalat" w:cs="GHEA Grapalat"/>
          <w:b/>
          <w:bCs/>
          <w:color w:val="000000"/>
          <w:sz w:val="20"/>
          <w:szCs w:val="20"/>
        </w:rPr>
        <w:t>առավելագույն</w:t>
      </w:r>
      <w:r w:rsidR="00B33559" w:rsidRPr="00A32F5D">
        <w:rPr>
          <w:rFonts w:ascii="GHEA Grapalat" w:hAnsi="GHEA Grapalat" w:cs="GHEA Grapalat"/>
          <w:b/>
          <w:bCs/>
          <w:color w:val="000000"/>
          <w:sz w:val="20"/>
          <w:szCs w:val="20"/>
          <w:lang w:val="af-ZA"/>
        </w:rPr>
        <w:t xml:space="preserve">  </w:t>
      </w:r>
      <w:r w:rsidR="00B33559" w:rsidRPr="00A32F5D">
        <w:rPr>
          <w:rFonts w:ascii="GHEA Grapalat" w:hAnsi="GHEA Grapalat" w:cs="GHEA Grapalat"/>
          <w:b/>
          <w:bCs/>
          <w:color w:val="000000"/>
          <w:sz w:val="20"/>
          <w:szCs w:val="20"/>
        </w:rPr>
        <w:t>գնի</w:t>
      </w:r>
      <w:r w:rsidR="00B33559" w:rsidRPr="00A32F5D">
        <w:rPr>
          <w:rFonts w:ascii="GHEA Grapalat" w:hAnsi="GHEA Grapalat" w:cs="GHEA Grapalat"/>
          <w:b/>
          <w:bCs/>
          <w:color w:val="000000"/>
          <w:sz w:val="20"/>
          <w:szCs w:val="20"/>
          <w:lang w:val="af-ZA"/>
        </w:rPr>
        <w:t xml:space="preserve"> </w:t>
      </w:r>
      <w:r w:rsidR="00B33559" w:rsidRPr="00A32F5D">
        <w:rPr>
          <w:rFonts w:ascii="GHEA Grapalat" w:hAnsi="GHEA Grapalat" w:cs="GHEA Grapalat"/>
          <w:b/>
          <w:bCs/>
          <w:color w:val="000000"/>
          <w:sz w:val="20"/>
          <w:szCs w:val="20"/>
        </w:rPr>
        <w:t>միջին</w:t>
      </w:r>
      <w:r w:rsidR="00B33559" w:rsidRPr="00A32F5D">
        <w:rPr>
          <w:rFonts w:ascii="GHEA Grapalat" w:hAnsi="GHEA Grapalat" w:cs="GHEA Grapalat"/>
          <w:b/>
          <w:bCs/>
          <w:color w:val="000000"/>
          <w:sz w:val="20"/>
          <w:szCs w:val="20"/>
          <w:lang w:val="af-ZA"/>
        </w:rPr>
        <w:t xml:space="preserve"> </w:t>
      </w:r>
      <w:r w:rsidR="00B33559" w:rsidRPr="00A32F5D">
        <w:rPr>
          <w:rFonts w:ascii="GHEA Grapalat" w:hAnsi="GHEA Grapalat" w:cs="GHEA Grapalat"/>
          <w:b/>
          <w:bCs/>
          <w:color w:val="000000"/>
          <w:sz w:val="20"/>
          <w:szCs w:val="20"/>
        </w:rPr>
        <w:t>հանրագումար</w:t>
      </w:r>
      <w:r w:rsidR="00B33559" w:rsidRPr="00A32F5D">
        <w:rPr>
          <w:rFonts w:ascii="GHEA Grapalat" w:hAnsi="GHEA Grapalat" w:cs="GHEA Grapalat"/>
          <w:b/>
          <w:bCs/>
          <w:color w:val="000000"/>
          <w:sz w:val="20"/>
          <w:szCs w:val="20"/>
          <w:lang w:val="hy-AM"/>
        </w:rPr>
        <w:t>ը</w:t>
      </w:r>
      <w:r w:rsidR="00B33559" w:rsidRPr="00A32F5D">
        <w:rPr>
          <w:rFonts w:ascii="GHEA Grapalat" w:hAnsi="GHEA Grapalat" w:cs="GHEA Grapalat"/>
          <w:b/>
          <w:bCs/>
          <w:color w:val="000000"/>
          <w:sz w:val="20"/>
          <w:szCs w:val="20"/>
          <w:lang w:val="af-ZA"/>
        </w:rPr>
        <w:t xml:space="preserve"> </w:t>
      </w:r>
      <w:r w:rsidR="00B33559" w:rsidRPr="00A32F5D">
        <w:rPr>
          <w:rFonts w:ascii="GHEA Grapalat" w:hAnsi="GHEA Grapalat" w:cs="GHEA Grapalat"/>
          <w:b/>
          <w:bCs/>
          <w:color w:val="000000"/>
          <w:sz w:val="20"/>
          <w:szCs w:val="20"/>
        </w:rPr>
        <w:t>տոկոսային</w:t>
      </w:r>
      <w:r w:rsidR="00B33559" w:rsidRPr="00A32F5D">
        <w:rPr>
          <w:rFonts w:ascii="GHEA Grapalat" w:hAnsi="GHEA Grapalat" w:cs="GHEA Grapalat"/>
          <w:b/>
          <w:bCs/>
          <w:color w:val="000000"/>
          <w:sz w:val="20"/>
          <w:szCs w:val="20"/>
          <w:lang w:val="af-ZA"/>
        </w:rPr>
        <w:t xml:space="preserve"> </w:t>
      </w:r>
      <w:r w:rsidR="008F0310" w:rsidRPr="00A32F5D">
        <w:rPr>
          <w:rFonts w:ascii="GHEA Grapalat" w:hAnsi="GHEA Grapalat" w:cs="GHEA Grapalat"/>
          <w:b/>
          <w:bCs/>
          <w:color w:val="000000"/>
          <w:sz w:val="20"/>
          <w:szCs w:val="20"/>
        </w:rPr>
        <w:t>արտահայտությամբ</w:t>
      </w:r>
      <w:r w:rsidR="00096865" w:rsidRPr="00A32F5D">
        <w:rPr>
          <w:rFonts w:ascii="GHEA Grapalat" w:hAnsi="GHEA Grapalat" w:cs="Times Armenian"/>
          <w:sz w:val="14"/>
          <w:szCs w:val="18"/>
          <w:lang w:val="af-ZA"/>
        </w:rPr>
        <w:tab/>
      </w:r>
      <w:r w:rsidR="00A32F5D" w:rsidRPr="00A32F5D">
        <w:rPr>
          <w:rFonts w:ascii="GHEA Grapalat" w:hAnsi="GHEA Grapalat"/>
          <w:b/>
          <w:sz w:val="20"/>
          <w:szCs w:val="20"/>
          <w:lang w:val="hy-AM"/>
        </w:rPr>
        <w:t>գ</w:t>
      </w:r>
      <w:r w:rsidR="00A96D35" w:rsidRPr="00A32F5D">
        <w:rPr>
          <w:rFonts w:ascii="GHEA Grapalat" w:hAnsi="GHEA Grapalat"/>
          <w:b/>
          <w:sz w:val="20"/>
          <w:szCs w:val="20"/>
          <w:lang w:val="hy-AM"/>
        </w:rPr>
        <w:t>նային առաջարկ</w:t>
      </w:r>
      <w:r w:rsidR="00A96D35" w:rsidRPr="00A32F5D">
        <w:rPr>
          <w:rFonts w:ascii="GHEA Grapalat" w:hAnsi="GHEA Grapalat"/>
          <w:b/>
          <w:sz w:val="20"/>
          <w:szCs w:val="20"/>
          <w:lang w:val="ru-RU"/>
        </w:rPr>
        <w:t>ը</w:t>
      </w:r>
      <w:r w:rsidR="00A96D35" w:rsidRPr="00A32F5D">
        <w:rPr>
          <w:rFonts w:ascii="GHEA Grapalat" w:hAnsi="GHEA Grapalat"/>
          <w:b/>
          <w:sz w:val="20"/>
          <w:szCs w:val="20"/>
          <w:lang w:val="af-ZA"/>
        </w:rPr>
        <w:t xml:space="preserve"> </w:t>
      </w:r>
      <w:r w:rsidR="00A96D35" w:rsidRPr="00A32F5D">
        <w:rPr>
          <w:rFonts w:ascii="GHEA Grapalat" w:hAnsi="GHEA Grapalat"/>
          <w:b/>
          <w:sz w:val="20"/>
          <w:szCs w:val="20"/>
          <w:lang w:val="ru-RU"/>
        </w:rPr>
        <w:t>անհրաժեշտ</w:t>
      </w:r>
      <w:r w:rsidR="00A96D35" w:rsidRPr="00A32F5D">
        <w:rPr>
          <w:rFonts w:ascii="GHEA Grapalat" w:hAnsi="GHEA Grapalat"/>
          <w:b/>
          <w:sz w:val="20"/>
          <w:szCs w:val="20"/>
          <w:lang w:val="af-ZA"/>
        </w:rPr>
        <w:t xml:space="preserve"> </w:t>
      </w:r>
      <w:r w:rsidR="00A96D35" w:rsidRPr="00A32F5D">
        <w:rPr>
          <w:rFonts w:ascii="GHEA Grapalat" w:hAnsi="GHEA Grapalat"/>
          <w:b/>
          <w:sz w:val="20"/>
          <w:szCs w:val="20"/>
          <w:lang w:val="ru-RU"/>
        </w:rPr>
        <w:t>է</w:t>
      </w:r>
      <w:r w:rsidR="00A96D35" w:rsidRPr="00A32F5D">
        <w:rPr>
          <w:rFonts w:ascii="GHEA Grapalat" w:hAnsi="GHEA Grapalat"/>
          <w:b/>
          <w:sz w:val="20"/>
          <w:szCs w:val="20"/>
          <w:lang w:val="hy-AM"/>
        </w:rPr>
        <w:t xml:space="preserve"> ներկայացն</w:t>
      </w:r>
      <w:r w:rsidR="00A96D35" w:rsidRPr="00A32F5D">
        <w:rPr>
          <w:rFonts w:ascii="GHEA Grapalat" w:hAnsi="GHEA Grapalat"/>
          <w:b/>
          <w:sz w:val="20"/>
          <w:szCs w:val="20"/>
          <w:lang w:val="ru-RU"/>
        </w:rPr>
        <w:t>ել</w:t>
      </w:r>
      <w:r w:rsidR="00A96D35" w:rsidRPr="00A32F5D">
        <w:rPr>
          <w:rFonts w:ascii="GHEA Grapalat" w:hAnsi="GHEA Grapalat"/>
          <w:b/>
          <w:sz w:val="20"/>
          <w:szCs w:val="20"/>
          <w:lang w:val="hy-AM"/>
        </w:rPr>
        <w:t xml:space="preserve"> տոկոսային արտահայտությամբ</w:t>
      </w:r>
      <w:r w:rsidR="00A96D35" w:rsidRPr="00A32F5D">
        <w:rPr>
          <w:rFonts w:ascii="GHEA Grapalat" w:hAnsi="GHEA Grapalat" w:cs="Times Armenian"/>
          <w:sz w:val="16"/>
          <w:szCs w:val="20"/>
          <w:lang w:val="af-ZA"/>
        </w:rPr>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77777777" w:rsidR="00096865" w:rsidRPr="00BE7704" w:rsidRDefault="00087A30" w:rsidP="00EF3662">
      <w:pPr>
        <w:ind w:firstLine="1134"/>
        <w:jc w:val="both"/>
        <w:rPr>
          <w:rFonts w:ascii="GHEA Grapalat" w:hAnsi="GHEA Grapalat"/>
          <w:b/>
          <w:bCs/>
          <w:sz w:val="20"/>
          <w:lang w:val="af-ZA"/>
        </w:rPr>
      </w:pPr>
      <w:r w:rsidRPr="00BE7704">
        <w:rPr>
          <w:rFonts w:ascii="GHEA Grapalat" w:hAnsi="GHEA Grapalat"/>
          <w:b/>
          <w:bCs/>
          <w:sz w:val="20"/>
          <w:lang w:val="af-ZA"/>
        </w:rPr>
        <w:t>7</w:t>
      </w:r>
      <w:r w:rsidR="00096865" w:rsidRPr="00BE7704">
        <w:rPr>
          <w:rFonts w:ascii="GHEA Grapalat" w:hAnsi="GHEA Grapalat"/>
          <w:b/>
          <w:bCs/>
          <w:sz w:val="20"/>
          <w:lang w:val="af-ZA"/>
        </w:rPr>
        <w:t xml:space="preserve">. </w:t>
      </w:r>
      <w:r w:rsidR="00096865" w:rsidRPr="00BE7704">
        <w:rPr>
          <w:rFonts w:ascii="GHEA Grapalat" w:hAnsi="GHEA Grapalat" w:cs="Sylfaen"/>
          <w:b/>
          <w:bCs/>
          <w:sz w:val="20"/>
        </w:rPr>
        <w:t>Հայտի</w:t>
      </w:r>
      <w:r w:rsidR="00096865" w:rsidRPr="00BE7704">
        <w:rPr>
          <w:rFonts w:ascii="GHEA Grapalat" w:hAnsi="GHEA Grapalat" w:cs="Times Armenian"/>
          <w:b/>
          <w:bCs/>
          <w:sz w:val="20"/>
          <w:lang w:val="af-ZA"/>
        </w:rPr>
        <w:t xml:space="preserve"> </w:t>
      </w:r>
      <w:r w:rsidR="00096865" w:rsidRPr="00BE7704">
        <w:rPr>
          <w:rFonts w:ascii="GHEA Grapalat" w:hAnsi="GHEA Grapalat" w:cs="Sylfaen"/>
          <w:b/>
          <w:bCs/>
          <w:sz w:val="20"/>
        </w:rPr>
        <w:t>ապահովումը</w:t>
      </w:r>
      <w:r w:rsidR="00340083" w:rsidRPr="00BE7704">
        <w:rPr>
          <w:rStyle w:val="FootnoteReference"/>
          <w:rFonts w:ascii="GHEA Grapalat" w:hAnsi="GHEA Grapalat" w:cs="Sylfaen"/>
          <w:b/>
          <w:bCs/>
          <w:sz w:val="20"/>
        </w:rPr>
        <w:footnoteReference w:id="2"/>
      </w:r>
      <w:r w:rsidR="00096865" w:rsidRPr="00BE7704">
        <w:rPr>
          <w:rFonts w:ascii="GHEA Grapalat" w:hAnsi="GHEA Grapalat" w:cs="Times Armenian"/>
          <w:b/>
          <w:bCs/>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5801D83E"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174A59">
        <w:rPr>
          <w:rFonts w:ascii="GHEA Grapalat" w:hAnsi="GHEA Grapalat" w:cs="Sylfaen"/>
          <w:b/>
          <w:sz w:val="20"/>
        </w:rPr>
        <w:t>ԲԱՑ</w:t>
      </w:r>
      <w:r w:rsidR="00174A59" w:rsidRPr="00174A59">
        <w:rPr>
          <w:rFonts w:ascii="GHEA Grapalat" w:hAnsi="GHEA Grapalat" w:cs="Sylfaen"/>
          <w:b/>
          <w:sz w:val="20"/>
          <w:lang w:val="af-ZA"/>
        </w:rPr>
        <w:t xml:space="preserve"> </w:t>
      </w:r>
      <w:r w:rsidR="00174A59">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8331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1F8522D7"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5248F">
        <w:rPr>
          <w:rFonts w:ascii="GHEA Grapalat" w:hAnsi="GHEA Grapalat" w:cs="Times Armenian"/>
          <w:sz w:val="20"/>
          <w:lang w:val="af-ZA"/>
        </w:rPr>
        <w:t>ԵՔ-</w:t>
      </w:r>
      <w:r w:rsidR="00174A59">
        <w:rPr>
          <w:rFonts w:ascii="GHEA Grapalat" w:hAnsi="GHEA Grapalat" w:cs="Times Armenian"/>
          <w:sz w:val="20"/>
          <w:lang w:val="af-ZA"/>
        </w:rPr>
        <w:t>ԲՄԱՇՁԲ-26/69</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174A59">
        <w:rPr>
          <w:rFonts w:ascii="GHEA Grapalat" w:hAnsi="GHEA Grapalat" w:cs="Sylfaen"/>
          <w:sz w:val="20"/>
        </w:rPr>
        <w:t>բաց</w:t>
      </w:r>
      <w:r w:rsidR="00174A59" w:rsidRPr="00174A59">
        <w:rPr>
          <w:rFonts w:ascii="GHEA Grapalat" w:hAnsi="GHEA Grapalat" w:cs="Sylfaen"/>
          <w:sz w:val="20"/>
          <w:lang w:val="af-ZA"/>
        </w:rPr>
        <w:t xml:space="preserve"> </w:t>
      </w:r>
      <w:r w:rsidR="00174A59">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1ABDC482"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F84430">
        <w:rPr>
          <w:rFonts w:ascii="GHEA Grapalat" w:hAnsi="GHEA Grapalat" w:cs="Times Armenian"/>
          <w:sz w:val="20"/>
          <w:lang w:val="af-ZA"/>
        </w:rPr>
        <w:t>հունիսի 19</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1E1CEA2"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8C25A5" w:rsidRPr="009A3958">
          <w:rPr>
            <w:rStyle w:val="Hyperlink"/>
            <w:rFonts w:ascii="GHEA Grapalat" w:hAnsi="GHEA Grapalat"/>
          </w:rPr>
          <w:t>vachagan.mejunc@yerevan.am</w:t>
        </w:r>
      </w:hyperlink>
      <w:r w:rsidR="00C930CD">
        <w:rPr>
          <w:rFonts w:ascii="GHEA Grapalat" w:hAnsi="GHEA Grapalat"/>
        </w:rPr>
        <w:t>:</w:t>
      </w:r>
    </w:p>
    <w:p w14:paraId="2A33C2FD" w14:textId="77777777" w:rsidR="008C25A5" w:rsidRDefault="008C25A5" w:rsidP="00EF3662">
      <w:pPr>
        <w:jc w:val="center"/>
        <w:rPr>
          <w:rFonts w:ascii="GHEA Grapalat" w:hAnsi="GHEA Grapalat"/>
          <w:sz w:val="16"/>
          <w:szCs w:val="16"/>
          <w:lang w:val="af-ZA"/>
        </w:rPr>
      </w:pPr>
    </w:p>
    <w:p w14:paraId="57840D8B" w14:textId="75FDF1D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5F14CD08" w14:textId="56D7A6E6" w:rsidR="00096865" w:rsidRPr="005E1F72" w:rsidRDefault="002B32D6">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333D2A84"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4F23E5" w:rsidRPr="00F30CB2">
        <w:rPr>
          <w:rFonts w:ascii="GHEA Grapalat" w:hAnsi="GHEA Grapalat" w:cs="Sylfaen"/>
          <w:i w:val="0"/>
        </w:rPr>
        <w:t>Երևանի քաղաքապետարանի</w:t>
      </w:r>
      <w:r w:rsidR="004F23E5" w:rsidRPr="00417B96">
        <w:rPr>
          <w:rFonts w:ascii="GHEA Grapalat" w:hAnsi="GHEA Grapalat"/>
          <w:i w:val="0"/>
          <w:lang w:val="af-ZA"/>
        </w:rPr>
        <w:t xml:space="preserve"> </w:t>
      </w:r>
      <w:r w:rsidR="004F23E5" w:rsidRPr="00417B96">
        <w:rPr>
          <w:rFonts w:ascii="GHEA Grapalat" w:hAnsi="GHEA Grapalat" w:cs="Sylfaen"/>
          <w:i w:val="0"/>
        </w:rPr>
        <w:t>կարիքների</w:t>
      </w:r>
      <w:r w:rsidR="004F23E5" w:rsidRPr="00417B96">
        <w:rPr>
          <w:rFonts w:ascii="GHEA Grapalat" w:hAnsi="GHEA Grapalat" w:cs="Times Armenian"/>
          <w:i w:val="0"/>
          <w:lang w:val="af-ZA"/>
        </w:rPr>
        <w:t xml:space="preserve"> </w:t>
      </w:r>
      <w:r w:rsidR="004F23E5" w:rsidRPr="00417B96">
        <w:rPr>
          <w:rFonts w:ascii="GHEA Grapalat" w:hAnsi="GHEA Grapalat" w:cs="Sylfaen"/>
          <w:i w:val="0"/>
        </w:rPr>
        <w:t>համար</w:t>
      </w:r>
      <w:r w:rsidR="004F23E5" w:rsidRPr="00417B96">
        <w:rPr>
          <w:rFonts w:ascii="GHEA Grapalat" w:hAnsi="GHEA Grapalat" w:cs="Times Armenian"/>
          <w:i w:val="0"/>
          <w:lang w:val="af-ZA"/>
        </w:rPr>
        <w:t xml:space="preserve">` </w:t>
      </w:r>
      <w:r w:rsidR="00CF56E8">
        <w:rPr>
          <w:rFonts w:ascii="GHEA Grapalat" w:eastAsia="MS Mincho" w:hAnsi="GHEA Grapalat" w:cs="Sylfaen"/>
          <w:b/>
          <w:bCs/>
          <w:szCs w:val="24"/>
          <w:lang w:val="hy-AM" w:eastAsia="ja-JP"/>
        </w:rPr>
        <w:t>Երևան քաղաքի Կենտրոն վարչական շրջանի հրատապ լուծում պահանջող ընթացիկ</w:t>
      </w:r>
      <w:r w:rsidR="00BD2F29">
        <w:rPr>
          <w:rFonts w:ascii="GHEA Grapalat" w:eastAsia="MS Mincho" w:hAnsi="GHEA Grapalat" w:cs="Sylfaen"/>
          <w:b/>
          <w:bCs/>
          <w:szCs w:val="24"/>
          <w:lang w:val="hy-AM" w:eastAsia="ja-JP"/>
        </w:rPr>
        <w:t xml:space="preserve"> </w:t>
      </w:r>
      <w:r w:rsidR="004F23E5">
        <w:rPr>
          <w:rFonts w:ascii="GHEA Grapalat" w:eastAsia="MS Mincho" w:hAnsi="GHEA Grapalat" w:cs="Sylfaen"/>
          <w:b/>
          <w:szCs w:val="24"/>
          <w:lang w:val="hy-AM" w:eastAsia="ja-JP"/>
        </w:rPr>
        <w:t>աշխատանքների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4F23E5">
        <w:rPr>
          <w:rFonts w:ascii="GHEA Grapalat" w:hAnsi="GHEA Grapalat"/>
          <w:i w:val="0"/>
        </w:rPr>
        <w:t>որ</w:t>
      </w:r>
      <w:r w:rsidR="004F23E5">
        <w:rPr>
          <w:rFonts w:ascii="GHEA Grapalat" w:hAnsi="GHEA Grapalat"/>
          <w:i w:val="0"/>
          <w:lang w:val="hy-AM"/>
        </w:rPr>
        <w:t>ը</w:t>
      </w:r>
      <w:r w:rsidR="004F23E5" w:rsidRPr="00417B96">
        <w:rPr>
          <w:rFonts w:ascii="GHEA Grapalat" w:hAnsi="GHEA Grapalat"/>
          <w:i w:val="0"/>
          <w:lang w:val="af-ZA"/>
        </w:rPr>
        <w:t xml:space="preserve"> </w:t>
      </w:r>
      <w:r w:rsidR="004F23E5" w:rsidRPr="00417B96">
        <w:rPr>
          <w:rFonts w:ascii="GHEA Grapalat" w:hAnsi="GHEA Grapalat"/>
          <w:i w:val="0"/>
        </w:rPr>
        <w:t>խմբավորված</w:t>
      </w:r>
      <w:r w:rsidR="004F23E5" w:rsidRPr="00417B96">
        <w:rPr>
          <w:rFonts w:ascii="GHEA Grapalat" w:hAnsi="GHEA Grapalat"/>
          <w:i w:val="0"/>
          <w:lang w:val="af-ZA"/>
        </w:rPr>
        <w:t xml:space="preserve">  </w:t>
      </w:r>
      <w:r w:rsidR="004F23E5">
        <w:rPr>
          <w:rFonts w:ascii="GHEA Grapalat" w:hAnsi="GHEA Grapalat"/>
          <w:i w:val="0"/>
        </w:rPr>
        <w:t>է</w:t>
      </w:r>
      <w:r w:rsidR="004F23E5" w:rsidRPr="00417B96">
        <w:rPr>
          <w:rFonts w:ascii="GHEA Grapalat" w:hAnsi="GHEA Grapalat"/>
          <w:i w:val="0"/>
          <w:lang w:val="af-ZA"/>
        </w:rPr>
        <w:t xml:space="preserve"> </w:t>
      </w:r>
      <w:r w:rsidR="004F23E5">
        <w:rPr>
          <w:rFonts w:ascii="GHEA Grapalat" w:hAnsi="GHEA Grapalat"/>
          <w:i w:val="0"/>
          <w:lang w:val="hy-AM"/>
        </w:rPr>
        <w:t>1 /մեկ/</w:t>
      </w:r>
      <w:r w:rsidR="004F23E5" w:rsidRPr="00417B96">
        <w:rPr>
          <w:rFonts w:ascii="GHEA Grapalat" w:hAnsi="GHEA Grapalat"/>
          <w:i w:val="0"/>
          <w:lang w:val="af-ZA"/>
        </w:rPr>
        <w:t xml:space="preserve"> </w:t>
      </w:r>
      <w:r w:rsidR="004F23E5" w:rsidRPr="00417B96">
        <w:rPr>
          <w:rFonts w:ascii="GHEA Grapalat" w:hAnsi="GHEA Grapalat" w:cs="Sylfaen"/>
          <w:i w:val="0"/>
        </w:rPr>
        <w:t>չափաբաժնում</w:t>
      </w:r>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403"/>
      </w:tblGrid>
      <w:tr w:rsidR="000812F9" w:rsidRPr="00417B96" w14:paraId="42627B0B" w14:textId="77777777" w:rsidTr="00540166">
        <w:trPr>
          <w:trHeight w:val="420"/>
        </w:trPr>
        <w:tc>
          <w:tcPr>
            <w:tcW w:w="3060" w:type="dxa"/>
            <w:gridSpan w:val="2"/>
            <w:vAlign w:val="center"/>
          </w:tcPr>
          <w:p w14:paraId="784A423E" w14:textId="70D07F32" w:rsidR="000812F9" w:rsidRPr="00540166" w:rsidRDefault="000812F9" w:rsidP="00A86963">
            <w:pPr>
              <w:pStyle w:val="BodyTextIndent2"/>
              <w:spacing w:line="240" w:lineRule="auto"/>
              <w:ind w:firstLine="0"/>
              <w:jc w:val="center"/>
              <w:rPr>
                <w:rFonts w:ascii="GHEA Grapalat" w:hAnsi="GHEA Grapalat"/>
                <w:b/>
                <w:bCs/>
                <w:i/>
                <w:iCs/>
              </w:rPr>
            </w:pPr>
            <w:r w:rsidRPr="00540166">
              <w:rPr>
                <w:rFonts w:ascii="GHEA Grapalat" w:hAnsi="GHEA Grapalat"/>
                <w:b/>
                <w:bCs/>
                <w:i/>
                <w:iCs/>
              </w:rPr>
              <w:t xml:space="preserve">Չափաբաժնի </w:t>
            </w:r>
          </w:p>
        </w:tc>
        <w:tc>
          <w:tcPr>
            <w:tcW w:w="7403"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540166">
        <w:trPr>
          <w:trHeight w:val="202"/>
        </w:trPr>
        <w:tc>
          <w:tcPr>
            <w:tcW w:w="1080" w:type="dxa"/>
            <w:vAlign w:val="center"/>
          </w:tcPr>
          <w:p w14:paraId="0C764753" w14:textId="09AC9FF3" w:rsidR="000812F9" w:rsidRPr="00540166" w:rsidRDefault="00273411" w:rsidP="00540166">
            <w:pPr>
              <w:pStyle w:val="BodyTextIndent2"/>
              <w:spacing w:line="240" w:lineRule="auto"/>
              <w:ind w:firstLine="0"/>
              <w:rPr>
                <w:rFonts w:ascii="GHEA Grapalat" w:hAnsi="GHEA Grapalat"/>
                <w:b/>
                <w:bCs/>
                <w:i/>
                <w:iCs/>
              </w:rPr>
            </w:pPr>
            <w:r w:rsidRPr="00540166">
              <w:rPr>
                <w:rFonts w:ascii="GHEA Grapalat" w:hAnsi="GHEA Grapalat"/>
                <w:b/>
                <w:bCs/>
                <w:i/>
                <w:iCs/>
              </w:rPr>
              <w:t>համարը</w:t>
            </w:r>
          </w:p>
        </w:tc>
        <w:tc>
          <w:tcPr>
            <w:tcW w:w="1980" w:type="dxa"/>
            <w:vAlign w:val="center"/>
          </w:tcPr>
          <w:p w14:paraId="2DBBD8EB" w14:textId="30C1A4F5" w:rsidR="000812F9" w:rsidRPr="00540166" w:rsidRDefault="00F93C42" w:rsidP="008C44BF">
            <w:pPr>
              <w:pStyle w:val="BodyTextIndent2"/>
              <w:spacing w:line="240" w:lineRule="auto"/>
              <w:ind w:firstLine="0"/>
              <w:rPr>
                <w:rFonts w:ascii="GHEA Grapalat" w:hAnsi="GHEA Grapalat"/>
                <w:b/>
                <w:bCs/>
                <w:i/>
                <w:iCs/>
              </w:rPr>
            </w:pPr>
            <w:r w:rsidRPr="00540166">
              <w:rPr>
                <w:rFonts w:ascii="GHEA Grapalat" w:hAnsi="GHEA Grapalat"/>
                <w:b/>
                <w:bCs/>
                <w:i/>
                <w:iCs/>
              </w:rPr>
              <w:t>գնման գինը</w:t>
            </w:r>
          </w:p>
        </w:tc>
        <w:tc>
          <w:tcPr>
            <w:tcW w:w="7403" w:type="dxa"/>
            <w:vMerge/>
            <w:vAlign w:val="center"/>
          </w:tcPr>
          <w:p w14:paraId="309AE3FD" w14:textId="2907DD27" w:rsidR="000812F9" w:rsidRPr="00540166" w:rsidRDefault="000812F9" w:rsidP="00EF3662">
            <w:pPr>
              <w:pStyle w:val="BodyTextIndent2"/>
              <w:spacing w:line="240" w:lineRule="auto"/>
              <w:ind w:firstLine="0"/>
              <w:jc w:val="center"/>
              <w:rPr>
                <w:rFonts w:ascii="GHEA Grapalat" w:hAnsi="GHEA Grapalat"/>
                <w:b/>
                <w:bCs/>
                <w:i/>
                <w:iCs/>
                <w:sz w:val="14"/>
                <w:szCs w:val="14"/>
              </w:rPr>
            </w:pPr>
          </w:p>
        </w:tc>
      </w:tr>
      <w:tr w:rsidR="000812F9" w:rsidRPr="00FC7A1B" w14:paraId="44CE3AC3" w14:textId="77777777" w:rsidTr="00540166">
        <w:tc>
          <w:tcPr>
            <w:tcW w:w="1080" w:type="dxa"/>
            <w:vAlign w:val="center"/>
          </w:tcPr>
          <w:p w14:paraId="57173727" w14:textId="77777777" w:rsidR="000812F9" w:rsidRPr="003801B5" w:rsidRDefault="000812F9" w:rsidP="00EF3662">
            <w:pPr>
              <w:pStyle w:val="BodyTextIndent2"/>
              <w:spacing w:line="240" w:lineRule="auto"/>
              <w:ind w:firstLine="0"/>
              <w:jc w:val="center"/>
              <w:rPr>
                <w:rFonts w:ascii="GHEA Grapalat" w:hAnsi="GHEA Grapalat" w:cs="Sylfaen"/>
                <w:lang w:val="en-AU"/>
              </w:rPr>
            </w:pPr>
            <w:r w:rsidRPr="003801B5">
              <w:rPr>
                <w:rFonts w:ascii="GHEA Grapalat" w:hAnsi="GHEA Grapalat" w:cs="Sylfaen"/>
                <w:lang w:val="en-AU"/>
              </w:rPr>
              <w:t>1</w:t>
            </w:r>
          </w:p>
        </w:tc>
        <w:tc>
          <w:tcPr>
            <w:tcW w:w="1980" w:type="dxa"/>
            <w:vAlign w:val="center"/>
          </w:tcPr>
          <w:p w14:paraId="77646EE5" w14:textId="73F1B65A" w:rsidR="00943625" w:rsidRPr="003801B5" w:rsidRDefault="00BE7704" w:rsidP="000812F9">
            <w:pPr>
              <w:pStyle w:val="BodyTextIndent2"/>
              <w:spacing w:line="240" w:lineRule="auto"/>
              <w:ind w:firstLine="0"/>
              <w:jc w:val="center"/>
              <w:rPr>
                <w:rFonts w:ascii="GHEA Grapalat" w:hAnsi="GHEA Grapalat" w:cs="Sylfaen"/>
                <w:lang w:val="en-AU"/>
              </w:rPr>
            </w:pPr>
            <w:r>
              <w:rPr>
                <w:rFonts w:ascii="GHEA Grapalat" w:hAnsi="GHEA Grapalat" w:cs="Sylfaen"/>
                <w:lang w:val="en-AU"/>
              </w:rPr>
              <w:t>մ</w:t>
            </w:r>
            <w:r w:rsidR="00943625" w:rsidRPr="003801B5">
              <w:rPr>
                <w:rFonts w:ascii="GHEA Grapalat" w:hAnsi="GHEA Grapalat" w:cs="Sylfaen"/>
                <w:lang w:val="en-AU"/>
              </w:rPr>
              <w:t>ինչև</w:t>
            </w:r>
          </w:p>
          <w:p w14:paraId="1D48A52A" w14:textId="72FED47E" w:rsidR="000812F9" w:rsidRPr="003801B5" w:rsidRDefault="00745F2D" w:rsidP="000812F9">
            <w:pPr>
              <w:pStyle w:val="BodyTextIndent2"/>
              <w:spacing w:line="240" w:lineRule="auto"/>
              <w:ind w:firstLine="0"/>
              <w:jc w:val="center"/>
              <w:rPr>
                <w:rFonts w:ascii="GHEA Grapalat" w:hAnsi="GHEA Grapalat" w:cs="Sylfaen"/>
                <w:lang w:val="en-AU"/>
              </w:rPr>
            </w:pPr>
            <w:r w:rsidRPr="00745F2D">
              <w:rPr>
                <w:rFonts w:ascii="GHEA Grapalat" w:hAnsi="GHEA Grapalat" w:cs="Sylfaen"/>
                <w:lang w:val="en-AU"/>
              </w:rPr>
              <w:t>98 000 000</w:t>
            </w:r>
          </w:p>
        </w:tc>
        <w:tc>
          <w:tcPr>
            <w:tcW w:w="7403" w:type="dxa"/>
            <w:vAlign w:val="center"/>
          </w:tcPr>
          <w:p w14:paraId="30ABAB0F" w14:textId="0691F8D2" w:rsidR="000812F9" w:rsidRPr="003801B5" w:rsidRDefault="00CF56E8" w:rsidP="00EF3662">
            <w:pPr>
              <w:pStyle w:val="BodyTextIndent2"/>
              <w:spacing w:line="240" w:lineRule="auto"/>
              <w:ind w:firstLine="0"/>
              <w:rPr>
                <w:rFonts w:ascii="GHEA Grapalat" w:hAnsi="GHEA Grapalat" w:cs="Sylfaen"/>
                <w:lang w:val="en-AU"/>
              </w:rPr>
            </w:pPr>
            <w:r>
              <w:rPr>
                <w:rFonts w:ascii="GHEA Grapalat" w:hAnsi="GHEA Grapalat" w:cs="Sylfaen"/>
                <w:lang w:val="en-AU"/>
              </w:rPr>
              <w:t>Երևան քաղաքի Կենտրոն վարչական շրջանի հրատապ լուծում պահանջող ընթացիկ</w:t>
            </w:r>
            <w:r w:rsidR="00BD2F29" w:rsidRPr="003801B5">
              <w:rPr>
                <w:rFonts w:ascii="GHEA Grapalat" w:hAnsi="GHEA Grapalat" w:cs="Sylfaen"/>
                <w:lang w:val="en-AU"/>
              </w:rPr>
              <w:t xml:space="preserve"> </w:t>
            </w:r>
            <w:r w:rsidR="00FA05D5" w:rsidRPr="003801B5">
              <w:rPr>
                <w:rFonts w:ascii="GHEA Grapalat" w:hAnsi="GHEA Grapalat" w:cs="Sylfaen"/>
                <w:lang w:val="en-AU"/>
              </w:rPr>
              <w:t>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020116C6"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70110465" w14:textId="77777777" w:rsidR="00182279" w:rsidRPr="00640568" w:rsidRDefault="00182279" w:rsidP="00182279">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57E297F1" w14:textId="77777777" w:rsidR="00182279" w:rsidRPr="00640568" w:rsidRDefault="00182279" w:rsidP="00182279">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EBDF21" w14:textId="77777777" w:rsidR="00182279" w:rsidRPr="00640568" w:rsidRDefault="00182279" w:rsidP="00182279">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5DBC204" w14:textId="77777777" w:rsidR="00182279" w:rsidRPr="00640568" w:rsidRDefault="00182279" w:rsidP="00182279">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AEE2CD" w14:textId="77777777" w:rsidR="00182279" w:rsidRDefault="00182279" w:rsidP="00182279">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323FBA06" w14:textId="77777777" w:rsidR="00182279" w:rsidRPr="00FC334E" w:rsidRDefault="00182279" w:rsidP="00182279">
      <w:pPr>
        <w:pStyle w:val="ListParagraph"/>
        <w:numPr>
          <w:ilvl w:val="0"/>
          <w:numId w:val="10"/>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որոնք </w:t>
      </w:r>
      <w:r w:rsidRPr="00FC334E">
        <w:rPr>
          <w:rFonts w:ascii="GHEA Grapalat" w:hAnsi="GHEA Grapalat" w:cs="Calibri"/>
          <w:color w:val="000000"/>
          <w:lang w:val="hy-AM"/>
        </w:rPr>
        <w:t xml:space="preserve">ՀՀ </w:t>
      </w:r>
      <w:r w:rsidRPr="00FC334E">
        <w:rPr>
          <w:rFonts w:ascii="GHEA Grapalat" w:hAnsi="GHEA Grapalat" w:cs="Sylfaen"/>
          <w:sz w:val="20"/>
          <w:szCs w:val="20"/>
        </w:rPr>
        <w:t>կառավարության</w:t>
      </w:r>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r w:rsidRPr="00FC334E">
        <w:rPr>
          <w:rFonts w:ascii="GHEA Grapalat" w:hAnsi="GHEA Grapalat" w:cs="Sylfaen"/>
          <w:sz w:val="20"/>
          <w:szCs w:val="20"/>
        </w:rPr>
        <w:t>որոշման</w:t>
      </w:r>
      <w:r w:rsidRPr="00FC334E">
        <w:rPr>
          <w:rFonts w:ascii="GHEA Grapalat" w:hAnsi="GHEA Grapalat" w:cs="Sylfaen"/>
          <w:sz w:val="20"/>
          <w:szCs w:val="20"/>
          <w:lang w:val="es-ES"/>
        </w:rPr>
        <w:t xml:space="preserve"> 1-</w:t>
      </w:r>
      <w:r w:rsidRPr="00FC334E">
        <w:rPr>
          <w:rFonts w:ascii="GHEA Grapalat" w:hAnsi="GHEA Grapalat" w:cs="Sylfaen"/>
          <w:sz w:val="20"/>
          <w:szCs w:val="20"/>
        </w:rPr>
        <w:t>ին</w:t>
      </w:r>
      <w:r w:rsidRPr="00FC334E">
        <w:rPr>
          <w:rFonts w:ascii="GHEA Grapalat" w:hAnsi="GHEA Grapalat" w:cs="Sylfaen"/>
          <w:sz w:val="20"/>
          <w:szCs w:val="20"/>
          <w:lang w:val="es-ES"/>
        </w:rPr>
        <w:t xml:space="preserve"> </w:t>
      </w:r>
      <w:r w:rsidRPr="00FC334E">
        <w:rPr>
          <w:rFonts w:ascii="GHEA Grapalat" w:hAnsi="GHEA Grapalat" w:cs="Sylfaen"/>
          <w:sz w:val="20"/>
          <w:szCs w:val="20"/>
        </w:rPr>
        <w:t>կետի</w:t>
      </w:r>
      <w:r w:rsidRPr="00FC334E">
        <w:rPr>
          <w:rFonts w:ascii="GHEA Grapalat" w:hAnsi="GHEA Grapalat" w:cs="Sylfaen"/>
          <w:sz w:val="20"/>
          <w:szCs w:val="20"/>
          <w:lang w:val="es-ES"/>
        </w:rPr>
        <w:t xml:space="preserve"> 2-</w:t>
      </w:r>
      <w:r w:rsidRPr="00FC334E">
        <w:rPr>
          <w:rFonts w:ascii="GHEA Grapalat" w:hAnsi="GHEA Grapalat" w:cs="Sylfaen"/>
          <w:sz w:val="20"/>
          <w:szCs w:val="20"/>
        </w:rPr>
        <w:t>րդ</w:t>
      </w:r>
      <w:r w:rsidRPr="00FC334E">
        <w:rPr>
          <w:rFonts w:ascii="GHEA Grapalat" w:hAnsi="GHEA Grapalat" w:cs="Sylfaen"/>
          <w:sz w:val="20"/>
          <w:szCs w:val="20"/>
          <w:lang w:val="es-ES"/>
        </w:rPr>
        <w:t xml:space="preserve"> </w:t>
      </w:r>
      <w:r w:rsidRPr="00FC334E">
        <w:rPr>
          <w:rFonts w:ascii="GHEA Grapalat" w:hAnsi="GHEA Grapalat" w:cs="Sylfaen"/>
          <w:sz w:val="20"/>
          <w:szCs w:val="20"/>
        </w:rPr>
        <w:t>ենթակետի</w:t>
      </w:r>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r w:rsidRPr="00FC334E">
        <w:rPr>
          <w:rFonts w:ascii="GHEA Grapalat" w:hAnsi="GHEA Grapalat" w:cs="Sylfaen"/>
          <w:sz w:val="20"/>
          <w:szCs w:val="20"/>
        </w:rPr>
        <w:t>պարբերության</w:t>
      </w:r>
      <w:r w:rsidRPr="00FC334E">
        <w:rPr>
          <w:rFonts w:ascii="GHEA Grapalat" w:hAnsi="GHEA Grapalat" w:cs="Sylfaen"/>
          <w:sz w:val="20"/>
          <w:szCs w:val="20"/>
          <w:lang w:val="es-ES"/>
        </w:rPr>
        <w:t xml:space="preserve"> հիման վրա՝ գնման գործընթացներին չմասնակցելու պարտավորագրերի հիմքով,</w:t>
      </w:r>
      <w:r w:rsidRPr="00FC334E">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77D34A30" w14:textId="77777777" w:rsidR="002A0AD3" w:rsidRPr="00640568" w:rsidRDefault="002A0AD3">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6938F7A6" w14:textId="77777777" w:rsidR="006D456B" w:rsidRPr="003E3DC0" w:rsidRDefault="006D456B" w:rsidP="006D456B">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r w:rsidRPr="003E3DC0">
        <w:rPr>
          <w:rFonts w:ascii="GHEA Grapalat" w:hAnsi="GHEA Grapalat" w:cs="Sylfaen"/>
          <w:sz w:val="20"/>
          <w:szCs w:val="20"/>
        </w:rPr>
        <w:t>Մասնակիցի՝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r w:rsidRPr="003E3DC0">
        <w:rPr>
          <w:rFonts w:ascii="GHEA Grapalat" w:hAnsi="GHEA Grapalat" w:cs="Sylfaen"/>
          <w:sz w:val="20"/>
          <w:szCs w:val="20"/>
        </w:rPr>
        <w:t>րենքի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հոդվածի</w:t>
      </w:r>
      <w:r w:rsidRPr="003E3DC0">
        <w:rPr>
          <w:rFonts w:ascii="GHEA Grapalat" w:hAnsi="GHEA Grapalat" w:cs="Sylfaen"/>
          <w:sz w:val="20"/>
          <w:szCs w:val="20"/>
          <w:lang w:val="es-ES"/>
        </w:rPr>
        <w:t xml:space="preserve"> 1-</w:t>
      </w:r>
      <w:r w:rsidRPr="003E3DC0">
        <w:rPr>
          <w:rFonts w:ascii="GHEA Grapalat" w:hAnsi="GHEA Grapalat" w:cs="Sylfaen"/>
          <w:sz w:val="20"/>
          <w:szCs w:val="20"/>
        </w:rPr>
        <w:t>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կետով</w:t>
      </w:r>
      <w:r w:rsidRPr="003E3DC0">
        <w:rPr>
          <w:rFonts w:ascii="GHEA Grapalat" w:hAnsi="GHEA Grapalat" w:cs="Sylfaen"/>
          <w:sz w:val="20"/>
          <w:szCs w:val="20"/>
          <w:lang w:val="es-ES"/>
        </w:rPr>
        <w:t xml:space="preserve"> </w:t>
      </w:r>
      <w:bookmarkStart w:id="5" w:name="_Hlk201928997"/>
      <w:r w:rsidRPr="003E3DC0">
        <w:rPr>
          <w:rFonts w:ascii="GHEA Grapalat" w:hAnsi="GHEA Grapalat" w:cs="Sylfaen"/>
          <w:sz w:val="20"/>
          <w:szCs w:val="20"/>
          <w:lang w:val="es-ES"/>
        </w:rPr>
        <w:t xml:space="preserve">ինչպես նաև </w:t>
      </w:r>
      <w:r w:rsidRPr="003E3DC0">
        <w:rPr>
          <w:rFonts w:ascii="GHEA Grapalat" w:hAnsi="GHEA Grapalat" w:cs="Calibri"/>
          <w:color w:val="000000"/>
          <w:lang w:val="hy-AM"/>
        </w:rPr>
        <w:t xml:space="preserve">ՀՀ </w:t>
      </w:r>
      <w:r w:rsidRPr="003E3DC0">
        <w:rPr>
          <w:rFonts w:ascii="GHEA Grapalat" w:hAnsi="GHEA Grapalat" w:cs="Sylfaen"/>
          <w:sz w:val="20"/>
          <w:szCs w:val="20"/>
        </w:rPr>
        <w:t>կառավարության</w:t>
      </w:r>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r w:rsidRPr="003E3DC0">
        <w:rPr>
          <w:rFonts w:ascii="GHEA Grapalat" w:hAnsi="GHEA Grapalat" w:cs="Sylfaen"/>
          <w:sz w:val="20"/>
          <w:szCs w:val="20"/>
        </w:rPr>
        <w:t>որոշման</w:t>
      </w:r>
      <w:r w:rsidRPr="003E3DC0">
        <w:rPr>
          <w:rFonts w:ascii="GHEA Grapalat" w:hAnsi="GHEA Grapalat" w:cs="Sylfaen"/>
          <w:sz w:val="20"/>
          <w:szCs w:val="20"/>
          <w:lang w:val="es-ES"/>
        </w:rPr>
        <w:t xml:space="preserve"> 2-րդ կետի 2-րդ ենթակետով նախատեսված </w:t>
      </w:r>
      <w:r w:rsidRPr="003E3DC0">
        <w:rPr>
          <w:rFonts w:ascii="GHEA Grapalat" w:hAnsi="GHEA Grapalat" w:cs="Sylfaen"/>
          <w:sz w:val="20"/>
          <w:szCs w:val="20"/>
        </w:rPr>
        <w:t>ցուցակներում</w:t>
      </w:r>
      <w:r w:rsidRPr="003E3DC0">
        <w:rPr>
          <w:rFonts w:ascii="GHEA Grapalat" w:hAnsi="GHEA Grapalat" w:cs="Sylfaen"/>
          <w:sz w:val="20"/>
          <w:szCs w:val="20"/>
          <w:lang w:val="es-ES"/>
        </w:rPr>
        <w:t xml:space="preserve"> </w:t>
      </w:r>
      <w:bookmarkEnd w:id="5"/>
      <w:r w:rsidRPr="003E3DC0">
        <w:rPr>
          <w:rFonts w:ascii="GHEA Grapalat" w:hAnsi="GHEA Grapalat" w:cs="Sylfaen"/>
          <w:sz w:val="20"/>
          <w:szCs w:val="20"/>
        </w:rPr>
        <w:t>ներառվելը</w:t>
      </w:r>
      <w:r w:rsidRPr="003E3DC0">
        <w:rPr>
          <w:rFonts w:ascii="GHEA Grapalat" w:hAnsi="GHEA Grapalat" w:cs="Sylfaen"/>
          <w:sz w:val="20"/>
          <w:szCs w:val="20"/>
          <w:lang w:val="es-ES"/>
        </w:rPr>
        <w:t xml:space="preserve"> , </w:t>
      </w:r>
      <w:r w:rsidRPr="003E3DC0">
        <w:rPr>
          <w:rFonts w:ascii="GHEA Grapalat" w:hAnsi="GHEA Grapalat" w:cs="Sylfaen"/>
          <w:sz w:val="20"/>
          <w:szCs w:val="20"/>
        </w:rPr>
        <w:t>դրանցում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lastRenderedPageBreak/>
        <w:t>գտնվելու</w:t>
      </w:r>
      <w:r w:rsidRPr="003E3DC0">
        <w:rPr>
          <w:rFonts w:ascii="GHEA Grapalat" w:hAnsi="GHEA Grapalat" w:cs="Sylfaen"/>
          <w:sz w:val="20"/>
          <w:szCs w:val="20"/>
          <w:lang w:val="es-ES"/>
        </w:rPr>
        <w:t xml:space="preserve"> </w:t>
      </w:r>
      <w:r w:rsidRPr="003E3DC0">
        <w:rPr>
          <w:rFonts w:ascii="GHEA Grapalat" w:hAnsi="GHEA Grapalat" w:cs="Sylfaen"/>
          <w:sz w:val="20"/>
          <w:szCs w:val="20"/>
        </w:rPr>
        <w:t>ժամանակահատվածում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ինքնաբերաբար</w:t>
      </w:r>
      <w:r w:rsidRPr="003E3DC0">
        <w:rPr>
          <w:rFonts w:ascii="GHEA Grapalat" w:hAnsi="GHEA Grapalat" w:cs="Sylfaen"/>
          <w:sz w:val="20"/>
          <w:szCs w:val="20"/>
          <w:lang w:val="es-ES"/>
        </w:rPr>
        <w:t xml:space="preserve"> </w:t>
      </w:r>
      <w:r w:rsidRPr="003E3DC0">
        <w:rPr>
          <w:rFonts w:ascii="GHEA Grapalat" w:hAnsi="GHEA Grapalat" w:cs="Sylfaen"/>
          <w:sz w:val="20"/>
          <w:szCs w:val="20"/>
        </w:rPr>
        <w:t>հանգեցնում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են</w:t>
      </w:r>
      <w:r w:rsidRPr="003E3DC0">
        <w:rPr>
          <w:rFonts w:ascii="GHEA Grapalat" w:hAnsi="GHEA Grapalat" w:cs="Sylfaen"/>
          <w:sz w:val="20"/>
          <w:szCs w:val="20"/>
          <w:lang w:val="es-ES"/>
        </w:rPr>
        <w:t xml:space="preserve"> </w:t>
      </w:r>
      <w:r w:rsidRPr="003E3DC0">
        <w:rPr>
          <w:rFonts w:ascii="GHEA Grapalat" w:hAnsi="GHEA Grapalat" w:cs="Sylfaen"/>
          <w:sz w:val="20"/>
          <w:szCs w:val="20"/>
        </w:rPr>
        <w:t>վերջինիս</w:t>
      </w:r>
      <w:r w:rsidRPr="003E3DC0">
        <w:rPr>
          <w:rFonts w:ascii="GHEA Grapalat" w:hAnsi="GHEA Grapalat" w:cs="Sylfaen"/>
          <w:sz w:val="20"/>
          <w:szCs w:val="20"/>
          <w:lang w:val="es-ES"/>
        </w:rPr>
        <w:t xml:space="preserve"> </w:t>
      </w:r>
      <w:r w:rsidRPr="003E3DC0">
        <w:rPr>
          <w:rFonts w:ascii="GHEA Grapalat" w:hAnsi="GHEA Grapalat" w:cs="Sylfaen"/>
          <w:sz w:val="20"/>
          <w:szCs w:val="20"/>
        </w:rPr>
        <w:t>հետ</w:t>
      </w:r>
      <w:r w:rsidRPr="003E3DC0">
        <w:rPr>
          <w:rFonts w:ascii="GHEA Grapalat" w:hAnsi="GHEA Grapalat" w:cs="Sylfaen"/>
          <w:sz w:val="20"/>
          <w:szCs w:val="20"/>
          <w:lang w:val="es-ES"/>
        </w:rPr>
        <w:t xml:space="preserve"> </w:t>
      </w:r>
      <w:r w:rsidRPr="003E3DC0">
        <w:rPr>
          <w:rFonts w:ascii="GHEA Grapalat" w:hAnsi="GHEA Grapalat" w:cs="Sylfaen"/>
          <w:sz w:val="20"/>
          <w:szCs w:val="20"/>
        </w:rPr>
        <w:t>փոխկապակցված</w:t>
      </w:r>
      <w:r w:rsidRPr="003E3DC0">
        <w:rPr>
          <w:rFonts w:ascii="GHEA Grapalat" w:hAnsi="GHEA Grapalat" w:cs="Sylfaen"/>
          <w:sz w:val="20"/>
          <w:szCs w:val="20"/>
          <w:lang w:val="es-ES"/>
        </w:rPr>
        <w:t xml:space="preserve"> </w:t>
      </w:r>
      <w:r w:rsidRPr="003E3DC0">
        <w:rPr>
          <w:rFonts w:ascii="GHEA Grapalat" w:hAnsi="GHEA Grapalat" w:cs="Sylfaen"/>
          <w:sz w:val="20"/>
          <w:szCs w:val="20"/>
        </w:rPr>
        <w:t>անձանց</w:t>
      </w:r>
      <w:r w:rsidRPr="003E3DC0">
        <w:rPr>
          <w:rFonts w:ascii="GHEA Grapalat" w:hAnsi="GHEA Grapalat" w:cs="Sylfaen"/>
          <w:sz w:val="20"/>
          <w:szCs w:val="20"/>
          <w:lang w:val="es-ES"/>
        </w:rPr>
        <w:t xml:space="preserve"> </w:t>
      </w:r>
      <w:r w:rsidRPr="003E3DC0">
        <w:rPr>
          <w:rFonts w:ascii="GHEA Grapalat" w:hAnsi="GHEA Grapalat" w:cs="Sylfaen"/>
          <w:sz w:val="20"/>
          <w:szCs w:val="20"/>
        </w:rPr>
        <w:t>գնումների</w:t>
      </w:r>
      <w:r w:rsidRPr="003E3DC0">
        <w:rPr>
          <w:rFonts w:ascii="GHEA Grapalat" w:hAnsi="GHEA Grapalat" w:cs="Sylfaen"/>
          <w:sz w:val="20"/>
          <w:szCs w:val="20"/>
          <w:lang w:val="es-ES"/>
        </w:rPr>
        <w:t xml:space="preserve"> </w:t>
      </w:r>
      <w:r w:rsidRPr="003E3DC0">
        <w:rPr>
          <w:rFonts w:ascii="GHEA Grapalat" w:hAnsi="GHEA Grapalat" w:cs="Sylfaen"/>
          <w:sz w:val="20"/>
          <w:szCs w:val="20"/>
        </w:rPr>
        <w:t>գործընթացին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rPr>
        <w:t>իրավունքի</w:t>
      </w:r>
      <w:r w:rsidRPr="003E3DC0">
        <w:rPr>
          <w:rFonts w:ascii="GHEA Grapalat" w:hAnsi="GHEA Grapalat" w:cs="Sylfaen"/>
          <w:sz w:val="20"/>
          <w:szCs w:val="20"/>
          <w:lang w:val="es-ES"/>
        </w:rPr>
        <w:t xml:space="preserve"> </w:t>
      </w:r>
      <w:r w:rsidRPr="003E3DC0">
        <w:rPr>
          <w:rFonts w:ascii="GHEA Grapalat" w:hAnsi="GHEA Grapalat" w:cs="Sylfaen"/>
          <w:sz w:val="20"/>
          <w:szCs w:val="20"/>
        </w:rPr>
        <w:t>սահմանափակման</w:t>
      </w:r>
      <w:r w:rsidRPr="003E3DC0">
        <w:rPr>
          <w:rFonts w:ascii="GHEA Grapalat" w:hAnsi="GHEA Grapalat" w:cs="Sylfaen"/>
          <w:sz w:val="20"/>
          <w:szCs w:val="20"/>
          <w:lang w:val="es-ES"/>
        </w:rPr>
        <w:t>:</w:t>
      </w:r>
    </w:p>
    <w:p w14:paraId="49818062" w14:textId="77777777" w:rsidR="006D456B" w:rsidRPr="0093002B" w:rsidRDefault="006D456B" w:rsidP="006D456B">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3389BE63"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lastRenderedPageBreak/>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0C53D71" w14:textId="77777777" w:rsidR="005A23F7" w:rsidRPr="00406C77" w:rsidRDefault="005A23F7" w:rsidP="005A23F7">
      <w:pPr>
        <w:jc w:val="center"/>
        <w:rPr>
          <w:rFonts w:ascii="GHEA Grapalat" w:hAnsi="GHEA Grapalat" w:cs="Arial"/>
          <w:b/>
          <w:sz w:val="20"/>
          <w:lang w:val="hy-AM"/>
        </w:rPr>
      </w:pPr>
      <w:bookmarkStart w:id="6" w:name="_Hlk9262052"/>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79D2E23A" w14:textId="77777777" w:rsidR="005A23F7" w:rsidRPr="00406C77" w:rsidRDefault="005A23F7" w:rsidP="005A23F7">
      <w:pPr>
        <w:jc w:val="center"/>
        <w:rPr>
          <w:rFonts w:ascii="GHEA Grapalat" w:hAnsi="GHEA Grapalat"/>
          <w:b/>
          <w:sz w:val="20"/>
          <w:lang w:val="hy-AM"/>
        </w:rPr>
      </w:pPr>
      <w:r w:rsidRPr="00406C77">
        <w:rPr>
          <w:rFonts w:ascii="GHEA Grapalat" w:hAnsi="GHEA Grapalat"/>
          <w:b/>
          <w:sz w:val="20"/>
          <w:lang w:val="hy-AM"/>
        </w:rPr>
        <w:t xml:space="preserve">  </w:t>
      </w:r>
    </w:p>
    <w:p w14:paraId="2A3DC488" w14:textId="77777777" w:rsidR="005A23F7" w:rsidRPr="00406C77" w:rsidRDefault="005A23F7" w:rsidP="005A23F7">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1EA959D1" w14:textId="77777777" w:rsidR="005A23F7" w:rsidRPr="00406C77" w:rsidRDefault="005A23F7" w:rsidP="005A23F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61E77A8B" w14:textId="45ACFCBC" w:rsidR="005A23F7" w:rsidRPr="00406C77" w:rsidRDefault="005A23F7" w:rsidP="005A23F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00174A59">
        <w:rPr>
          <w:rFonts w:ascii="GHEA Grapalat" w:hAnsi="GHEA Grapalat" w:cs="Sylfaen"/>
          <w:szCs w:val="24"/>
          <w:lang w:val="hy-AM"/>
        </w:rPr>
        <w:t>բաց մրցույթ</w:t>
      </w:r>
      <w:r w:rsidRPr="00406C77">
        <w:rPr>
          <w:rFonts w:ascii="GHEA Grapalat" w:hAnsi="GHEA Grapalat" w:cs="Sylfaen"/>
          <w:szCs w:val="24"/>
          <w:lang w:val="hy-AM"/>
        </w:rPr>
        <w:t>ի հայտերը պատրաստելու հրահանգում։</w:t>
      </w:r>
    </w:p>
    <w:p w14:paraId="08551B9D" w14:textId="6BA74630" w:rsidR="005A23F7" w:rsidRPr="005E1F72" w:rsidRDefault="005A23F7" w:rsidP="005A23F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3B48BB">
        <w:rPr>
          <w:rFonts w:ascii="GHEA Grapalat" w:hAnsi="GHEA Grapalat"/>
          <w:b/>
        </w:rPr>
        <w:t>մինչև 2026 թվականի օգոստոսի 24</w:t>
      </w:r>
      <w:r>
        <w:rPr>
          <w:rFonts w:ascii="GHEA Grapalat" w:hAnsi="GHEA Grapalat"/>
          <w:b/>
        </w:rPr>
        <w:t>-ը</w:t>
      </w:r>
      <w:r w:rsidRPr="0018744E">
        <w:rPr>
          <w:rFonts w:ascii="GHEA Grapalat" w:hAnsi="GHEA Grapalat"/>
          <w:b/>
          <w:lang w:val="hy-AM"/>
        </w:rPr>
        <w:t xml:space="preserve">, ժամը </w:t>
      </w:r>
      <w:r w:rsidR="00AB572C">
        <w:rPr>
          <w:rFonts w:ascii="GHEA Grapalat" w:hAnsi="GHEA Grapalat"/>
          <w:b/>
          <w:lang w:val="hy-AM"/>
        </w:rPr>
        <w:t>10:00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441105D7" w14:textId="77777777" w:rsidR="005A23F7" w:rsidRPr="005E1F72" w:rsidRDefault="005A23F7" w:rsidP="005A23F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5C19DE99" w14:textId="77777777" w:rsidR="005A23F7" w:rsidRPr="00DE1E5A" w:rsidRDefault="005A23F7" w:rsidP="005A23F7">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677D7716" w14:textId="77777777" w:rsidR="005A23F7" w:rsidRPr="00146D17" w:rsidRDefault="005A23F7" w:rsidP="005A23F7">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պահանջներին իր և իրեն փոխկապակցված անձանց տվյալների համապատասխանության մասին.</w:t>
      </w:r>
    </w:p>
    <w:p w14:paraId="534E6939" w14:textId="77777777" w:rsidR="005A23F7" w:rsidRDefault="005A23F7" w:rsidP="005A23F7">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Pr="00146D17">
        <w:rPr>
          <w:rFonts w:ascii="GHEA Grapalat" w:hAnsi="GHEA Grapalat" w:cs="Sylfaen"/>
          <w:sz w:val="20"/>
          <w:lang w:val="hy-AM"/>
        </w:rPr>
        <w:t>հավաստում՝ ընտրված մասնակից ճանաչվելու դեպքում, սույն հրավերով</w:t>
      </w:r>
      <w:r w:rsidRPr="00406C77">
        <w:rPr>
          <w:rFonts w:ascii="GHEA Grapalat" w:hAnsi="GHEA Grapalat" w:cs="Sylfaen"/>
          <w:sz w:val="20"/>
          <w:lang w:val="hy-AM"/>
        </w:rPr>
        <w:t xml:space="preserve"> </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որակավորման ապահովում ներկայացնելու պարտավորության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02278E92" w14:textId="77777777" w:rsidR="005A23F7" w:rsidRPr="002A4619" w:rsidRDefault="005A23F7" w:rsidP="005A23F7">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Pr="00273411">
        <w:rPr>
          <w:rFonts w:ascii="GHEA Grapalat" w:hAnsi="GHEA Grapalat" w:cs="Sylfaen"/>
          <w:szCs w:val="24"/>
          <w:lang w:val="hy-AM"/>
        </w:rPr>
        <w:t xml:space="preserve"> </w:t>
      </w:r>
      <w:r>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29528DE" w14:textId="77777777" w:rsidR="005A23F7" w:rsidRDefault="005A23F7" w:rsidP="005A23F7">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4D9E78" w14:textId="77777777" w:rsidR="005A23F7" w:rsidRPr="0093002B" w:rsidRDefault="005A23F7" w:rsidP="005A23F7">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Pr>
          <w:rFonts w:ascii="GHEA Grapalat" w:hAnsi="GHEA Grapalat" w:cs="Sylfaen"/>
          <w:szCs w:val="24"/>
          <w:lang w:val="hy-AM"/>
        </w:rPr>
        <w:t xml:space="preserve"> </w:t>
      </w:r>
      <w:r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0FC55FED" w14:textId="77777777" w:rsidR="005A23F7" w:rsidRDefault="005A23F7" w:rsidP="005A23F7">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r w:rsidRPr="002A4619">
        <w:rPr>
          <w:rFonts w:ascii="GHEA Grapalat" w:hAnsi="GHEA Grapalat" w:cs="Sylfaen"/>
          <w:sz w:val="20"/>
          <w:szCs w:val="24"/>
          <w:lang w:val="hy-AM" w:eastAsia="en-US"/>
        </w:rPr>
        <w:t>2</w:t>
      </w:r>
      <w:r w:rsidRPr="005E1F72">
        <w:rPr>
          <w:rFonts w:ascii="GHEA Grapalat" w:hAnsi="GHEA Grapalat" w:cs="Sylfaen"/>
          <w:sz w:val="20"/>
          <w:szCs w:val="24"/>
          <w:lang w:val="hy-AM" w:eastAsia="en-US"/>
        </w:rPr>
        <w:t>) իր կողմից հաստատված գնային առաջարկ</w:t>
      </w:r>
      <w:r>
        <w:rPr>
          <w:rFonts w:ascii="GHEA Grapalat" w:hAnsi="GHEA Grapalat" w:cs="Sylfaen"/>
          <w:sz w:val="20"/>
          <w:szCs w:val="24"/>
          <w:lang w:val="hy-AM" w:eastAsia="en-US"/>
        </w:rPr>
        <w:t>ը</w:t>
      </w:r>
      <w:r>
        <w:rPr>
          <w:rFonts w:ascii="GHEA Grapalat" w:hAnsi="GHEA Grapalat" w:cs="GHEA Grapalat"/>
          <w:b/>
          <w:bCs/>
          <w:color w:val="000000"/>
          <w:sz w:val="20"/>
          <w:lang w:val="hy-AM"/>
        </w:rPr>
        <w:t>՝</w:t>
      </w:r>
      <w:r w:rsidRPr="00EE4527">
        <w:rPr>
          <w:rFonts w:ascii="GHEA Grapalat" w:hAnsi="GHEA Grapalat" w:cs="GHEA Grapalat"/>
          <w:b/>
          <w:bCs/>
          <w:color w:val="000000"/>
          <w:sz w:val="20"/>
          <w:lang w:val="hy-AM"/>
        </w:rPr>
        <w:t xml:space="preserve"> </w:t>
      </w:r>
      <w:r w:rsidRPr="00EE4527">
        <w:rPr>
          <w:rFonts w:ascii="GHEA Grapalat" w:hAnsi="GHEA Grapalat"/>
          <w:b/>
          <w:sz w:val="20"/>
          <w:szCs w:val="18"/>
          <w:lang w:val="hy-AM"/>
        </w:rPr>
        <w:t>տոկոսային արտահայտությամբ</w:t>
      </w:r>
      <w:r w:rsidRPr="004B2068">
        <w:rPr>
          <w:rFonts w:ascii="GHEA Grapalat" w:hAnsi="GHEA Grapalat" w:cs="Sylfaen"/>
          <w:sz w:val="20"/>
          <w:szCs w:val="24"/>
          <w:lang w:val="hy-AM" w:eastAsia="en-US"/>
        </w:rPr>
        <w:t>.</w:t>
      </w:r>
    </w:p>
    <w:p w14:paraId="6DFBFF4F" w14:textId="4BD5ABFD" w:rsidR="005A23F7" w:rsidRPr="00CC3A77" w:rsidRDefault="005A23F7" w:rsidP="005A23F7">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4B2068">
        <w:rPr>
          <w:rFonts w:ascii="GHEA Grapalat" w:hAnsi="GHEA Grapalat" w:cs="Sylfaen"/>
          <w:sz w:val="20"/>
          <w:lang w:val="hy-AM"/>
        </w:rPr>
        <w:t>3</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Pr>
          <w:rFonts w:ascii="GHEA Grapalat" w:hAnsi="GHEA Grapalat" w:cs="Sylfaen"/>
          <w:sz w:val="20"/>
          <w:lang w:val="hy-AM"/>
        </w:rPr>
        <w:t>:</w:t>
      </w:r>
      <w:r w:rsidRPr="00890CC4">
        <w:rPr>
          <w:rFonts w:ascii="GHEA Grapalat" w:hAnsi="GHEA Grapalat" w:cs="Sylfaen"/>
          <w:sz w:val="20"/>
          <w:lang w:val="hy-AM"/>
        </w:rPr>
        <w:t xml:space="preserve"> </w:t>
      </w:r>
    </w:p>
    <w:p w14:paraId="21FDC42B" w14:textId="77777777" w:rsidR="005A23F7" w:rsidRPr="005E1F72" w:rsidRDefault="005A23F7" w:rsidP="005A23F7">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միջոցով:</w:t>
      </w:r>
    </w:p>
    <w:p w14:paraId="1F5B5A86" w14:textId="77777777" w:rsidR="005A23F7" w:rsidRPr="005E1F72" w:rsidRDefault="005A23F7" w:rsidP="005A23F7">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AC834D" w14:textId="77777777" w:rsidR="005A23F7" w:rsidRPr="002A4619" w:rsidRDefault="005A23F7" w:rsidP="005A23F7">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0B35D26E" w14:textId="77777777" w:rsidR="005A23F7"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D674F1" w14:textId="77777777" w:rsidR="005A23F7"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Pr>
          <w:rFonts w:ascii="GHEA Grapalat" w:hAnsi="GHEA Grapalat" w:cs="Sylfaen"/>
          <w:sz w:val="20"/>
          <w:szCs w:val="24"/>
          <w:lang w:val="hy-AM" w:eastAsia="en-US"/>
        </w:rPr>
        <w:t>:</w:t>
      </w:r>
    </w:p>
    <w:bookmarkEnd w:id="6"/>
    <w:p w14:paraId="62734249" w14:textId="77777777" w:rsidR="009F4C4B" w:rsidRDefault="009F4C4B" w:rsidP="009F4C4B">
      <w:pPr>
        <w:jc w:val="center"/>
        <w:rPr>
          <w:rFonts w:ascii="GHEA Grapalat" w:hAnsi="GHEA Grapalat"/>
          <w:b/>
          <w:sz w:val="20"/>
          <w:lang w:val="es-ES"/>
        </w:rPr>
      </w:pPr>
    </w:p>
    <w:p w14:paraId="639EBBC6" w14:textId="5EA45C3C" w:rsidR="009F4C4B" w:rsidRPr="00B33559" w:rsidRDefault="009F4C4B" w:rsidP="009F4C4B">
      <w:pPr>
        <w:jc w:val="center"/>
        <w:rPr>
          <w:rFonts w:ascii="GHEA Grapalat" w:hAnsi="GHEA Grapalat" w:cs="Arial"/>
          <w:b/>
          <w:sz w:val="20"/>
          <w:highlight w:val="yellow"/>
          <w:lang w:val="es-ES"/>
        </w:rPr>
      </w:pPr>
      <w:r w:rsidRPr="00CD27B9">
        <w:rPr>
          <w:rFonts w:ascii="GHEA Grapalat" w:hAnsi="GHEA Grapalat"/>
          <w:b/>
          <w:sz w:val="20"/>
          <w:lang w:val="es-ES"/>
        </w:rPr>
        <w:t xml:space="preserve">5.   </w:t>
      </w:r>
      <w:r w:rsidRPr="00CD27B9">
        <w:rPr>
          <w:rFonts w:ascii="GHEA Grapalat" w:hAnsi="GHEA Grapalat" w:cs="Sylfaen"/>
          <w:b/>
          <w:sz w:val="20"/>
          <w:lang w:val="es-ES"/>
        </w:rPr>
        <w:t>ՀԱՅՏԻ</w:t>
      </w:r>
      <w:r w:rsidRPr="00CD27B9">
        <w:rPr>
          <w:rFonts w:ascii="GHEA Grapalat" w:hAnsi="GHEA Grapalat" w:cs="Arial"/>
          <w:b/>
          <w:sz w:val="20"/>
          <w:lang w:val="es-ES"/>
        </w:rPr>
        <w:t xml:space="preserve">   </w:t>
      </w:r>
      <w:r w:rsidRPr="00CD27B9">
        <w:rPr>
          <w:rFonts w:ascii="GHEA Grapalat" w:hAnsi="GHEA Grapalat" w:cs="Sylfaen"/>
          <w:b/>
          <w:sz w:val="20"/>
          <w:lang w:val="es-ES"/>
        </w:rPr>
        <w:t>ԳՆԱՅԻՆ</w:t>
      </w:r>
      <w:r w:rsidRPr="00CD27B9">
        <w:rPr>
          <w:rFonts w:ascii="GHEA Grapalat" w:hAnsi="GHEA Grapalat" w:cs="Arial"/>
          <w:b/>
          <w:sz w:val="20"/>
          <w:lang w:val="es-ES"/>
        </w:rPr>
        <w:t xml:space="preserve">  </w:t>
      </w:r>
      <w:r w:rsidRPr="00CD27B9">
        <w:rPr>
          <w:rFonts w:ascii="GHEA Grapalat" w:hAnsi="GHEA Grapalat" w:cs="Sylfaen"/>
          <w:b/>
          <w:sz w:val="20"/>
          <w:lang w:val="es-ES"/>
        </w:rPr>
        <w:t>ԱՌԱՋԱՐԿԸ</w:t>
      </w:r>
      <w:r w:rsidRPr="00CD27B9">
        <w:rPr>
          <w:rFonts w:ascii="GHEA Grapalat" w:hAnsi="GHEA Grapalat" w:cs="Sylfaen"/>
          <w:b/>
          <w:sz w:val="20"/>
          <w:lang w:val="hy-AM"/>
        </w:rPr>
        <w:t>՝</w:t>
      </w:r>
      <w:r w:rsidRPr="00CD27B9">
        <w:rPr>
          <w:rFonts w:ascii="GHEA Grapalat" w:hAnsi="GHEA Grapalat" w:cs="Arial"/>
          <w:b/>
          <w:sz w:val="20"/>
          <w:lang w:val="es-ES"/>
        </w:rPr>
        <w:t xml:space="preserve"> </w:t>
      </w:r>
      <w:r w:rsidRPr="00A96D35">
        <w:rPr>
          <w:rFonts w:ascii="GHEA Grapalat" w:hAnsi="GHEA Grapalat"/>
          <w:b/>
          <w:lang w:val="hy-AM"/>
        </w:rPr>
        <w:t>ՏՈԿՈՍԱՅԻՆ ԱՐՏԱՀԱՅՏՈՒԹՅԱՄԲ</w:t>
      </w:r>
    </w:p>
    <w:p w14:paraId="5B967D9C" w14:textId="77777777" w:rsidR="009F4C4B" w:rsidRPr="00B33559" w:rsidRDefault="009F4C4B" w:rsidP="009F4C4B">
      <w:pPr>
        <w:jc w:val="center"/>
        <w:rPr>
          <w:rFonts w:ascii="GHEA Grapalat" w:hAnsi="GHEA Grapalat" w:cs="Arial"/>
          <w:b/>
          <w:sz w:val="20"/>
          <w:highlight w:val="yellow"/>
          <w:lang w:val="es-ES"/>
        </w:rPr>
      </w:pPr>
    </w:p>
    <w:p w14:paraId="375DABFB" w14:textId="77777777" w:rsidR="009F4C4B" w:rsidRPr="00CD27B9" w:rsidRDefault="009F4C4B" w:rsidP="009F4C4B">
      <w:pPr>
        <w:ind w:firstLine="567"/>
        <w:jc w:val="both"/>
        <w:rPr>
          <w:rFonts w:ascii="GHEA Grapalat" w:hAnsi="GHEA Grapalat"/>
          <w:sz w:val="20"/>
          <w:lang w:val="es-ES"/>
        </w:rPr>
      </w:pPr>
      <w:r w:rsidRPr="00CD27B9">
        <w:rPr>
          <w:rFonts w:ascii="GHEA Grapalat" w:hAnsi="GHEA Grapalat" w:cs="Sylfaen"/>
          <w:sz w:val="20"/>
          <w:lang w:val="es-ES"/>
        </w:rPr>
        <w:t xml:space="preserve">5.1 </w:t>
      </w:r>
      <w:r w:rsidRPr="00CD27B9">
        <w:rPr>
          <w:rFonts w:ascii="GHEA Grapalat" w:hAnsi="GHEA Grapalat" w:cs="Sylfaen"/>
          <w:sz w:val="20"/>
          <w:lang w:val="hy-AM"/>
        </w:rPr>
        <w:t>Առաջարկվող</w:t>
      </w:r>
      <w:r w:rsidRPr="00CD27B9">
        <w:rPr>
          <w:rFonts w:ascii="GHEA Grapalat" w:hAnsi="GHEA Grapalat" w:cs="Sylfaen"/>
          <w:sz w:val="20"/>
          <w:lang w:val="es-ES"/>
        </w:rPr>
        <w:t xml:space="preserve"> </w:t>
      </w:r>
      <w:r w:rsidRPr="00CD27B9">
        <w:rPr>
          <w:rFonts w:ascii="GHEA Grapalat" w:hAnsi="GHEA Grapalat" w:cs="Sylfaen"/>
          <w:sz w:val="20"/>
          <w:lang w:val="hy-AM"/>
        </w:rPr>
        <w:t>գինը</w:t>
      </w:r>
      <w:r w:rsidRPr="00CD27B9">
        <w:rPr>
          <w:rFonts w:ascii="GHEA Grapalat" w:hAnsi="GHEA Grapalat" w:cs="Sylfaen"/>
          <w:sz w:val="20"/>
          <w:lang w:val="es-ES"/>
        </w:rPr>
        <w:t xml:space="preserve"> </w:t>
      </w:r>
      <w:r w:rsidRPr="00CD27B9">
        <w:rPr>
          <w:rFonts w:ascii="GHEA Grapalat" w:hAnsi="GHEA Grapalat" w:cs="Sylfaen"/>
          <w:sz w:val="20"/>
          <w:lang w:val="hy-AM"/>
        </w:rPr>
        <w:t>աշխատանքի</w:t>
      </w:r>
      <w:r w:rsidRPr="00CD27B9">
        <w:rPr>
          <w:rFonts w:ascii="GHEA Grapalat" w:hAnsi="GHEA Grapalat" w:cs="Sylfaen"/>
          <w:sz w:val="20"/>
          <w:lang w:val="es-ES"/>
        </w:rPr>
        <w:t xml:space="preserve"> </w:t>
      </w:r>
      <w:r w:rsidRPr="00CD27B9">
        <w:rPr>
          <w:rFonts w:ascii="GHEA Grapalat" w:hAnsi="GHEA Grapalat" w:cs="Sylfaen"/>
          <w:sz w:val="20"/>
          <w:lang w:val="hy-AM"/>
        </w:rPr>
        <w:t>արժեքից</w:t>
      </w:r>
      <w:r w:rsidRPr="00CD27B9">
        <w:rPr>
          <w:rFonts w:ascii="GHEA Grapalat" w:hAnsi="GHEA Grapalat" w:cs="Sylfaen"/>
          <w:sz w:val="20"/>
          <w:lang w:val="es-ES"/>
        </w:rPr>
        <w:t xml:space="preserve"> </w:t>
      </w:r>
      <w:r w:rsidRPr="00CD27B9">
        <w:rPr>
          <w:rFonts w:ascii="GHEA Grapalat" w:hAnsi="GHEA Grapalat" w:cs="Sylfaen"/>
          <w:sz w:val="20"/>
          <w:lang w:val="hy-AM"/>
        </w:rPr>
        <w:t>բացի</w:t>
      </w:r>
      <w:r w:rsidRPr="00CD27B9">
        <w:rPr>
          <w:rFonts w:ascii="GHEA Grapalat" w:hAnsi="GHEA Grapalat" w:cs="Sylfaen"/>
          <w:sz w:val="20"/>
          <w:lang w:val="es-ES"/>
        </w:rPr>
        <w:t xml:space="preserve"> </w:t>
      </w:r>
      <w:r w:rsidRPr="00CD27B9">
        <w:rPr>
          <w:rFonts w:ascii="GHEA Grapalat" w:hAnsi="GHEA Grapalat" w:cs="Sylfaen"/>
          <w:sz w:val="20"/>
          <w:lang w:val="hy-AM"/>
        </w:rPr>
        <w:t>ներառում</w:t>
      </w:r>
      <w:r w:rsidRPr="00CD27B9">
        <w:rPr>
          <w:rFonts w:ascii="GHEA Grapalat" w:hAnsi="GHEA Grapalat" w:cs="Sylfaen"/>
          <w:sz w:val="20"/>
          <w:lang w:val="es-ES"/>
        </w:rPr>
        <w:t xml:space="preserve"> </w:t>
      </w:r>
      <w:r w:rsidRPr="00CD27B9">
        <w:rPr>
          <w:rFonts w:ascii="GHEA Grapalat" w:hAnsi="GHEA Grapalat" w:cs="Sylfaen"/>
          <w:sz w:val="20"/>
          <w:lang w:val="hy-AM"/>
        </w:rPr>
        <w:t>է</w:t>
      </w:r>
      <w:r w:rsidRPr="00CD27B9">
        <w:rPr>
          <w:rFonts w:ascii="GHEA Grapalat" w:hAnsi="GHEA Grapalat" w:cs="Sylfaen"/>
          <w:sz w:val="20"/>
          <w:lang w:val="es-ES"/>
        </w:rPr>
        <w:t xml:space="preserve"> </w:t>
      </w:r>
      <w:r w:rsidRPr="00CD27B9">
        <w:rPr>
          <w:rFonts w:ascii="GHEA Grapalat" w:hAnsi="GHEA Grapalat" w:cs="Sylfaen"/>
          <w:sz w:val="20"/>
          <w:lang w:val="hy-AM"/>
        </w:rPr>
        <w:t>փոխադրման</w:t>
      </w:r>
      <w:r w:rsidRPr="00CD27B9">
        <w:rPr>
          <w:rFonts w:ascii="GHEA Grapalat" w:hAnsi="GHEA Grapalat" w:cs="Sylfaen"/>
          <w:sz w:val="20"/>
          <w:lang w:val="es-ES"/>
        </w:rPr>
        <w:t xml:space="preserve">, </w:t>
      </w:r>
      <w:r w:rsidRPr="00CD27B9">
        <w:rPr>
          <w:rFonts w:ascii="GHEA Grapalat" w:hAnsi="GHEA Grapalat" w:cs="Sylfaen"/>
          <w:sz w:val="20"/>
          <w:lang w:val="hy-AM"/>
        </w:rPr>
        <w:t>ապահովագրման</w:t>
      </w:r>
      <w:r w:rsidRPr="00CD27B9">
        <w:rPr>
          <w:rFonts w:ascii="GHEA Grapalat" w:hAnsi="GHEA Grapalat" w:cs="Sylfaen"/>
          <w:sz w:val="20"/>
          <w:lang w:val="es-ES"/>
        </w:rPr>
        <w:t xml:space="preserve">, </w:t>
      </w:r>
      <w:r w:rsidRPr="00CD27B9">
        <w:rPr>
          <w:rFonts w:ascii="GHEA Grapalat" w:hAnsi="GHEA Grapalat" w:cs="Sylfaen"/>
          <w:sz w:val="20"/>
          <w:lang w:val="hy-AM"/>
        </w:rPr>
        <w:t>տուրքերի</w:t>
      </w:r>
      <w:r w:rsidRPr="00CD27B9">
        <w:rPr>
          <w:rFonts w:ascii="GHEA Grapalat" w:hAnsi="GHEA Grapalat" w:cs="Sylfaen"/>
          <w:sz w:val="20"/>
          <w:lang w:val="es-ES"/>
        </w:rPr>
        <w:t xml:space="preserve">, </w:t>
      </w:r>
      <w:r w:rsidRPr="00CD27B9">
        <w:rPr>
          <w:rFonts w:ascii="GHEA Grapalat" w:hAnsi="GHEA Grapalat" w:cs="Sylfaen"/>
          <w:sz w:val="20"/>
          <w:lang w:val="hy-AM"/>
        </w:rPr>
        <w:t>հարկերի</w:t>
      </w:r>
      <w:r w:rsidRPr="00CD27B9">
        <w:rPr>
          <w:rFonts w:ascii="GHEA Grapalat" w:hAnsi="GHEA Grapalat" w:cs="Sylfaen"/>
          <w:sz w:val="20"/>
          <w:lang w:val="es-ES"/>
        </w:rPr>
        <w:t xml:space="preserve">, </w:t>
      </w:r>
      <w:r w:rsidRPr="00CD27B9">
        <w:rPr>
          <w:rFonts w:ascii="GHEA Grapalat" w:hAnsi="GHEA Grapalat" w:cs="Sylfaen"/>
          <w:sz w:val="20"/>
          <w:lang w:val="hy-AM"/>
        </w:rPr>
        <w:t>այլ</w:t>
      </w:r>
      <w:r w:rsidRPr="00CD27B9">
        <w:rPr>
          <w:rFonts w:ascii="GHEA Grapalat" w:hAnsi="GHEA Grapalat" w:cs="Sylfaen"/>
          <w:sz w:val="20"/>
          <w:lang w:val="es-ES"/>
        </w:rPr>
        <w:t xml:space="preserve"> </w:t>
      </w:r>
      <w:r w:rsidRPr="00CD27B9">
        <w:rPr>
          <w:rFonts w:ascii="GHEA Grapalat" w:hAnsi="GHEA Grapalat" w:cs="Sylfaen"/>
          <w:sz w:val="20"/>
          <w:lang w:val="hy-AM"/>
        </w:rPr>
        <w:t>վճարումների</w:t>
      </w:r>
      <w:r w:rsidRPr="00CD27B9">
        <w:rPr>
          <w:rFonts w:ascii="GHEA Grapalat" w:hAnsi="GHEA Grapalat" w:cs="Sylfaen"/>
          <w:sz w:val="20"/>
          <w:lang w:val="es-ES"/>
        </w:rPr>
        <w:t xml:space="preserve"> </w:t>
      </w:r>
      <w:r w:rsidRPr="00CD27B9">
        <w:rPr>
          <w:rFonts w:ascii="GHEA Grapalat" w:hAnsi="GHEA Grapalat" w:cs="Sylfaen"/>
          <w:sz w:val="20"/>
          <w:lang w:val="hy-AM"/>
        </w:rPr>
        <w:t>գծով</w:t>
      </w:r>
      <w:r w:rsidRPr="00CD27B9">
        <w:rPr>
          <w:rFonts w:ascii="GHEA Grapalat" w:hAnsi="GHEA Grapalat" w:cs="Sylfaen"/>
          <w:sz w:val="20"/>
          <w:lang w:val="es-ES"/>
        </w:rPr>
        <w:t xml:space="preserve"> </w:t>
      </w:r>
      <w:r w:rsidRPr="00CD27B9">
        <w:rPr>
          <w:rFonts w:ascii="GHEA Grapalat" w:hAnsi="GHEA Grapalat" w:cs="Sylfaen"/>
          <w:sz w:val="20"/>
          <w:lang w:val="hy-AM"/>
        </w:rPr>
        <w:t>ծախսերը</w:t>
      </w:r>
      <w:r w:rsidRPr="00CD27B9">
        <w:rPr>
          <w:rFonts w:ascii="GHEA Grapalat" w:hAnsi="GHEA Grapalat" w:cs="Sylfaen"/>
          <w:sz w:val="20"/>
          <w:lang w:val="es-ES"/>
        </w:rPr>
        <w:t xml:space="preserve"> </w:t>
      </w:r>
      <w:r w:rsidRPr="00CD27B9">
        <w:rPr>
          <w:rFonts w:ascii="GHEA Grapalat" w:hAnsi="GHEA Grapalat" w:cs="Sylfaen"/>
          <w:sz w:val="20"/>
          <w:lang w:val="hy-AM"/>
        </w:rPr>
        <w:t>և</w:t>
      </w:r>
      <w:r w:rsidRPr="00CD27B9">
        <w:rPr>
          <w:rFonts w:ascii="GHEA Grapalat" w:hAnsi="GHEA Grapalat" w:cs="Sylfaen"/>
          <w:sz w:val="20"/>
          <w:lang w:val="es-ES"/>
        </w:rPr>
        <w:t xml:space="preserve"> </w:t>
      </w:r>
      <w:r w:rsidRPr="00CD27B9">
        <w:rPr>
          <w:rFonts w:ascii="GHEA Grapalat" w:hAnsi="GHEA Grapalat" w:cs="Sylfaen"/>
          <w:sz w:val="20"/>
          <w:lang w:val="hy-AM"/>
        </w:rPr>
        <w:t>չի</w:t>
      </w:r>
      <w:r w:rsidRPr="00CD27B9">
        <w:rPr>
          <w:rFonts w:ascii="GHEA Grapalat" w:hAnsi="GHEA Grapalat" w:cs="Sylfaen"/>
          <w:sz w:val="20"/>
          <w:lang w:val="es-ES"/>
        </w:rPr>
        <w:t xml:space="preserve"> </w:t>
      </w:r>
      <w:r w:rsidRPr="00CD27B9">
        <w:rPr>
          <w:rFonts w:ascii="GHEA Grapalat" w:hAnsi="GHEA Grapalat" w:cs="Sylfaen"/>
          <w:sz w:val="20"/>
          <w:lang w:val="hy-AM"/>
        </w:rPr>
        <w:t>կարող</w:t>
      </w:r>
      <w:r w:rsidRPr="00CD27B9">
        <w:rPr>
          <w:rFonts w:ascii="GHEA Grapalat" w:hAnsi="GHEA Grapalat" w:cs="Sylfaen"/>
          <w:sz w:val="20"/>
          <w:lang w:val="es-ES"/>
        </w:rPr>
        <w:t xml:space="preserve"> </w:t>
      </w:r>
      <w:r w:rsidRPr="00CD27B9">
        <w:rPr>
          <w:rFonts w:ascii="GHEA Grapalat" w:hAnsi="GHEA Grapalat" w:cs="Sylfaen"/>
          <w:sz w:val="20"/>
          <w:lang w:val="hy-AM"/>
        </w:rPr>
        <w:t>պակաս</w:t>
      </w:r>
      <w:r w:rsidRPr="00CD27B9">
        <w:rPr>
          <w:rFonts w:ascii="GHEA Grapalat" w:hAnsi="GHEA Grapalat" w:cs="Sylfaen"/>
          <w:sz w:val="20"/>
          <w:lang w:val="es-ES"/>
        </w:rPr>
        <w:t xml:space="preserve"> </w:t>
      </w:r>
      <w:r w:rsidRPr="00CD27B9">
        <w:rPr>
          <w:rFonts w:ascii="GHEA Grapalat" w:hAnsi="GHEA Grapalat" w:cs="Sylfaen"/>
          <w:sz w:val="20"/>
          <w:lang w:val="hy-AM"/>
        </w:rPr>
        <w:t>լինել</w:t>
      </w:r>
      <w:r w:rsidRPr="00CD27B9">
        <w:rPr>
          <w:rFonts w:ascii="GHEA Grapalat" w:hAnsi="GHEA Grapalat" w:cs="Sylfaen"/>
          <w:sz w:val="20"/>
          <w:lang w:val="es-ES"/>
        </w:rPr>
        <w:t xml:space="preserve"> </w:t>
      </w:r>
      <w:r w:rsidRPr="00CD27B9">
        <w:rPr>
          <w:rFonts w:ascii="GHEA Grapalat" w:hAnsi="GHEA Grapalat" w:cs="Sylfaen"/>
          <w:sz w:val="20"/>
          <w:lang w:val="hy-AM"/>
        </w:rPr>
        <w:t>դրանց</w:t>
      </w:r>
      <w:r w:rsidRPr="00CD27B9">
        <w:rPr>
          <w:rFonts w:ascii="GHEA Grapalat" w:hAnsi="GHEA Grapalat" w:cs="Sylfaen"/>
          <w:sz w:val="20"/>
          <w:lang w:val="es-ES"/>
        </w:rPr>
        <w:t xml:space="preserve"> </w:t>
      </w:r>
      <w:r w:rsidRPr="00CD27B9">
        <w:rPr>
          <w:rFonts w:ascii="GHEA Grapalat" w:hAnsi="GHEA Grapalat" w:cs="Sylfaen"/>
          <w:sz w:val="20"/>
          <w:lang w:val="hy-AM"/>
        </w:rPr>
        <w:t>ինքնարժեքից</w:t>
      </w:r>
      <w:r w:rsidRPr="00CD27B9">
        <w:rPr>
          <w:rFonts w:ascii="GHEA Grapalat" w:hAnsi="GHEA Grapalat" w:cs="Sylfaen"/>
          <w:sz w:val="20"/>
          <w:lang w:val="es-ES"/>
        </w:rPr>
        <w:t xml:space="preserve">: </w:t>
      </w:r>
      <w:r w:rsidRPr="00CD27B9">
        <w:rPr>
          <w:rFonts w:ascii="GHEA Grapalat" w:hAnsi="GHEA Grapalat" w:cs="Sylfaen"/>
          <w:sz w:val="20"/>
          <w:lang w:val="hy-AM"/>
        </w:rPr>
        <w:t>Առաջարկվող</w:t>
      </w:r>
      <w:r w:rsidRPr="00CD27B9">
        <w:rPr>
          <w:rFonts w:ascii="GHEA Grapalat" w:hAnsi="GHEA Grapalat" w:cs="Sylfaen"/>
          <w:sz w:val="20"/>
          <w:lang w:val="es-ES"/>
        </w:rPr>
        <w:t xml:space="preserve"> </w:t>
      </w:r>
      <w:r w:rsidRPr="00CD27B9">
        <w:rPr>
          <w:rFonts w:ascii="GHEA Grapalat" w:hAnsi="GHEA Grapalat" w:cs="Sylfaen"/>
          <w:sz w:val="20"/>
          <w:lang w:val="hy-AM"/>
        </w:rPr>
        <w:t>գնի</w:t>
      </w:r>
      <w:r w:rsidRPr="00CD27B9">
        <w:rPr>
          <w:rFonts w:ascii="GHEA Grapalat" w:hAnsi="GHEA Grapalat" w:cs="Sylfaen"/>
          <w:sz w:val="20"/>
          <w:lang w:val="es-ES"/>
        </w:rPr>
        <w:t xml:space="preserve">  </w:t>
      </w:r>
      <w:r w:rsidRPr="00CD27B9">
        <w:rPr>
          <w:rFonts w:ascii="GHEA Grapalat" w:hAnsi="GHEA Grapalat" w:cs="Sylfaen"/>
          <w:sz w:val="20"/>
          <w:lang w:val="hy-AM"/>
        </w:rPr>
        <w:t>հաշվարկը</w:t>
      </w:r>
      <w:r w:rsidRPr="00CD27B9">
        <w:rPr>
          <w:rFonts w:ascii="GHEA Grapalat" w:hAnsi="GHEA Grapalat" w:cs="Sylfaen"/>
          <w:sz w:val="20"/>
          <w:lang w:val="es-ES"/>
        </w:rPr>
        <w:t xml:space="preserve"> </w:t>
      </w:r>
      <w:r w:rsidRPr="009450C9">
        <w:rPr>
          <w:rFonts w:ascii="GHEA Grapalat" w:hAnsi="GHEA Grapalat"/>
          <w:b/>
          <w:sz w:val="20"/>
          <w:szCs w:val="20"/>
          <w:lang w:val="hy-AM"/>
        </w:rPr>
        <w:t>տոկոսային արտահայտությամբ</w:t>
      </w:r>
      <w:r w:rsidRPr="009450C9">
        <w:rPr>
          <w:rFonts w:ascii="GHEA Grapalat" w:hAnsi="GHEA Grapalat" w:cs="Sylfaen"/>
          <w:sz w:val="16"/>
          <w:szCs w:val="20"/>
          <w:lang w:val="hy-AM"/>
        </w:rPr>
        <w:t xml:space="preserve"> </w:t>
      </w:r>
      <w:r w:rsidRPr="00CD27B9">
        <w:rPr>
          <w:rFonts w:ascii="GHEA Grapalat" w:hAnsi="GHEA Grapalat" w:cs="Sylfaen"/>
          <w:sz w:val="20"/>
          <w:lang w:val="hy-AM"/>
        </w:rPr>
        <w:t>պետք</w:t>
      </w:r>
      <w:r w:rsidRPr="00CD27B9">
        <w:rPr>
          <w:rFonts w:ascii="GHEA Grapalat" w:hAnsi="GHEA Grapalat" w:cs="Sylfaen"/>
          <w:sz w:val="20"/>
          <w:lang w:val="es-ES"/>
        </w:rPr>
        <w:t xml:space="preserve"> </w:t>
      </w:r>
      <w:r w:rsidRPr="00CD27B9">
        <w:rPr>
          <w:rFonts w:ascii="GHEA Grapalat" w:hAnsi="GHEA Grapalat" w:cs="Sylfaen"/>
          <w:sz w:val="20"/>
          <w:lang w:val="hy-AM"/>
        </w:rPr>
        <w:t>է</w:t>
      </w:r>
      <w:r w:rsidRPr="00CD27B9">
        <w:rPr>
          <w:rFonts w:ascii="GHEA Grapalat" w:hAnsi="GHEA Grapalat" w:cs="Sylfaen"/>
          <w:sz w:val="20"/>
          <w:lang w:val="es-ES"/>
        </w:rPr>
        <w:t xml:space="preserve"> </w:t>
      </w:r>
      <w:r w:rsidRPr="00CD27B9">
        <w:rPr>
          <w:rFonts w:ascii="GHEA Grapalat" w:hAnsi="GHEA Grapalat" w:cs="Sylfaen"/>
          <w:sz w:val="20"/>
          <w:lang w:val="hy-AM"/>
        </w:rPr>
        <w:t>ներկայացվի</w:t>
      </w:r>
      <w:r w:rsidRPr="00CD27B9">
        <w:rPr>
          <w:rFonts w:ascii="GHEA Grapalat" w:hAnsi="GHEA Grapalat" w:cs="Sylfaen"/>
          <w:sz w:val="20"/>
          <w:lang w:val="es-ES"/>
        </w:rPr>
        <w:t xml:space="preserve"> </w:t>
      </w:r>
      <w:r w:rsidRPr="00CD27B9">
        <w:rPr>
          <w:rFonts w:ascii="GHEA Grapalat" w:hAnsi="GHEA Grapalat" w:cs="Sylfaen"/>
          <w:sz w:val="20"/>
          <w:lang w:val="hy-AM"/>
        </w:rPr>
        <w:t>հայտով</w:t>
      </w:r>
      <w:r w:rsidRPr="00CD27B9">
        <w:rPr>
          <w:rFonts w:ascii="GHEA Grapalat" w:hAnsi="GHEA Grapalat"/>
          <w:sz w:val="20"/>
          <w:lang w:val="es-ES"/>
        </w:rPr>
        <w:t xml:space="preserve"> համակարգի միջոցով:</w:t>
      </w:r>
    </w:p>
    <w:p w14:paraId="1F9B7BA6" w14:textId="77777777" w:rsidR="009F4C4B" w:rsidRPr="009450C9" w:rsidRDefault="009F4C4B" w:rsidP="009F4C4B">
      <w:pPr>
        <w:ind w:right="309"/>
        <w:jc w:val="both"/>
        <w:rPr>
          <w:rFonts w:ascii="GHEA Grapalat" w:hAnsi="GHEA Grapalat" w:cs="Sylfaen"/>
          <w:color w:val="FF0000"/>
          <w:sz w:val="20"/>
          <w:szCs w:val="20"/>
          <w:lang w:val="es-ES"/>
        </w:rPr>
      </w:pPr>
      <w:r>
        <w:rPr>
          <w:rFonts w:ascii="GHEA Grapalat" w:hAnsi="GHEA Grapalat" w:cs="Sylfaen"/>
          <w:sz w:val="20"/>
          <w:lang w:val="hy-AM"/>
        </w:rPr>
        <w:t xml:space="preserve">     </w:t>
      </w:r>
      <w:r w:rsidRPr="005A42FF">
        <w:rPr>
          <w:rFonts w:ascii="GHEA Grapalat" w:hAnsi="GHEA Grapalat" w:cs="Sylfaen"/>
          <w:sz w:val="20"/>
          <w:lang w:val="hy-AM"/>
        </w:rPr>
        <w:t>5.2 Մասնակիցը գնային առաջարկը ներկայացնում է՝</w:t>
      </w:r>
      <w:r w:rsidRPr="005A42FF">
        <w:rPr>
          <w:rFonts w:ascii="GHEA Grapalat" w:hAnsi="GHEA Grapalat"/>
          <w:b/>
          <w:lang w:val="hy-AM"/>
        </w:rPr>
        <w:t xml:space="preserve"> </w:t>
      </w:r>
      <w:r w:rsidRPr="009450C9">
        <w:rPr>
          <w:rFonts w:ascii="GHEA Grapalat" w:hAnsi="GHEA Grapalat"/>
          <w:b/>
          <w:sz w:val="20"/>
          <w:szCs w:val="20"/>
          <w:lang w:val="hy-AM"/>
        </w:rPr>
        <w:t xml:space="preserve">տոկոսային արտահայտությամբ </w:t>
      </w:r>
      <w:r w:rsidRPr="009450C9">
        <w:rPr>
          <w:rFonts w:ascii="GHEA Grapalat" w:hAnsi="GHEA Grapalat"/>
          <w:b/>
          <w:sz w:val="20"/>
          <w:szCs w:val="20"/>
          <w:lang w:val="es-ES"/>
        </w:rPr>
        <w:t>(</w:t>
      </w:r>
      <w:r w:rsidRPr="009450C9">
        <w:rPr>
          <w:rFonts w:ascii="GHEA Grapalat" w:hAnsi="GHEA Grapalat"/>
          <w:b/>
          <w:sz w:val="20"/>
          <w:szCs w:val="20"/>
          <w:lang w:val="hy-AM"/>
        </w:rPr>
        <w:t>Համաձայն հավելված 2</w:t>
      </w:r>
      <w:r w:rsidRPr="009450C9">
        <w:rPr>
          <w:rFonts w:ascii="GHEA Grapalat" w:hAnsi="GHEA Grapalat"/>
          <w:b/>
          <w:sz w:val="20"/>
          <w:szCs w:val="20"/>
          <w:lang w:val="es-ES"/>
        </w:rPr>
        <w:t>)</w:t>
      </w:r>
      <w:r w:rsidRPr="009450C9">
        <w:rPr>
          <w:rFonts w:ascii="GHEA Grapalat" w:hAnsi="GHEA Grapalat" w:cs="Sylfaen"/>
          <w:sz w:val="20"/>
          <w:szCs w:val="20"/>
          <w:lang w:val="hy-AM"/>
        </w:rPr>
        <w:t>: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9450C9">
        <w:rPr>
          <w:rFonts w:ascii="GHEA Grapalat" w:hAnsi="GHEA Grapalat" w:cs="Sylfaen"/>
          <w:sz w:val="20"/>
          <w:szCs w:val="20"/>
          <w:lang w:val="es-ES"/>
        </w:rPr>
        <w:t xml:space="preserve"> </w:t>
      </w:r>
      <w:r w:rsidRPr="009450C9">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p>
    <w:p w14:paraId="2AE36360" w14:textId="77777777" w:rsidR="009F4C4B" w:rsidRPr="00FB1EC7" w:rsidRDefault="009F4C4B" w:rsidP="009F4C4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387190F7" w14:textId="77777777" w:rsidR="009F4C4B" w:rsidRPr="0093002B" w:rsidRDefault="009F4C4B" w:rsidP="009F4C4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77D3355C" w14:textId="77777777" w:rsidR="009F4C4B" w:rsidRPr="0093002B" w:rsidRDefault="009F4C4B" w:rsidP="009F4C4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CB2FE42" w14:textId="77777777" w:rsidR="009F4C4B" w:rsidRPr="0093002B" w:rsidRDefault="009F4C4B" w:rsidP="009F4C4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D12348" w14:textId="77777777" w:rsidR="009F4C4B" w:rsidRPr="0093002B" w:rsidRDefault="009F4C4B" w:rsidP="009F4C4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743845B" w14:textId="77777777" w:rsidR="009F4C4B" w:rsidRPr="0093002B" w:rsidRDefault="009F4C4B" w:rsidP="009F4C4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43972FF" w14:textId="77777777" w:rsidR="009F4C4B" w:rsidRPr="0093002B" w:rsidRDefault="009F4C4B" w:rsidP="009F4C4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FD759B" w14:textId="77777777" w:rsidR="009F4C4B" w:rsidRPr="0093002B" w:rsidRDefault="009F4C4B" w:rsidP="009F4C4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8959465" w14:textId="77777777" w:rsidR="009F4C4B" w:rsidRDefault="009F4C4B" w:rsidP="009F4C4B">
      <w:pPr>
        <w:pStyle w:val="norm"/>
        <w:spacing w:line="240" w:lineRule="auto"/>
        <w:ind w:firstLine="567"/>
        <w:rPr>
          <w:rFonts w:ascii="GHEA Grapalat" w:hAnsi="GHEA Grapalat"/>
          <w:sz w:val="20"/>
          <w:lang w:val="es-ES"/>
        </w:rPr>
      </w:pPr>
      <w:r w:rsidRPr="005A42FF">
        <w:rPr>
          <w:rFonts w:ascii="GHEA Grapalat" w:hAnsi="GHEA Grapalat"/>
          <w:sz w:val="20"/>
          <w:lang w:val="es-ES"/>
        </w:rPr>
        <w:t>5.</w:t>
      </w:r>
      <w:r w:rsidRPr="005A42FF">
        <w:rPr>
          <w:rFonts w:ascii="GHEA Grapalat" w:hAnsi="GHEA Grapalat"/>
          <w:sz w:val="20"/>
          <w:lang w:val="hy-AM"/>
        </w:rPr>
        <w:t>3</w:t>
      </w:r>
      <w:r w:rsidRPr="005A42FF">
        <w:rPr>
          <w:rFonts w:ascii="GHEA Grapalat" w:hAnsi="GHEA Grapalat"/>
          <w:sz w:val="20"/>
          <w:lang w:val="es-ES"/>
        </w:rPr>
        <w:t xml:space="preserve"> Եթե կնքվելիք պայմանագրի գինը կայուն է, ապա գնային առաջարկը </w:t>
      </w:r>
      <w:r w:rsidRPr="009450C9">
        <w:rPr>
          <w:rFonts w:ascii="GHEA Grapalat" w:hAnsi="GHEA Grapalat"/>
          <w:b/>
          <w:sz w:val="20"/>
          <w:szCs w:val="18"/>
          <w:lang w:val="hy-AM"/>
        </w:rPr>
        <w:t>տոկոսային արտահայտությամբ</w:t>
      </w:r>
      <w:r w:rsidRPr="009450C9">
        <w:rPr>
          <w:rFonts w:ascii="GHEA Grapalat" w:hAnsi="GHEA Grapalat"/>
          <w:sz w:val="18"/>
          <w:szCs w:val="18"/>
          <w:lang w:val="es-ES"/>
        </w:rPr>
        <w:t xml:space="preserve"> </w:t>
      </w:r>
      <w:r w:rsidRPr="009450C9">
        <w:rPr>
          <w:rFonts w:ascii="GHEA Grapalat" w:hAnsi="GHEA Grapalat"/>
          <w:b/>
          <w:sz w:val="20"/>
          <w:lang w:val="es-ES"/>
        </w:rPr>
        <w:t>(</w:t>
      </w:r>
      <w:r w:rsidRPr="009450C9">
        <w:rPr>
          <w:rFonts w:ascii="GHEA Grapalat" w:hAnsi="GHEA Grapalat"/>
          <w:b/>
          <w:sz w:val="20"/>
          <w:lang w:val="hy-AM"/>
        </w:rPr>
        <w:t>Համաձայն հավելված 2</w:t>
      </w:r>
      <w:r w:rsidRPr="009450C9">
        <w:rPr>
          <w:rFonts w:ascii="GHEA Grapalat" w:hAnsi="GHEA Grapalat"/>
          <w:b/>
          <w:sz w:val="20"/>
          <w:lang w:val="es-ES"/>
        </w:rPr>
        <w:t>)</w:t>
      </w:r>
      <w:r w:rsidRPr="009450C9">
        <w:rPr>
          <w:rFonts w:ascii="GHEA Grapalat" w:hAnsi="GHEA Grapalat"/>
          <w:b/>
          <w:sz w:val="20"/>
          <w:lang w:val="hy-AM"/>
        </w:rPr>
        <w:t xml:space="preserve"> </w:t>
      </w:r>
      <w:r w:rsidRPr="005A42FF">
        <w:rPr>
          <w:rFonts w:ascii="GHEA Grapalat" w:hAnsi="GHEA Grapalat"/>
          <w:sz w:val="20"/>
          <w:lang w:val="es-ES"/>
        </w:rPr>
        <w:t xml:space="preserve">ներկայացվում է մեկ թվով՝ պայմանագրի կատարման համար առաջարկվող ընդհանուր գնով և համակարգում պարտադիր լրացվում է </w:t>
      </w:r>
      <w:r w:rsidRPr="005A42FF">
        <w:rPr>
          <w:rFonts w:ascii="GHEA Grapalat" w:hAnsi="GHEA Grapalat"/>
          <w:sz w:val="20"/>
          <w:lang w:val="hy-AM"/>
        </w:rPr>
        <w:t>առանց Հայաստանի Հանրա</w:t>
      </w:r>
      <w:r w:rsidRPr="005A42FF">
        <w:rPr>
          <w:rFonts w:ascii="GHEA Grapalat" w:hAnsi="GHEA Grapalat"/>
          <w:sz w:val="20"/>
          <w:lang w:val="hy-AM"/>
        </w:rPr>
        <w:softHyphen/>
        <w:t>պետության պետական բյուջե վճարվելիք ավելացված արժեքի հարկի գումարի հաշվարկման</w:t>
      </w:r>
      <w:r w:rsidRPr="005A42F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6AE5C6" w14:textId="77777777" w:rsidR="009F4C4B" w:rsidRDefault="009F4C4B" w:rsidP="009F4C4B">
      <w:pPr>
        <w:pStyle w:val="norm"/>
        <w:spacing w:line="240" w:lineRule="auto"/>
        <w:ind w:firstLine="567"/>
        <w:rPr>
          <w:rFonts w:ascii="GHEA Grapalat" w:hAnsi="GHEA Grapalat"/>
          <w:sz w:val="20"/>
          <w:lang w:val="es-ES"/>
        </w:rPr>
      </w:pPr>
    </w:p>
    <w:p w14:paraId="7EBE3FB3" w14:textId="77777777" w:rsidR="009F4C4B" w:rsidRDefault="009F4C4B" w:rsidP="00EF3662">
      <w:pPr>
        <w:pStyle w:val="norm"/>
        <w:spacing w:line="240" w:lineRule="auto"/>
        <w:ind w:firstLine="567"/>
        <w:rPr>
          <w:rFonts w:ascii="GHEA Grapalat" w:hAnsi="GHEA Grapalat"/>
          <w:sz w:val="20"/>
          <w:lang w:val="es-ES"/>
        </w:rPr>
      </w:pPr>
    </w:p>
    <w:p w14:paraId="3CCC6BA7" w14:textId="15D5521D"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18E1D1B0" w14:textId="72E97E4B"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056A59">
        <w:rPr>
          <w:rFonts w:ascii="GHEA Grapalat" w:hAnsi="GHEA Grapalat" w:cs="Sylfaen"/>
          <w:b/>
          <w:bCs/>
          <w:sz w:val="20"/>
          <w:szCs w:val="20"/>
        </w:rPr>
        <w:t>որի</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չափը</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հավասար</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r w:rsidR="00AE3822" w:rsidRPr="00056A59">
        <w:rPr>
          <w:rFonts w:ascii="GHEA Grapalat" w:hAnsi="GHEA Grapalat" w:cs="Sylfaen"/>
          <w:b/>
          <w:bCs/>
          <w:sz w:val="20"/>
          <w:szCs w:val="20"/>
        </w:rPr>
        <w:t>հինգ</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տոկոսին</w:t>
      </w:r>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r w:rsidR="00273411">
        <w:rPr>
          <w:rFonts w:ascii="GHEA Grapalat" w:hAnsi="GHEA Grapalat" w:cs="Sylfaen"/>
          <w:bCs/>
          <w:sz w:val="20"/>
          <w:szCs w:val="20"/>
        </w:rPr>
        <w:t>Եթե</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մասնակցի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գերազանցում</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գինը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հայտի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ապահովման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չափը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հավասար</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հինգ</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տոկոսին</w:t>
      </w:r>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273411" w:rsidRPr="00BA41C0">
        <w:rPr>
          <w:rFonts w:ascii="GHEA Grapalat" w:hAnsi="GHEA Grapalat"/>
          <w:sz w:val="20"/>
          <w:szCs w:val="20"/>
        </w:rPr>
        <w:t>Ընդ</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որում</w:t>
      </w:r>
      <w:r w:rsidR="00273411" w:rsidRPr="00BE265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պայմանագիրը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կնքվելու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անգործության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ժամկետն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ավարտվելուն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եթե</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արդյունքները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բողոքարկված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չեն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առկայության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գնահատող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հանձնաժողովի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որոշումն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անփոփոխ</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թողնելու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դատարանի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եզրափակիչ</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ակտն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օրինական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ուժի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մեջ</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մտնելու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w:t>
      </w:r>
    </w:p>
    <w:p w14:paraId="6BDFB668" w14:textId="5C8D52AB" w:rsidR="00825A7E" w:rsidRPr="00D668A2" w:rsidRDefault="00825A7E" w:rsidP="00146D17">
      <w:pPr>
        <w:shd w:val="clear" w:color="auto" w:fill="FFFFFF"/>
        <w:ind w:firstLine="375"/>
        <w:jc w:val="both"/>
        <w:rPr>
          <w:rFonts w:asciiTheme="minorHAnsi" w:hAnsiTheme="minorHAnsi"/>
          <w:sz w:val="20"/>
          <w:szCs w:val="20"/>
          <w:lang w:val="hy-AM"/>
        </w:rPr>
      </w:pPr>
      <w:r w:rsidRPr="00D668A2">
        <w:rPr>
          <w:rFonts w:ascii="GHEA Grapalat" w:hAnsi="GHEA Grapalat"/>
          <w:sz w:val="20"/>
          <w:szCs w:val="20"/>
        </w:rPr>
        <w:t>Եթե</w:t>
      </w:r>
      <w:r w:rsidRPr="00D668A2">
        <w:rPr>
          <w:rFonts w:ascii="GHEA Grapalat" w:hAnsi="GHEA Grapalat"/>
          <w:sz w:val="20"/>
          <w:szCs w:val="20"/>
          <w:lang w:val="af-ZA"/>
        </w:rPr>
        <w:t xml:space="preserve"> </w:t>
      </w:r>
      <w:r w:rsidRPr="00D668A2">
        <w:rPr>
          <w:rFonts w:ascii="GHEA Grapalat" w:hAnsi="GHEA Grapalat"/>
          <w:sz w:val="20"/>
          <w:szCs w:val="20"/>
        </w:rPr>
        <w:t>գնման</w:t>
      </w:r>
      <w:r w:rsidRPr="00D668A2">
        <w:rPr>
          <w:rFonts w:ascii="GHEA Grapalat" w:hAnsi="GHEA Grapalat"/>
          <w:sz w:val="20"/>
          <w:szCs w:val="20"/>
          <w:lang w:val="af-ZA"/>
        </w:rPr>
        <w:t xml:space="preserve"> </w:t>
      </w:r>
      <w:r w:rsidRPr="00D668A2">
        <w:rPr>
          <w:rFonts w:ascii="GHEA Grapalat" w:hAnsi="GHEA Grapalat"/>
          <w:sz w:val="20"/>
          <w:szCs w:val="20"/>
        </w:rPr>
        <w:t>ընթացակարգը</w:t>
      </w:r>
      <w:r w:rsidRPr="00D668A2">
        <w:rPr>
          <w:rFonts w:ascii="GHEA Grapalat" w:hAnsi="GHEA Grapalat"/>
          <w:sz w:val="20"/>
          <w:szCs w:val="20"/>
          <w:lang w:val="af-ZA"/>
        </w:rPr>
        <w:t xml:space="preserve"> </w:t>
      </w:r>
      <w:r w:rsidRPr="00D668A2">
        <w:rPr>
          <w:rFonts w:ascii="GHEA Grapalat" w:hAnsi="GHEA Grapalat"/>
          <w:sz w:val="20"/>
          <w:szCs w:val="20"/>
        </w:rPr>
        <w:t>կազմակերպվում</w:t>
      </w:r>
      <w:r w:rsidRPr="00D668A2">
        <w:rPr>
          <w:rFonts w:ascii="GHEA Grapalat" w:hAnsi="GHEA Grapalat"/>
          <w:sz w:val="20"/>
          <w:szCs w:val="20"/>
          <w:lang w:val="af-ZA"/>
        </w:rPr>
        <w:t xml:space="preserve"> </w:t>
      </w:r>
      <w:r w:rsidRPr="00D668A2">
        <w:rPr>
          <w:rFonts w:ascii="GHEA Grapalat" w:hAnsi="GHEA Grapalat"/>
          <w:sz w:val="20"/>
          <w:szCs w:val="20"/>
        </w:rPr>
        <w:t>է</w:t>
      </w:r>
      <w:r w:rsidRPr="00D668A2">
        <w:rPr>
          <w:rFonts w:ascii="GHEA Grapalat" w:hAnsi="GHEA Grapalat"/>
          <w:sz w:val="20"/>
          <w:szCs w:val="20"/>
          <w:lang w:val="af-ZA"/>
        </w:rPr>
        <w:t xml:space="preserve"> </w:t>
      </w:r>
      <w:r w:rsidRPr="00D668A2">
        <w:rPr>
          <w:rFonts w:ascii="GHEA Grapalat" w:hAnsi="GHEA Grapalat"/>
          <w:sz w:val="20"/>
          <w:szCs w:val="20"/>
          <w:lang w:val="hy-AM"/>
        </w:rPr>
        <w:t>Օ</w:t>
      </w:r>
      <w:r w:rsidRPr="00D668A2">
        <w:rPr>
          <w:rFonts w:ascii="GHEA Grapalat" w:hAnsi="GHEA Grapalat"/>
          <w:sz w:val="20"/>
          <w:szCs w:val="20"/>
        </w:rPr>
        <w:t>րենքի</w:t>
      </w:r>
      <w:r w:rsidRPr="00D668A2">
        <w:rPr>
          <w:rFonts w:ascii="GHEA Grapalat" w:hAnsi="GHEA Grapalat"/>
          <w:sz w:val="20"/>
          <w:szCs w:val="20"/>
          <w:lang w:val="af-ZA"/>
        </w:rPr>
        <w:t xml:space="preserve"> 15-</w:t>
      </w:r>
      <w:r w:rsidRPr="00D668A2">
        <w:rPr>
          <w:rFonts w:ascii="GHEA Grapalat" w:hAnsi="GHEA Grapalat"/>
          <w:sz w:val="20"/>
          <w:szCs w:val="20"/>
        </w:rPr>
        <w:t>րդ</w:t>
      </w:r>
      <w:r w:rsidRPr="00D668A2">
        <w:rPr>
          <w:rFonts w:ascii="GHEA Grapalat" w:hAnsi="GHEA Grapalat"/>
          <w:sz w:val="20"/>
          <w:szCs w:val="20"/>
          <w:lang w:val="af-ZA"/>
        </w:rPr>
        <w:t xml:space="preserve"> </w:t>
      </w:r>
      <w:r w:rsidRPr="00D668A2">
        <w:rPr>
          <w:rFonts w:ascii="GHEA Grapalat" w:hAnsi="GHEA Grapalat"/>
          <w:sz w:val="20"/>
          <w:szCs w:val="20"/>
        </w:rPr>
        <w:t>հոդվածի</w:t>
      </w:r>
      <w:r w:rsidRPr="00D668A2">
        <w:rPr>
          <w:rFonts w:ascii="GHEA Grapalat" w:hAnsi="GHEA Grapalat"/>
          <w:sz w:val="20"/>
          <w:szCs w:val="20"/>
          <w:lang w:val="af-ZA"/>
        </w:rPr>
        <w:t xml:space="preserve"> 6-</w:t>
      </w:r>
      <w:r w:rsidRPr="00D668A2">
        <w:rPr>
          <w:rFonts w:ascii="GHEA Grapalat" w:hAnsi="GHEA Grapalat"/>
          <w:sz w:val="20"/>
          <w:szCs w:val="20"/>
        </w:rPr>
        <w:t>րդ</w:t>
      </w:r>
      <w:r w:rsidRPr="00D668A2">
        <w:rPr>
          <w:rFonts w:ascii="GHEA Grapalat" w:hAnsi="GHEA Grapalat"/>
          <w:sz w:val="20"/>
          <w:szCs w:val="20"/>
          <w:lang w:val="af-ZA"/>
        </w:rPr>
        <w:t xml:space="preserve"> </w:t>
      </w:r>
      <w:r w:rsidRPr="00D668A2">
        <w:rPr>
          <w:rFonts w:ascii="GHEA Grapalat" w:hAnsi="GHEA Grapalat"/>
          <w:sz w:val="20"/>
          <w:szCs w:val="20"/>
        </w:rPr>
        <w:t>մասի</w:t>
      </w:r>
      <w:r w:rsidRPr="00D668A2">
        <w:rPr>
          <w:rFonts w:ascii="GHEA Grapalat" w:hAnsi="GHEA Grapalat"/>
          <w:sz w:val="20"/>
          <w:szCs w:val="20"/>
          <w:lang w:val="af-ZA"/>
        </w:rPr>
        <w:t xml:space="preserve"> 2-</w:t>
      </w:r>
      <w:r w:rsidRPr="00D668A2">
        <w:rPr>
          <w:rFonts w:ascii="GHEA Grapalat" w:hAnsi="GHEA Grapalat"/>
          <w:sz w:val="20"/>
          <w:szCs w:val="20"/>
        </w:rPr>
        <w:t>րդ</w:t>
      </w:r>
      <w:r w:rsidRPr="00D668A2">
        <w:rPr>
          <w:rFonts w:ascii="GHEA Grapalat" w:hAnsi="GHEA Grapalat"/>
          <w:sz w:val="20"/>
          <w:szCs w:val="20"/>
          <w:lang w:val="af-ZA"/>
        </w:rPr>
        <w:t xml:space="preserve"> </w:t>
      </w:r>
      <w:r w:rsidRPr="00D668A2">
        <w:rPr>
          <w:rFonts w:ascii="GHEA Grapalat" w:hAnsi="GHEA Grapalat"/>
          <w:sz w:val="20"/>
          <w:szCs w:val="20"/>
        </w:rPr>
        <w:t>կետի</w:t>
      </w:r>
      <w:r w:rsidRPr="00D668A2">
        <w:rPr>
          <w:rFonts w:ascii="GHEA Grapalat" w:hAnsi="GHEA Grapalat"/>
          <w:sz w:val="20"/>
          <w:szCs w:val="20"/>
          <w:lang w:val="af-ZA"/>
        </w:rPr>
        <w:t xml:space="preserve"> </w:t>
      </w:r>
      <w:r w:rsidRPr="00D668A2">
        <w:rPr>
          <w:rFonts w:ascii="GHEA Grapalat" w:hAnsi="GHEA Grapalat"/>
          <w:sz w:val="20"/>
          <w:szCs w:val="20"/>
        </w:rPr>
        <w:t>հիման</w:t>
      </w:r>
      <w:r w:rsidRPr="00D668A2">
        <w:rPr>
          <w:rFonts w:ascii="GHEA Grapalat" w:hAnsi="GHEA Grapalat"/>
          <w:sz w:val="20"/>
          <w:szCs w:val="20"/>
          <w:lang w:val="af-ZA"/>
        </w:rPr>
        <w:t xml:space="preserve"> </w:t>
      </w:r>
      <w:r w:rsidRPr="00D668A2">
        <w:rPr>
          <w:rFonts w:ascii="GHEA Grapalat" w:hAnsi="GHEA Grapalat"/>
          <w:sz w:val="20"/>
          <w:szCs w:val="20"/>
        </w:rPr>
        <w:t>վրա</w:t>
      </w:r>
      <w:r w:rsidRPr="00D668A2">
        <w:rPr>
          <w:rFonts w:ascii="GHEA Grapalat" w:hAnsi="GHEA Grapalat"/>
          <w:sz w:val="20"/>
          <w:szCs w:val="20"/>
          <w:lang w:val="af-ZA"/>
        </w:rPr>
        <w:t xml:space="preserve">, </w:t>
      </w:r>
      <w:r w:rsidRPr="00D668A2">
        <w:rPr>
          <w:rFonts w:ascii="GHEA Grapalat" w:hAnsi="GHEA Grapalat"/>
          <w:sz w:val="20"/>
          <w:szCs w:val="20"/>
        </w:rPr>
        <w:t>հայտի</w:t>
      </w:r>
      <w:r w:rsidRPr="00D668A2">
        <w:rPr>
          <w:rFonts w:ascii="GHEA Grapalat" w:hAnsi="GHEA Grapalat"/>
          <w:sz w:val="20"/>
          <w:szCs w:val="20"/>
          <w:lang w:val="af-ZA"/>
        </w:rPr>
        <w:t xml:space="preserve"> </w:t>
      </w:r>
      <w:r w:rsidRPr="00D668A2">
        <w:rPr>
          <w:rFonts w:ascii="GHEA Grapalat" w:hAnsi="GHEA Grapalat"/>
          <w:sz w:val="20"/>
          <w:szCs w:val="20"/>
        </w:rPr>
        <w:t>ապահովումը</w:t>
      </w:r>
      <w:r w:rsidRPr="00D668A2">
        <w:rPr>
          <w:rFonts w:ascii="GHEA Grapalat" w:hAnsi="GHEA Grapalat"/>
          <w:sz w:val="20"/>
          <w:szCs w:val="20"/>
          <w:lang w:val="af-ZA"/>
        </w:rPr>
        <w:t xml:space="preserve"> </w:t>
      </w:r>
      <w:r w:rsidRPr="00D668A2">
        <w:rPr>
          <w:rFonts w:ascii="GHEA Grapalat" w:hAnsi="GHEA Grapalat"/>
          <w:sz w:val="20"/>
          <w:szCs w:val="20"/>
        </w:rPr>
        <w:t>պայմանագիրը</w:t>
      </w:r>
      <w:r w:rsidRPr="00D668A2">
        <w:rPr>
          <w:rFonts w:ascii="GHEA Grapalat" w:hAnsi="GHEA Grapalat"/>
          <w:sz w:val="20"/>
          <w:szCs w:val="20"/>
          <w:lang w:val="af-ZA"/>
        </w:rPr>
        <w:t xml:space="preserve"> </w:t>
      </w:r>
      <w:r w:rsidRPr="00D668A2">
        <w:rPr>
          <w:rFonts w:ascii="GHEA Grapalat" w:hAnsi="GHEA Grapalat"/>
          <w:sz w:val="20"/>
          <w:szCs w:val="20"/>
        </w:rPr>
        <w:t>կնքած</w:t>
      </w:r>
      <w:r w:rsidRPr="00D668A2">
        <w:rPr>
          <w:rFonts w:ascii="GHEA Grapalat" w:hAnsi="GHEA Grapalat"/>
          <w:sz w:val="20"/>
          <w:szCs w:val="20"/>
          <w:lang w:val="af-ZA"/>
        </w:rPr>
        <w:t xml:space="preserve"> </w:t>
      </w:r>
      <w:r w:rsidRPr="00D668A2">
        <w:rPr>
          <w:rFonts w:ascii="GHEA Grapalat" w:hAnsi="GHEA Grapalat"/>
          <w:sz w:val="20"/>
          <w:szCs w:val="20"/>
        </w:rPr>
        <w:t>անձին</w:t>
      </w:r>
      <w:r w:rsidRPr="00D668A2">
        <w:rPr>
          <w:rFonts w:ascii="GHEA Grapalat" w:hAnsi="GHEA Grapalat"/>
          <w:sz w:val="20"/>
          <w:szCs w:val="20"/>
          <w:lang w:val="af-ZA"/>
        </w:rPr>
        <w:t xml:space="preserve"> </w:t>
      </w:r>
      <w:r w:rsidRPr="00D668A2">
        <w:rPr>
          <w:rFonts w:ascii="GHEA Grapalat" w:hAnsi="GHEA Grapalat"/>
          <w:sz w:val="20"/>
          <w:szCs w:val="20"/>
        </w:rPr>
        <w:t>վերադարձվում</w:t>
      </w:r>
      <w:r w:rsidRPr="00D668A2">
        <w:rPr>
          <w:rFonts w:ascii="GHEA Grapalat" w:hAnsi="GHEA Grapalat"/>
          <w:sz w:val="20"/>
          <w:szCs w:val="20"/>
          <w:lang w:val="af-ZA"/>
        </w:rPr>
        <w:t xml:space="preserve"> </w:t>
      </w:r>
      <w:r w:rsidRPr="00D668A2">
        <w:rPr>
          <w:rFonts w:ascii="GHEA Grapalat" w:hAnsi="GHEA Grapalat"/>
          <w:sz w:val="20"/>
          <w:szCs w:val="20"/>
        </w:rPr>
        <w:t>է</w:t>
      </w:r>
      <w:r w:rsidRPr="00D668A2">
        <w:rPr>
          <w:rFonts w:ascii="GHEA Grapalat" w:hAnsi="GHEA Grapalat"/>
          <w:sz w:val="20"/>
          <w:szCs w:val="20"/>
          <w:lang w:val="af-ZA"/>
        </w:rPr>
        <w:t xml:space="preserve"> </w:t>
      </w:r>
      <w:r w:rsidRPr="00D668A2">
        <w:rPr>
          <w:rFonts w:ascii="GHEA Grapalat" w:hAnsi="GHEA Grapalat"/>
          <w:sz w:val="20"/>
          <w:szCs w:val="20"/>
        </w:rPr>
        <w:t>ֆինանսական</w:t>
      </w:r>
      <w:r w:rsidRPr="00D668A2">
        <w:rPr>
          <w:rFonts w:ascii="GHEA Grapalat" w:hAnsi="GHEA Grapalat"/>
          <w:sz w:val="20"/>
          <w:szCs w:val="20"/>
          <w:lang w:val="af-ZA"/>
        </w:rPr>
        <w:t xml:space="preserve"> </w:t>
      </w:r>
      <w:r w:rsidRPr="00D668A2">
        <w:rPr>
          <w:rFonts w:ascii="GHEA Grapalat" w:hAnsi="GHEA Grapalat"/>
          <w:sz w:val="20"/>
          <w:szCs w:val="20"/>
        </w:rPr>
        <w:t>միջոցներ</w:t>
      </w:r>
      <w:r w:rsidRPr="00D668A2">
        <w:rPr>
          <w:rFonts w:ascii="GHEA Grapalat" w:hAnsi="GHEA Grapalat"/>
          <w:sz w:val="20"/>
          <w:szCs w:val="20"/>
          <w:lang w:val="af-ZA"/>
        </w:rPr>
        <w:t xml:space="preserve"> </w:t>
      </w:r>
      <w:r w:rsidRPr="00D668A2">
        <w:rPr>
          <w:rFonts w:ascii="GHEA Grapalat" w:hAnsi="GHEA Grapalat"/>
          <w:sz w:val="20"/>
          <w:szCs w:val="20"/>
        </w:rPr>
        <w:t>նախատեսված</w:t>
      </w:r>
      <w:r w:rsidRPr="00D668A2">
        <w:rPr>
          <w:rFonts w:ascii="GHEA Grapalat" w:hAnsi="GHEA Grapalat"/>
          <w:sz w:val="20"/>
          <w:szCs w:val="20"/>
          <w:lang w:val="af-ZA"/>
        </w:rPr>
        <w:t xml:space="preserve"> </w:t>
      </w:r>
      <w:r w:rsidRPr="00D668A2">
        <w:rPr>
          <w:rFonts w:ascii="GHEA Grapalat" w:hAnsi="GHEA Grapalat"/>
          <w:sz w:val="20"/>
          <w:szCs w:val="20"/>
        </w:rPr>
        <w:t>լինելու</w:t>
      </w:r>
      <w:r w:rsidRPr="00D668A2">
        <w:rPr>
          <w:rFonts w:ascii="GHEA Grapalat" w:hAnsi="GHEA Grapalat"/>
          <w:sz w:val="20"/>
          <w:szCs w:val="20"/>
          <w:lang w:val="af-ZA"/>
        </w:rPr>
        <w:t xml:space="preserve"> </w:t>
      </w:r>
      <w:r w:rsidRPr="00D668A2">
        <w:rPr>
          <w:rFonts w:ascii="GHEA Grapalat" w:hAnsi="GHEA Grapalat"/>
          <w:sz w:val="20"/>
          <w:szCs w:val="20"/>
        </w:rPr>
        <w:t>վերաբերյալ</w:t>
      </w:r>
      <w:r w:rsidRPr="00D668A2">
        <w:rPr>
          <w:rFonts w:ascii="GHEA Grapalat" w:hAnsi="GHEA Grapalat"/>
          <w:sz w:val="20"/>
          <w:szCs w:val="20"/>
          <w:lang w:val="af-ZA"/>
        </w:rPr>
        <w:t xml:space="preserve"> </w:t>
      </w:r>
      <w:r w:rsidRPr="00D668A2">
        <w:rPr>
          <w:rFonts w:ascii="GHEA Grapalat" w:hAnsi="GHEA Grapalat"/>
          <w:sz w:val="20"/>
          <w:szCs w:val="20"/>
        </w:rPr>
        <w:t>կողմերի</w:t>
      </w:r>
      <w:r w:rsidRPr="00D668A2">
        <w:rPr>
          <w:rFonts w:ascii="GHEA Grapalat" w:hAnsi="GHEA Grapalat"/>
          <w:sz w:val="20"/>
          <w:szCs w:val="20"/>
          <w:lang w:val="af-ZA"/>
        </w:rPr>
        <w:t xml:space="preserve"> </w:t>
      </w:r>
      <w:r w:rsidRPr="00D668A2">
        <w:rPr>
          <w:rFonts w:ascii="GHEA Grapalat" w:hAnsi="GHEA Grapalat"/>
          <w:sz w:val="20"/>
          <w:szCs w:val="20"/>
        </w:rPr>
        <w:t>միջև</w:t>
      </w:r>
      <w:r w:rsidRPr="00D668A2">
        <w:rPr>
          <w:rFonts w:ascii="GHEA Grapalat" w:hAnsi="GHEA Grapalat"/>
          <w:sz w:val="20"/>
          <w:szCs w:val="20"/>
          <w:lang w:val="af-ZA"/>
        </w:rPr>
        <w:t xml:space="preserve"> </w:t>
      </w:r>
      <w:r w:rsidRPr="00D668A2">
        <w:rPr>
          <w:rFonts w:ascii="GHEA Grapalat" w:hAnsi="GHEA Grapalat"/>
          <w:sz w:val="20"/>
          <w:szCs w:val="20"/>
        </w:rPr>
        <w:t>համաձայնագիրը</w:t>
      </w:r>
      <w:r w:rsidRPr="00D668A2">
        <w:rPr>
          <w:rFonts w:ascii="GHEA Grapalat" w:hAnsi="GHEA Grapalat"/>
          <w:sz w:val="20"/>
          <w:szCs w:val="20"/>
          <w:lang w:val="af-ZA"/>
        </w:rPr>
        <w:t xml:space="preserve"> </w:t>
      </w:r>
      <w:r w:rsidRPr="00D668A2">
        <w:rPr>
          <w:rFonts w:ascii="GHEA Grapalat" w:hAnsi="GHEA Grapalat"/>
          <w:sz w:val="20"/>
          <w:szCs w:val="20"/>
        </w:rPr>
        <w:t>կնքվելու</w:t>
      </w:r>
      <w:r w:rsidRPr="00D668A2">
        <w:rPr>
          <w:rFonts w:ascii="GHEA Grapalat" w:hAnsi="GHEA Grapalat"/>
          <w:sz w:val="20"/>
          <w:szCs w:val="20"/>
          <w:lang w:val="af-ZA"/>
        </w:rPr>
        <w:t xml:space="preserve"> </w:t>
      </w:r>
      <w:r w:rsidRPr="00D668A2">
        <w:rPr>
          <w:rFonts w:ascii="GHEA Grapalat" w:hAnsi="GHEA Grapalat"/>
          <w:sz w:val="20"/>
          <w:szCs w:val="20"/>
        </w:rPr>
        <w:t>օրվան</w:t>
      </w:r>
      <w:r w:rsidRPr="00D668A2">
        <w:rPr>
          <w:rFonts w:ascii="GHEA Grapalat" w:hAnsi="GHEA Grapalat"/>
          <w:sz w:val="20"/>
          <w:szCs w:val="20"/>
          <w:lang w:val="af-ZA"/>
        </w:rPr>
        <w:t xml:space="preserve"> </w:t>
      </w:r>
      <w:r w:rsidRPr="00D668A2">
        <w:rPr>
          <w:rFonts w:ascii="GHEA Grapalat" w:hAnsi="GHEA Grapalat"/>
          <w:sz w:val="20"/>
          <w:szCs w:val="20"/>
        </w:rPr>
        <w:t>հաջորդող</w:t>
      </w:r>
      <w:r w:rsidRPr="00D668A2">
        <w:rPr>
          <w:rFonts w:ascii="GHEA Grapalat" w:hAnsi="GHEA Grapalat"/>
          <w:sz w:val="20"/>
          <w:szCs w:val="20"/>
          <w:lang w:val="af-ZA"/>
        </w:rPr>
        <w:t xml:space="preserve">  </w:t>
      </w:r>
      <w:r w:rsidRPr="00D668A2">
        <w:rPr>
          <w:rFonts w:ascii="GHEA Grapalat" w:hAnsi="GHEA Grapalat"/>
          <w:sz w:val="20"/>
          <w:szCs w:val="20"/>
        </w:rPr>
        <w:t>հինգ</w:t>
      </w:r>
      <w:r w:rsidRPr="00D668A2">
        <w:rPr>
          <w:rFonts w:ascii="GHEA Grapalat" w:hAnsi="GHEA Grapalat"/>
          <w:sz w:val="20"/>
          <w:szCs w:val="20"/>
          <w:lang w:val="af-ZA"/>
        </w:rPr>
        <w:t xml:space="preserve"> </w:t>
      </w:r>
      <w:r w:rsidRPr="00D668A2">
        <w:rPr>
          <w:rFonts w:ascii="GHEA Grapalat" w:hAnsi="GHEA Grapalat"/>
          <w:sz w:val="20"/>
          <w:szCs w:val="20"/>
        </w:rPr>
        <w:t>աշխատանքային</w:t>
      </w:r>
      <w:r w:rsidRPr="00D668A2">
        <w:rPr>
          <w:rFonts w:ascii="GHEA Grapalat" w:hAnsi="GHEA Grapalat"/>
          <w:sz w:val="20"/>
          <w:szCs w:val="20"/>
          <w:lang w:val="af-ZA"/>
        </w:rPr>
        <w:t xml:space="preserve"> </w:t>
      </w:r>
      <w:r w:rsidRPr="00D668A2">
        <w:rPr>
          <w:rFonts w:ascii="GHEA Grapalat" w:hAnsi="GHEA Grapalat"/>
          <w:sz w:val="20"/>
          <w:szCs w:val="20"/>
        </w:rPr>
        <w:t>օրվա</w:t>
      </w:r>
      <w:r w:rsidRPr="00D668A2">
        <w:rPr>
          <w:rFonts w:ascii="GHEA Grapalat" w:hAnsi="GHEA Grapalat"/>
          <w:sz w:val="20"/>
          <w:szCs w:val="20"/>
          <w:lang w:val="af-ZA"/>
        </w:rPr>
        <w:t xml:space="preserve"> </w:t>
      </w:r>
      <w:r w:rsidRPr="00D668A2">
        <w:rPr>
          <w:rFonts w:ascii="GHEA Grapalat" w:hAnsi="GHEA Grapalat"/>
          <w:sz w:val="20"/>
          <w:szCs w:val="20"/>
        </w:rPr>
        <w:t>ընթացքում</w:t>
      </w:r>
      <w:r w:rsidRPr="00D668A2">
        <w:rPr>
          <w:rFonts w:ascii="GHEA Grapalat" w:hAnsi="GHEA Grapalat"/>
          <w:sz w:val="20"/>
          <w:szCs w:val="20"/>
          <w:lang w:val="af-ZA"/>
        </w:rPr>
        <w:t xml:space="preserve">: </w:t>
      </w:r>
      <w:r w:rsidRPr="00D668A2">
        <w:rPr>
          <w:rFonts w:ascii="GHEA Grapalat" w:hAnsi="GHEA Grapalat"/>
          <w:sz w:val="20"/>
          <w:szCs w:val="20"/>
        </w:rPr>
        <w:t>Եթե</w:t>
      </w:r>
      <w:r w:rsidRPr="00D668A2">
        <w:rPr>
          <w:rFonts w:ascii="GHEA Grapalat" w:hAnsi="GHEA Grapalat"/>
          <w:sz w:val="20"/>
          <w:szCs w:val="20"/>
          <w:lang w:val="af-ZA"/>
        </w:rPr>
        <w:t xml:space="preserve">  </w:t>
      </w:r>
      <w:r w:rsidRPr="00D668A2">
        <w:rPr>
          <w:rFonts w:ascii="GHEA Grapalat" w:hAnsi="GHEA Grapalat"/>
          <w:sz w:val="20"/>
          <w:szCs w:val="20"/>
        </w:rPr>
        <w:t>պայմանագիր</w:t>
      </w:r>
      <w:r w:rsidRPr="00D668A2">
        <w:rPr>
          <w:rFonts w:ascii="GHEA Grapalat" w:hAnsi="GHEA Grapalat"/>
          <w:sz w:val="20"/>
          <w:szCs w:val="20"/>
          <w:lang w:val="af-ZA"/>
        </w:rPr>
        <w:t xml:space="preserve"> </w:t>
      </w:r>
      <w:r w:rsidRPr="00D668A2">
        <w:rPr>
          <w:rFonts w:ascii="GHEA Grapalat" w:hAnsi="GHEA Grapalat"/>
          <w:sz w:val="20"/>
          <w:szCs w:val="20"/>
        </w:rPr>
        <w:t>կնքելու</w:t>
      </w:r>
      <w:r w:rsidRPr="00D668A2">
        <w:rPr>
          <w:rFonts w:ascii="GHEA Grapalat" w:hAnsi="GHEA Grapalat"/>
          <w:sz w:val="20"/>
          <w:szCs w:val="20"/>
          <w:lang w:val="af-ZA"/>
        </w:rPr>
        <w:t xml:space="preserve"> </w:t>
      </w:r>
      <w:r w:rsidRPr="00D668A2">
        <w:rPr>
          <w:rFonts w:ascii="GHEA Grapalat" w:hAnsi="GHEA Grapalat"/>
          <w:sz w:val="20"/>
          <w:szCs w:val="20"/>
        </w:rPr>
        <w:t>օրվան</w:t>
      </w:r>
      <w:r w:rsidRPr="00D668A2">
        <w:rPr>
          <w:rFonts w:ascii="GHEA Grapalat" w:hAnsi="GHEA Grapalat"/>
          <w:sz w:val="20"/>
          <w:szCs w:val="20"/>
          <w:lang w:val="af-ZA"/>
        </w:rPr>
        <w:t xml:space="preserve"> </w:t>
      </w:r>
      <w:r w:rsidRPr="00D668A2">
        <w:rPr>
          <w:rFonts w:ascii="GHEA Grapalat" w:hAnsi="GHEA Grapalat"/>
          <w:sz w:val="20"/>
          <w:szCs w:val="20"/>
        </w:rPr>
        <w:t>հաջորդող</w:t>
      </w:r>
      <w:r w:rsidRPr="00D668A2">
        <w:rPr>
          <w:rFonts w:ascii="GHEA Grapalat" w:hAnsi="GHEA Grapalat"/>
          <w:sz w:val="20"/>
          <w:szCs w:val="20"/>
          <w:lang w:val="af-ZA"/>
        </w:rPr>
        <w:t xml:space="preserve"> </w:t>
      </w:r>
      <w:r w:rsidRPr="00D668A2">
        <w:rPr>
          <w:rFonts w:ascii="GHEA Grapalat" w:hAnsi="GHEA Grapalat"/>
          <w:sz w:val="20"/>
          <w:szCs w:val="20"/>
        </w:rPr>
        <w:t>վեց</w:t>
      </w:r>
      <w:r w:rsidRPr="00D668A2">
        <w:rPr>
          <w:rFonts w:ascii="GHEA Grapalat" w:hAnsi="GHEA Grapalat"/>
          <w:sz w:val="20"/>
          <w:szCs w:val="20"/>
          <w:lang w:val="af-ZA"/>
        </w:rPr>
        <w:t xml:space="preserve"> </w:t>
      </w:r>
      <w:r w:rsidRPr="00D668A2">
        <w:rPr>
          <w:rFonts w:ascii="GHEA Grapalat" w:hAnsi="GHEA Grapalat"/>
          <w:sz w:val="20"/>
          <w:szCs w:val="20"/>
        </w:rPr>
        <w:t>ամսվա</w:t>
      </w:r>
      <w:r w:rsidRPr="00D668A2">
        <w:rPr>
          <w:rFonts w:ascii="GHEA Grapalat" w:hAnsi="GHEA Grapalat"/>
          <w:sz w:val="20"/>
          <w:szCs w:val="20"/>
          <w:lang w:val="af-ZA"/>
        </w:rPr>
        <w:t xml:space="preserve"> </w:t>
      </w:r>
      <w:r w:rsidRPr="00D668A2">
        <w:rPr>
          <w:rFonts w:ascii="GHEA Grapalat" w:hAnsi="GHEA Grapalat"/>
          <w:sz w:val="20"/>
          <w:szCs w:val="20"/>
        </w:rPr>
        <w:t>ընթացքում</w:t>
      </w:r>
      <w:r w:rsidRPr="00D668A2">
        <w:rPr>
          <w:rFonts w:ascii="GHEA Grapalat" w:hAnsi="GHEA Grapalat"/>
          <w:sz w:val="20"/>
          <w:szCs w:val="20"/>
          <w:lang w:val="af-ZA"/>
        </w:rPr>
        <w:t xml:space="preserve"> </w:t>
      </w:r>
      <w:r w:rsidRPr="00D668A2">
        <w:rPr>
          <w:rFonts w:ascii="GHEA Grapalat" w:hAnsi="GHEA Grapalat"/>
          <w:sz w:val="20"/>
          <w:szCs w:val="20"/>
        </w:rPr>
        <w:t>պայմանագրի</w:t>
      </w:r>
      <w:r w:rsidRPr="00D668A2">
        <w:rPr>
          <w:rFonts w:ascii="GHEA Grapalat" w:hAnsi="GHEA Grapalat"/>
          <w:sz w:val="20"/>
          <w:szCs w:val="20"/>
          <w:lang w:val="af-ZA"/>
        </w:rPr>
        <w:t xml:space="preserve"> </w:t>
      </w:r>
      <w:r w:rsidRPr="00D668A2">
        <w:rPr>
          <w:rFonts w:ascii="GHEA Grapalat" w:hAnsi="GHEA Grapalat"/>
          <w:sz w:val="20"/>
          <w:szCs w:val="20"/>
        </w:rPr>
        <w:t>կատարման</w:t>
      </w:r>
      <w:r w:rsidRPr="00D668A2">
        <w:rPr>
          <w:rFonts w:ascii="GHEA Grapalat" w:hAnsi="GHEA Grapalat"/>
          <w:sz w:val="20"/>
          <w:szCs w:val="20"/>
          <w:lang w:val="af-ZA"/>
        </w:rPr>
        <w:t xml:space="preserve"> </w:t>
      </w:r>
      <w:r w:rsidRPr="00D668A2">
        <w:rPr>
          <w:rFonts w:ascii="GHEA Grapalat" w:hAnsi="GHEA Grapalat"/>
          <w:sz w:val="20"/>
          <w:szCs w:val="20"/>
        </w:rPr>
        <w:t>համար</w:t>
      </w:r>
      <w:r w:rsidRPr="00D668A2">
        <w:rPr>
          <w:rFonts w:ascii="GHEA Grapalat" w:hAnsi="GHEA Grapalat"/>
          <w:sz w:val="20"/>
          <w:szCs w:val="20"/>
          <w:lang w:val="af-ZA"/>
        </w:rPr>
        <w:t xml:space="preserve"> </w:t>
      </w:r>
      <w:r w:rsidRPr="00D668A2">
        <w:rPr>
          <w:rFonts w:ascii="GHEA Grapalat" w:hAnsi="GHEA Grapalat"/>
          <w:sz w:val="20"/>
          <w:szCs w:val="20"/>
        </w:rPr>
        <w:t>ֆինանսական</w:t>
      </w:r>
      <w:r w:rsidRPr="00D668A2">
        <w:rPr>
          <w:rFonts w:ascii="GHEA Grapalat" w:hAnsi="GHEA Grapalat"/>
          <w:sz w:val="20"/>
          <w:szCs w:val="20"/>
          <w:lang w:val="af-ZA"/>
        </w:rPr>
        <w:t xml:space="preserve"> </w:t>
      </w:r>
      <w:r w:rsidRPr="00D668A2">
        <w:rPr>
          <w:rFonts w:ascii="GHEA Grapalat" w:hAnsi="GHEA Grapalat"/>
          <w:sz w:val="20"/>
          <w:szCs w:val="20"/>
        </w:rPr>
        <w:t>միջոցներ</w:t>
      </w:r>
      <w:r w:rsidRPr="00D668A2">
        <w:rPr>
          <w:rFonts w:ascii="GHEA Grapalat" w:hAnsi="GHEA Grapalat"/>
          <w:sz w:val="20"/>
          <w:szCs w:val="20"/>
          <w:lang w:val="af-ZA"/>
        </w:rPr>
        <w:t xml:space="preserve"> </w:t>
      </w:r>
      <w:r w:rsidRPr="00D668A2">
        <w:rPr>
          <w:rFonts w:ascii="GHEA Grapalat" w:hAnsi="GHEA Grapalat"/>
          <w:sz w:val="20"/>
          <w:szCs w:val="20"/>
        </w:rPr>
        <w:t>չեն</w:t>
      </w:r>
      <w:r w:rsidRPr="00D668A2">
        <w:rPr>
          <w:rFonts w:ascii="GHEA Grapalat" w:hAnsi="GHEA Grapalat"/>
          <w:sz w:val="20"/>
          <w:szCs w:val="20"/>
          <w:lang w:val="af-ZA"/>
        </w:rPr>
        <w:t xml:space="preserve"> </w:t>
      </w:r>
      <w:r w:rsidRPr="00D668A2">
        <w:rPr>
          <w:rFonts w:ascii="GHEA Grapalat" w:hAnsi="GHEA Grapalat"/>
          <w:sz w:val="20"/>
          <w:szCs w:val="20"/>
        </w:rPr>
        <w:t>նախատեսվում</w:t>
      </w:r>
      <w:r w:rsidRPr="00D668A2">
        <w:rPr>
          <w:rFonts w:ascii="GHEA Grapalat" w:hAnsi="GHEA Grapalat"/>
          <w:sz w:val="20"/>
          <w:szCs w:val="20"/>
          <w:lang w:val="af-ZA"/>
        </w:rPr>
        <w:t xml:space="preserve"> </w:t>
      </w:r>
      <w:r w:rsidRPr="00D668A2">
        <w:rPr>
          <w:rFonts w:ascii="GHEA Grapalat" w:hAnsi="GHEA Grapalat"/>
          <w:sz w:val="20"/>
          <w:szCs w:val="20"/>
        </w:rPr>
        <w:t>և</w:t>
      </w:r>
      <w:r w:rsidRPr="00D668A2">
        <w:rPr>
          <w:rFonts w:ascii="GHEA Grapalat" w:hAnsi="GHEA Grapalat"/>
          <w:sz w:val="20"/>
          <w:szCs w:val="20"/>
          <w:lang w:val="af-ZA"/>
        </w:rPr>
        <w:t xml:space="preserve"> </w:t>
      </w:r>
      <w:r w:rsidRPr="00D668A2">
        <w:rPr>
          <w:rFonts w:ascii="GHEA Grapalat" w:hAnsi="GHEA Grapalat"/>
          <w:sz w:val="20"/>
          <w:szCs w:val="20"/>
        </w:rPr>
        <w:t>պայմանագիրը</w:t>
      </w:r>
      <w:r w:rsidRPr="00D668A2">
        <w:rPr>
          <w:rFonts w:ascii="GHEA Grapalat" w:hAnsi="GHEA Grapalat"/>
          <w:sz w:val="20"/>
          <w:szCs w:val="20"/>
          <w:lang w:val="af-ZA"/>
        </w:rPr>
        <w:t xml:space="preserve"> </w:t>
      </w:r>
      <w:r w:rsidRPr="00D668A2">
        <w:rPr>
          <w:rFonts w:ascii="GHEA Grapalat" w:hAnsi="GHEA Grapalat"/>
          <w:sz w:val="20"/>
          <w:szCs w:val="20"/>
        </w:rPr>
        <w:t>լուծվում</w:t>
      </w:r>
      <w:r w:rsidRPr="00D668A2">
        <w:rPr>
          <w:rFonts w:ascii="GHEA Grapalat" w:hAnsi="GHEA Grapalat"/>
          <w:sz w:val="20"/>
          <w:szCs w:val="20"/>
          <w:lang w:val="af-ZA"/>
        </w:rPr>
        <w:t xml:space="preserve"> </w:t>
      </w:r>
      <w:r w:rsidRPr="00D668A2">
        <w:rPr>
          <w:rFonts w:ascii="GHEA Grapalat" w:hAnsi="GHEA Grapalat"/>
          <w:sz w:val="20"/>
          <w:szCs w:val="20"/>
        </w:rPr>
        <w:t>է</w:t>
      </w:r>
      <w:r w:rsidRPr="00D668A2">
        <w:rPr>
          <w:rFonts w:ascii="GHEA Grapalat" w:hAnsi="GHEA Grapalat"/>
          <w:sz w:val="20"/>
          <w:szCs w:val="20"/>
          <w:lang w:val="af-ZA"/>
        </w:rPr>
        <w:t xml:space="preserve">, </w:t>
      </w:r>
      <w:r w:rsidRPr="00D668A2">
        <w:rPr>
          <w:rFonts w:ascii="GHEA Grapalat" w:hAnsi="GHEA Grapalat"/>
          <w:sz w:val="20"/>
          <w:szCs w:val="20"/>
        </w:rPr>
        <w:t>ապա</w:t>
      </w:r>
      <w:r w:rsidRPr="00D668A2">
        <w:rPr>
          <w:rFonts w:ascii="GHEA Grapalat" w:hAnsi="GHEA Grapalat"/>
          <w:sz w:val="20"/>
          <w:szCs w:val="20"/>
          <w:lang w:val="af-ZA"/>
        </w:rPr>
        <w:t xml:space="preserve"> </w:t>
      </w:r>
      <w:r w:rsidRPr="00D668A2">
        <w:rPr>
          <w:rFonts w:ascii="GHEA Grapalat" w:hAnsi="GHEA Grapalat"/>
          <w:sz w:val="20"/>
          <w:szCs w:val="20"/>
        </w:rPr>
        <w:t>հայտի</w:t>
      </w:r>
      <w:r w:rsidRPr="00D668A2">
        <w:rPr>
          <w:rFonts w:ascii="GHEA Grapalat" w:hAnsi="GHEA Grapalat"/>
          <w:sz w:val="20"/>
          <w:szCs w:val="20"/>
          <w:lang w:val="af-ZA"/>
        </w:rPr>
        <w:t xml:space="preserve"> </w:t>
      </w:r>
      <w:r w:rsidRPr="00D668A2">
        <w:rPr>
          <w:rFonts w:ascii="GHEA Grapalat" w:hAnsi="GHEA Grapalat"/>
          <w:sz w:val="20"/>
          <w:szCs w:val="20"/>
        </w:rPr>
        <w:t>ապահովումը</w:t>
      </w:r>
      <w:r w:rsidRPr="00D668A2">
        <w:rPr>
          <w:rFonts w:ascii="GHEA Grapalat" w:hAnsi="GHEA Grapalat"/>
          <w:sz w:val="20"/>
          <w:szCs w:val="20"/>
          <w:lang w:val="af-ZA"/>
        </w:rPr>
        <w:t xml:space="preserve"> </w:t>
      </w:r>
      <w:r w:rsidRPr="00D668A2">
        <w:rPr>
          <w:rFonts w:ascii="GHEA Grapalat" w:hAnsi="GHEA Grapalat"/>
          <w:sz w:val="20"/>
          <w:szCs w:val="20"/>
        </w:rPr>
        <w:t>վերադարձվում</w:t>
      </w:r>
      <w:r w:rsidRPr="00D668A2">
        <w:rPr>
          <w:rFonts w:ascii="GHEA Grapalat" w:hAnsi="GHEA Grapalat"/>
          <w:sz w:val="20"/>
          <w:szCs w:val="20"/>
          <w:lang w:val="af-ZA"/>
        </w:rPr>
        <w:t xml:space="preserve"> </w:t>
      </w:r>
      <w:r w:rsidRPr="00D668A2">
        <w:rPr>
          <w:rFonts w:ascii="GHEA Grapalat" w:hAnsi="GHEA Grapalat"/>
          <w:sz w:val="20"/>
          <w:szCs w:val="20"/>
        </w:rPr>
        <w:t>է</w:t>
      </w:r>
      <w:r w:rsidRPr="00D668A2">
        <w:rPr>
          <w:rFonts w:ascii="GHEA Grapalat" w:hAnsi="GHEA Grapalat"/>
          <w:sz w:val="20"/>
          <w:szCs w:val="20"/>
          <w:lang w:val="af-ZA"/>
        </w:rPr>
        <w:t xml:space="preserve"> </w:t>
      </w:r>
      <w:r w:rsidRPr="00D668A2">
        <w:rPr>
          <w:rFonts w:ascii="GHEA Grapalat" w:hAnsi="GHEA Grapalat"/>
          <w:sz w:val="20"/>
          <w:szCs w:val="20"/>
        </w:rPr>
        <w:t>պայմանագիրը</w:t>
      </w:r>
      <w:r w:rsidRPr="00D668A2">
        <w:rPr>
          <w:rFonts w:ascii="GHEA Grapalat" w:hAnsi="GHEA Grapalat"/>
          <w:sz w:val="20"/>
          <w:szCs w:val="20"/>
          <w:lang w:val="af-ZA"/>
        </w:rPr>
        <w:t xml:space="preserve"> </w:t>
      </w:r>
      <w:r w:rsidRPr="00D668A2">
        <w:rPr>
          <w:rFonts w:ascii="GHEA Grapalat" w:hAnsi="GHEA Grapalat"/>
          <w:sz w:val="20"/>
          <w:szCs w:val="20"/>
        </w:rPr>
        <w:t>լուծվելու</w:t>
      </w:r>
      <w:r w:rsidRPr="00D668A2">
        <w:rPr>
          <w:rFonts w:ascii="GHEA Grapalat" w:hAnsi="GHEA Grapalat"/>
          <w:sz w:val="20"/>
          <w:szCs w:val="20"/>
          <w:lang w:val="af-ZA"/>
        </w:rPr>
        <w:t xml:space="preserve"> </w:t>
      </w:r>
      <w:r w:rsidRPr="00D668A2">
        <w:rPr>
          <w:rFonts w:ascii="GHEA Grapalat" w:hAnsi="GHEA Grapalat"/>
          <w:sz w:val="20"/>
          <w:szCs w:val="20"/>
        </w:rPr>
        <w:t>օրվան</w:t>
      </w:r>
      <w:r w:rsidRPr="00D668A2">
        <w:rPr>
          <w:rFonts w:ascii="GHEA Grapalat" w:hAnsi="GHEA Grapalat"/>
          <w:sz w:val="20"/>
          <w:szCs w:val="20"/>
          <w:lang w:val="af-ZA"/>
        </w:rPr>
        <w:t xml:space="preserve"> </w:t>
      </w:r>
      <w:r w:rsidRPr="00D668A2">
        <w:rPr>
          <w:rFonts w:ascii="GHEA Grapalat" w:hAnsi="GHEA Grapalat"/>
          <w:sz w:val="20"/>
          <w:szCs w:val="20"/>
        </w:rPr>
        <w:t>հաջորդող</w:t>
      </w:r>
      <w:r w:rsidRPr="00D668A2">
        <w:rPr>
          <w:rFonts w:ascii="GHEA Grapalat" w:hAnsi="GHEA Grapalat"/>
          <w:sz w:val="20"/>
          <w:szCs w:val="20"/>
          <w:lang w:val="af-ZA"/>
        </w:rPr>
        <w:t xml:space="preserve"> </w:t>
      </w:r>
      <w:r w:rsidRPr="00D668A2">
        <w:rPr>
          <w:rFonts w:ascii="GHEA Grapalat" w:hAnsi="GHEA Grapalat"/>
          <w:sz w:val="20"/>
          <w:szCs w:val="20"/>
        </w:rPr>
        <w:t>հինգ</w:t>
      </w:r>
      <w:r w:rsidRPr="00D668A2">
        <w:rPr>
          <w:rFonts w:ascii="GHEA Grapalat" w:hAnsi="GHEA Grapalat"/>
          <w:sz w:val="20"/>
          <w:szCs w:val="20"/>
          <w:lang w:val="af-ZA"/>
        </w:rPr>
        <w:t xml:space="preserve"> </w:t>
      </w:r>
      <w:r w:rsidRPr="00D668A2">
        <w:rPr>
          <w:rFonts w:ascii="GHEA Grapalat" w:hAnsi="GHEA Grapalat"/>
          <w:sz w:val="20"/>
          <w:szCs w:val="20"/>
        </w:rPr>
        <w:t>աշխատանքային</w:t>
      </w:r>
      <w:r w:rsidRPr="00D668A2">
        <w:rPr>
          <w:rFonts w:ascii="GHEA Grapalat" w:hAnsi="GHEA Grapalat"/>
          <w:sz w:val="20"/>
          <w:szCs w:val="20"/>
          <w:lang w:val="af-ZA"/>
        </w:rPr>
        <w:t xml:space="preserve"> </w:t>
      </w:r>
      <w:r w:rsidRPr="00D668A2">
        <w:rPr>
          <w:rFonts w:ascii="GHEA Grapalat" w:hAnsi="GHEA Grapalat"/>
          <w:sz w:val="20"/>
          <w:szCs w:val="20"/>
        </w:rPr>
        <w:t>օրվա</w:t>
      </w:r>
      <w:r w:rsidRPr="00D668A2">
        <w:rPr>
          <w:rFonts w:ascii="GHEA Grapalat" w:hAnsi="GHEA Grapalat"/>
          <w:sz w:val="20"/>
          <w:szCs w:val="20"/>
          <w:lang w:val="af-ZA"/>
        </w:rPr>
        <w:t xml:space="preserve"> </w:t>
      </w:r>
      <w:r w:rsidRPr="00D668A2">
        <w:rPr>
          <w:rFonts w:ascii="GHEA Grapalat" w:hAnsi="GHEA Grapalat"/>
          <w:sz w:val="20"/>
          <w:szCs w:val="20"/>
        </w:rPr>
        <w:t>ընթացքում</w:t>
      </w:r>
      <w:r w:rsidRPr="00D668A2">
        <w:rPr>
          <w:rFonts w:ascii="GHEA Grapalat" w:hAnsi="GHEA Grapalat"/>
          <w:sz w:val="20"/>
          <w:szCs w:val="20"/>
          <w:lang w:val="hy-AM"/>
        </w:rPr>
        <w:t>:</w:t>
      </w:r>
      <w:r w:rsidRPr="00D668A2">
        <w:rPr>
          <w:rFonts w:ascii="GHEA Grapalat" w:hAnsi="GHEA Grapalat"/>
          <w:sz w:val="20"/>
          <w:szCs w:val="20"/>
          <w:vertAlign w:val="superscript"/>
          <w:lang w:val="hy-AM"/>
        </w:rPr>
        <w:t>9.1</w:t>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9F4C4B">
        <w:rPr>
          <w:rFonts w:ascii="GHEA Grapalat" w:hAnsi="GHEA Grapalat" w:cs="Sylfaen"/>
          <w:sz w:val="20"/>
          <w:lang w:val="hy-AM"/>
        </w:rPr>
        <w:t>Մասնակիցը</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վճարում</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է</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հայտի</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ապահովումը</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եթե</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7CE32568"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2552BC">
        <w:rPr>
          <w:rFonts w:ascii="GHEA Grapalat" w:hAnsi="GHEA Grapalat"/>
          <w:sz w:val="20"/>
          <w:lang w:val="af-ZA"/>
        </w:rPr>
        <w:t xml:space="preserve"> </w:t>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r w:rsidR="0093460D" w:rsidRPr="005E1F72">
        <w:rPr>
          <w:rFonts w:ascii="GHEA Grapalat" w:hAnsi="GHEA Grapalat" w:cs="Sylfaen"/>
          <w:sz w:val="20"/>
        </w:rPr>
        <w:t>ումը</w:t>
      </w:r>
      <w:r w:rsidR="0093460D" w:rsidRPr="005E1F72">
        <w:rPr>
          <w:rFonts w:ascii="GHEA Grapalat" w:hAnsi="GHEA Grapalat" w:cs="Sylfaen"/>
          <w:sz w:val="20"/>
          <w:lang w:val="af-ZA"/>
        </w:rPr>
        <w:t xml:space="preserve"> </w:t>
      </w:r>
      <w:r w:rsidR="00E43CEB" w:rsidRPr="005E1F72">
        <w:rPr>
          <w:rFonts w:ascii="GHEA Grapalat" w:hAnsi="GHEA Grapalat" w:cs="Sylfaen"/>
          <w:sz w:val="20"/>
        </w:rPr>
        <w:t>պետք</w:t>
      </w:r>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r w:rsidR="00C23B1B" w:rsidRPr="005E1F72">
        <w:rPr>
          <w:rFonts w:ascii="GHEA Grapalat" w:hAnsi="GHEA Grapalat" w:cs="Sylfaen"/>
          <w:sz w:val="20"/>
        </w:rPr>
        <w:t>վավեր</w:t>
      </w:r>
      <w:r w:rsidR="00C23B1B" w:rsidRPr="005E1F72">
        <w:rPr>
          <w:rFonts w:ascii="GHEA Grapalat" w:hAnsi="GHEA Grapalat" w:cs="Sylfaen"/>
          <w:sz w:val="20"/>
          <w:lang w:val="af-ZA"/>
        </w:rPr>
        <w:t xml:space="preserve"> </w:t>
      </w:r>
      <w:r w:rsidR="00E43CEB" w:rsidRPr="005E1F72">
        <w:rPr>
          <w:rFonts w:ascii="GHEA Grapalat" w:hAnsi="GHEA Grapalat" w:cs="Sylfaen"/>
          <w:sz w:val="20"/>
        </w:rPr>
        <w:t>լինի</w:t>
      </w:r>
      <w:r w:rsidR="00E43CEB" w:rsidRPr="005E1F72">
        <w:rPr>
          <w:rFonts w:ascii="GHEA Grapalat" w:hAnsi="GHEA Grapalat" w:cs="Sylfaen"/>
          <w:sz w:val="20"/>
          <w:lang w:val="af-ZA"/>
        </w:rPr>
        <w:t xml:space="preserve"> </w:t>
      </w:r>
      <w:r w:rsidR="00C813A9" w:rsidRPr="005E1F72">
        <w:rPr>
          <w:rFonts w:ascii="GHEA Grapalat" w:hAnsi="GHEA Grapalat" w:cs="Sylfaen"/>
          <w:sz w:val="20"/>
        </w:rPr>
        <w:t>հայտը</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ներկայացվելու</w:t>
      </w:r>
      <w:r w:rsidR="00C813A9" w:rsidRPr="005E1F72">
        <w:rPr>
          <w:rFonts w:ascii="GHEA Grapalat" w:hAnsi="GHEA Grapalat" w:cs="Sylfaen"/>
          <w:sz w:val="20"/>
          <w:lang w:val="af-ZA"/>
        </w:rPr>
        <w:t xml:space="preserve"> </w:t>
      </w:r>
      <w:r w:rsidR="00C813A9" w:rsidRPr="005E1F72">
        <w:rPr>
          <w:rFonts w:ascii="GHEA Grapalat" w:hAnsi="GHEA Grapalat" w:cs="Sylfaen"/>
          <w:sz w:val="20"/>
        </w:rPr>
        <w:t>օրվանից</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հաշված</w:t>
      </w:r>
      <w:r w:rsidR="00C813A9" w:rsidRPr="005E1F72">
        <w:rPr>
          <w:rFonts w:ascii="GHEA Grapalat" w:hAnsi="GHEA Grapalat" w:cs="Sylfaen"/>
          <w:sz w:val="20"/>
          <w:lang w:val="af-ZA"/>
        </w:rPr>
        <w:t xml:space="preserve"> </w:t>
      </w:r>
      <w:r w:rsidR="00A868B7" w:rsidRPr="008977AD">
        <w:rPr>
          <w:rFonts w:ascii="GHEA Grapalat" w:hAnsi="GHEA Grapalat" w:cs="Sylfaen"/>
          <w:b/>
          <w:bCs/>
          <w:iCs/>
          <w:sz w:val="20"/>
          <w:szCs w:val="20"/>
          <w:lang w:val="af-ZA"/>
        </w:rPr>
        <w:t>1</w:t>
      </w:r>
      <w:r w:rsidR="00A868B7">
        <w:rPr>
          <w:rFonts w:ascii="GHEA Grapalat" w:hAnsi="GHEA Grapalat" w:cs="Sylfaen"/>
          <w:b/>
          <w:bCs/>
          <w:iCs/>
          <w:sz w:val="20"/>
          <w:szCs w:val="20"/>
          <w:lang w:val="af-ZA"/>
        </w:rPr>
        <w:t>2</w:t>
      </w:r>
      <w:r w:rsidR="00A868B7" w:rsidRPr="003507D7">
        <w:rPr>
          <w:rFonts w:ascii="GHEA Grapalat" w:hAnsi="GHEA Grapalat" w:cs="Sylfaen"/>
          <w:b/>
          <w:bCs/>
          <w:iCs/>
          <w:sz w:val="20"/>
          <w:szCs w:val="20"/>
          <w:lang w:val="hy-AM"/>
        </w:rPr>
        <w:t>0 (</w:t>
      </w:r>
      <w:r w:rsidR="00A868B7">
        <w:rPr>
          <w:rFonts w:ascii="GHEA Grapalat" w:hAnsi="GHEA Grapalat" w:cs="Sylfaen"/>
          <w:b/>
          <w:bCs/>
          <w:iCs/>
          <w:sz w:val="20"/>
          <w:szCs w:val="20"/>
          <w:lang w:val="hy-AM"/>
        </w:rPr>
        <w:t>մեկ հարյուր քսան</w:t>
      </w:r>
      <w:r w:rsidR="00A868B7" w:rsidRPr="003507D7">
        <w:rPr>
          <w:rFonts w:ascii="GHEA Grapalat" w:hAnsi="GHEA Grapalat" w:cs="Sylfaen"/>
          <w:b/>
          <w:bCs/>
          <w:iCs/>
          <w:sz w:val="20"/>
          <w:szCs w:val="20"/>
          <w:lang w:val="hy-AM"/>
        </w:rPr>
        <w:t>)</w:t>
      </w:r>
      <w:r w:rsidR="00DC292F">
        <w:rPr>
          <w:rFonts w:ascii="GHEA Grapalat" w:hAnsi="GHEA Grapalat" w:cs="Sylfaen"/>
          <w:b/>
          <w:bCs/>
          <w:iCs/>
          <w:sz w:val="20"/>
          <w:szCs w:val="20"/>
          <w:lang w:val="hy-AM"/>
        </w:rPr>
        <w:t xml:space="preserve"> </w:t>
      </w:r>
      <w:r w:rsidR="001A4EF7" w:rsidRPr="005E1F72">
        <w:rPr>
          <w:rFonts w:ascii="GHEA Grapalat" w:hAnsi="GHEA Grapalat" w:cs="Sylfaen"/>
          <w:sz w:val="20"/>
        </w:rPr>
        <w:t>աշխատանքային</w:t>
      </w:r>
      <w:r w:rsidR="001A4EF7" w:rsidRPr="005E1F72">
        <w:rPr>
          <w:rFonts w:ascii="GHEA Grapalat" w:hAnsi="GHEA Grapalat" w:cs="Sylfaen"/>
          <w:sz w:val="20"/>
          <w:lang w:val="af-ZA"/>
        </w:rPr>
        <w:t xml:space="preserve"> </w:t>
      </w:r>
      <w:r w:rsidR="001A4EF7" w:rsidRPr="005E1F72">
        <w:rPr>
          <w:rFonts w:ascii="GHEA Grapalat" w:hAnsi="GHEA Grapalat" w:cs="Sylfaen"/>
          <w:sz w:val="20"/>
        </w:rPr>
        <w:t>օր</w:t>
      </w:r>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74D59B26" w14:textId="77777777" w:rsidR="002A0AD3" w:rsidRPr="0064056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w:t>
      </w:r>
      <w:r w:rsidRPr="00640568">
        <w:rPr>
          <w:rFonts w:ascii="GHEA Grapalat" w:hAnsi="GHEA Grapalat" w:cs="Sylfaen"/>
          <w:sz w:val="20"/>
          <w:lang w:val="af-ZA"/>
        </w:rPr>
        <w:lastRenderedPageBreak/>
        <w:t xml:space="preserve">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0DD15D91" w14:textId="27B27655"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3B48BB">
        <w:rPr>
          <w:rFonts w:ascii="GHEA Grapalat" w:hAnsi="GHEA Grapalat"/>
          <w:b/>
        </w:rPr>
        <w:t>մինչև 2026 թվականի օգոստոսի 24</w:t>
      </w:r>
      <w:r w:rsidR="00F637D9">
        <w:rPr>
          <w:rFonts w:ascii="GHEA Grapalat" w:hAnsi="GHEA Grapalat"/>
          <w:b/>
        </w:rPr>
        <w:t>-ը</w:t>
      </w:r>
      <w:r w:rsidR="0007287D" w:rsidRPr="0018744E">
        <w:rPr>
          <w:rFonts w:ascii="GHEA Grapalat" w:hAnsi="GHEA Grapalat"/>
          <w:b/>
          <w:lang w:val="hy-AM"/>
        </w:rPr>
        <w:t xml:space="preserve">, ժամը </w:t>
      </w:r>
      <w:r w:rsidR="00AB572C">
        <w:rPr>
          <w:rFonts w:ascii="GHEA Grapalat" w:hAnsi="GHEA Grapalat"/>
          <w:b/>
          <w:lang w:val="hy-AM"/>
        </w:rPr>
        <w:t>10:00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45DD2B66" w:rsidR="00ED6836" w:rsidRPr="00CD27B9" w:rsidRDefault="009B6D58" w:rsidP="00EF3662">
      <w:pPr>
        <w:ind w:firstLine="567"/>
        <w:jc w:val="both"/>
        <w:rPr>
          <w:rFonts w:ascii="GHEA Grapalat" w:hAnsi="GHEA Grapalat" w:cs="Sylfaen"/>
          <w:color w:val="FF0000"/>
          <w:sz w:val="20"/>
          <w:lang w:val="hy-AM"/>
        </w:rPr>
      </w:pPr>
      <w:r w:rsidRPr="00CD27B9">
        <w:rPr>
          <w:rFonts w:ascii="GHEA Grapalat" w:hAnsi="GHEA Grapalat" w:cs="Sylfaen"/>
          <w:sz w:val="20"/>
          <w:lang w:val="ru-RU"/>
        </w:rPr>
        <w:t>Հայտերի</w:t>
      </w:r>
      <w:r w:rsidRPr="00CD27B9">
        <w:rPr>
          <w:rFonts w:ascii="GHEA Grapalat" w:hAnsi="GHEA Grapalat" w:cs="Sylfaen"/>
          <w:sz w:val="20"/>
          <w:lang w:val="af-ZA"/>
        </w:rPr>
        <w:t xml:space="preserve"> </w:t>
      </w:r>
      <w:r w:rsidRPr="00CD27B9">
        <w:rPr>
          <w:rFonts w:ascii="GHEA Grapalat" w:hAnsi="GHEA Grapalat" w:cs="Sylfaen"/>
          <w:sz w:val="20"/>
          <w:lang w:val="ru-RU"/>
        </w:rPr>
        <w:t>բացման</w:t>
      </w:r>
      <w:r w:rsidR="00CC3419" w:rsidRPr="00CD27B9">
        <w:rPr>
          <w:rFonts w:ascii="GHEA Grapalat" w:hAnsi="GHEA Grapalat" w:cs="Sylfaen"/>
          <w:sz w:val="20"/>
          <w:lang w:val="hy-AM"/>
        </w:rPr>
        <w:t xml:space="preserve"> և գնահատման</w:t>
      </w:r>
      <w:r w:rsidRPr="00CD27B9">
        <w:rPr>
          <w:rFonts w:ascii="GHEA Grapalat" w:hAnsi="GHEA Grapalat" w:cs="Sylfaen"/>
          <w:sz w:val="20"/>
          <w:lang w:val="af-ZA"/>
        </w:rPr>
        <w:t xml:space="preserve"> </w:t>
      </w:r>
      <w:r w:rsidRPr="00CD27B9">
        <w:rPr>
          <w:rFonts w:ascii="GHEA Grapalat" w:hAnsi="GHEA Grapalat" w:cs="Sylfaen"/>
          <w:sz w:val="20"/>
          <w:lang w:val="ru-RU"/>
        </w:rPr>
        <w:t>նիստում</w:t>
      </w:r>
      <w:r w:rsidRPr="00CD27B9">
        <w:rPr>
          <w:rFonts w:ascii="GHEA Grapalat" w:hAnsi="GHEA Grapalat" w:cs="Sylfaen"/>
          <w:sz w:val="20"/>
          <w:lang w:val="af-ZA"/>
        </w:rPr>
        <w:t xml:space="preserve"> </w:t>
      </w:r>
      <w:r w:rsidRPr="00CD27B9">
        <w:rPr>
          <w:rFonts w:ascii="GHEA Grapalat" w:hAnsi="GHEA Grapalat" w:cs="Sylfaen"/>
          <w:sz w:val="20"/>
        </w:rPr>
        <w:t>հանձնաժողովի</w:t>
      </w:r>
      <w:r w:rsidRPr="00CD27B9">
        <w:rPr>
          <w:rFonts w:ascii="GHEA Grapalat" w:hAnsi="GHEA Grapalat" w:cs="Sylfaen"/>
          <w:sz w:val="20"/>
          <w:lang w:val="af-ZA"/>
        </w:rPr>
        <w:t xml:space="preserve"> </w:t>
      </w:r>
      <w:r w:rsidRPr="00CD27B9">
        <w:rPr>
          <w:rFonts w:ascii="GHEA Grapalat" w:hAnsi="GHEA Grapalat" w:cs="Sylfaen"/>
          <w:sz w:val="20"/>
        </w:rPr>
        <w:t>նախագահը</w:t>
      </w:r>
      <w:r w:rsidRPr="00CD27B9">
        <w:rPr>
          <w:rFonts w:ascii="GHEA Grapalat" w:hAnsi="GHEA Grapalat" w:cs="Sylfaen"/>
          <w:sz w:val="20"/>
          <w:lang w:val="af-ZA"/>
        </w:rPr>
        <w:t xml:space="preserve"> (</w:t>
      </w:r>
      <w:r w:rsidRPr="00CD27B9">
        <w:rPr>
          <w:rFonts w:ascii="GHEA Grapalat" w:hAnsi="GHEA Grapalat" w:cs="Sylfaen"/>
          <w:sz w:val="20"/>
          <w:lang w:val="hy-AM"/>
        </w:rPr>
        <w:t>նիստը</w:t>
      </w:r>
      <w:r w:rsidRPr="00CD27B9">
        <w:rPr>
          <w:rFonts w:ascii="GHEA Grapalat" w:hAnsi="GHEA Grapalat" w:cs="Sylfaen"/>
          <w:sz w:val="20"/>
          <w:lang w:val="af-ZA"/>
        </w:rPr>
        <w:t xml:space="preserve"> </w:t>
      </w:r>
      <w:r w:rsidRPr="00CD27B9">
        <w:rPr>
          <w:rFonts w:ascii="GHEA Grapalat" w:hAnsi="GHEA Grapalat" w:cs="Sylfaen"/>
          <w:sz w:val="20"/>
          <w:lang w:val="hy-AM"/>
        </w:rPr>
        <w:t>նախագահողը</w:t>
      </w:r>
      <w:r w:rsidRPr="00CD27B9">
        <w:rPr>
          <w:rFonts w:ascii="GHEA Grapalat" w:hAnsi="GHEA Grapalat" w:cs="Sylfaen"/>
          <w:sz w:val="20"/>
          <w:lang w:val="af-ZA"/>
        </w:rPr>
        <w:t xml:space="preserve">) </w:t>
      </w:r>
      <w:r w:rsidRPr="00CD27B9">
        <w:rPr>
          <w:rFonts w:ascii="GHEA Grapalat" w:hAnsi="GHEA Grapalat" w:cs="Sylfaen"/>
          <w:sz w:val="20"/>
          <w:lang w:val="hy-AM"/>
        </w:rPr>
        <w:t>նիստը</w:t>
      </w:r>
      <w:r w:rsidRPr="00CD27B9">
        <w:rPr>
          <w:rFonts w:ascii="GHEA Grapalat" w:hAnsi="GHEA Grapalat" w:cs="Sylfaen"/>
          <w:sz w:val="20"/>
          <w:lang w:val="af-ZA"/>
        </w:rPr>
        <w:t xml:space="preserve"> </w:t>
      </w:r>
      <w:r w:rsidRPr="00CD27B9">
        <w:rPr>
          <w:rFonts w:ascii="GHEA Grapalat" w:hAnsi="GHEA Grapalat" w:cs="Sylfaen"/>
          <w:sz w:val="20"/>
          <w:lang w:val="hy-AM"/>
        </w:rPr>
        <w:t>հայտարարում</w:t>
      </w:r>
      <w:r w:rsidRPr="00CD27B9">
        <w:rPr>
          <w:rFonts w:ascii="GHEA Grapalat" w:hAnsi="GHEA Grapalat" w:cs="Sylfaen"/>
          <w:sz w:val="20"/>
          <w:lang w:val="af-ZA"/>
        </w:rPr>
        <w:t xml:space="preserve"> </w:t>
      </w:r>
      <w:r w:rsidRPr="00CD27B9">
        <w:rPr>
          <w:rFonts w:ascii="GHEA Grapalat" w:hAnsi="GHEA Grapalat" w:cs="Sylfaen"/>
          <w:sz w:val="20"/>
          <w:lang w:val="hy-AM"/>
        </w:rPr>
        <w:t>է</w:t>
      </w:r>
      <w:r w:rsidRPr="00CD27B9">
        <w:rPr>
          <w:rFonts w:ascii="GHEA Grapalat" w:hAnsi="GHEA Grapalat" w:cs="Sylfaen"/>
          <w:sz w:val="20"/>
          <w:lang w:val="af-ZA"/>
        </w:rPr>
        <w:t xml:space="preserve"> </w:t>
      </w:r>
      <w:r w:rsidRPr="00CD27B9">
        <w:rPr>
          <w:rFonts w:ascii="GHEA Grapalat" w:hAnsi="GHEA Grapalat" w:cs="Sylfaen"/>
          <w:sz w:val="20"/>
          <w:lang w:val="hy-AM"/>
        </w:rPr>
        <w:t>բացված</w:t>
      </w:r>
      <w:r w:rsidRPr="00CD27B9">
        <w:rPr>
          <w:rFonts w:ascii="GHEA Grapalat" w:hAnsi="GHEA Grapalat" w:cs="Sylfaen"/>
          <w:sz w:val="20"/>
          <w:lang w:val="af-ZA"/>
        </w:rPr>
        <w:t xml:space="preserve"> </w:t>
      </w:r>
      <w:r w:rsidRPr="00CD27B9">
        <w:rPr>
          <w:rFonts w:ascii="GHEA Grapalat" w:hAnsi="GHEA Grapalat" w:cs="Sylfaen"/>
          <w:sz w:val="20"/>
          <w:lang w:val="hy-AM"/>
        </w:rPr>
        <w:t>և</w:t>
      </w:r>
      <w:r w:rsidRPr="00CD27B9">
        <w:rPr>
          <w:rFonts w:ascii="GHEA Grapalat" w:hAnsi="GHEA Grapalat" w:cs="Sylfaen"/>
          <w:sz w:val="20"/>
          <w:lang w:val="af-ZA"/>
        </w:rPr>
        <w:t xml:space="preserve"> </w:t>
      </w:r>
      <w:r w:rsidRPr="00CD27B9">
        <w:rPr>
          <w:rFonts w:ascii="GHEA Grapalat" w:hAnsi="GHEA Grapalat" w:cs="Sylfaen"/>
          <w:sz w:val="20"/>
          <w:lang w:val="hy-AM"/>
        </w:rPr>
        <w:t>հրապա</w:t>
      </w:r>
      <w:r w:rsidRPr="00CD27B9">
        <w:rPr>
          <w:rFonts w:ascii="GHEA Grapalat" w:hAnsi="GHEA Grapalat" w:cs="Sylfaen"/>
          <w:sz w:val="20"/>
          <w:lang w:val="hy-AM"/>
        </w:rPr>
        <w:softHyphen/>
        <w:t xml:space="preserve">րակում է </w:t>
      </w:r>
      <w:r w:rsidR="00A222D7" w:rsidRPr="00CD27B9">
        <w:rPr>
          <w:rFonts w:ascii="GHEA Grapalat" w:hAnsi="GHEA Grapalat" w:cs="Sylfaen"/>
          <w:sz w:val="20"/>
          <w:lang w:val="hy-AM"/>
        </w:rPr>
        <w:t>գնման հայտով սահմանված</w:t>
      </w:r>
      <w:r w:rsidR="00A222D7" w:rsidRPr="00CD27B9">
        <w:rPr>
          <w:rFonts w:ascii="GHEA Grapalat" w:hAnsi="GHEA Grapalat" w:cs="Sylfaen"/>
          <w:sz w:val="20"/>
          <w:lang w:val="af-ZA"/>
        </w:rPr>
        <w:t>`</w:t>
      </w:r>
      <w:r w:rsidR="00A222D7" w:rsidRPr="00CD27B9">
        <w:rPr>
          <w:rFonts w:ascii="GHEA Grapalat" w:hAnsi="GHEA Grapalat" w:cs="Sylfaen"/>
          <w:sz w:val="20"/>
          <w:lang w:val="hy-AM"/>
        </w:rPr>
        <w:t xml:space="preserve"> </w:t>
      </w:r>
      <w:r w:rsidR="00A222D7" w:rsidRPr="00CD27B9">
        <w:rPr>
          <w:rFonts w:ascii="GHEA Grapalat" w:hAnsi="GHEA Grapalat" w:cs="Sylfaen"/>
          <w:sz w:val="20"/>
        </w:rPr>
        <w:t>սույն</w:t>
      </w:r>
      <w:r w:rsidR="00A222D7" w:rsidRPr="00CD27B9">
        <w:rPr>
          <w:rFonts w:ascii="GHEA Grapalat" w:hAnsi="GHEA Grapalat" w:cs="Sylfaen"/>
          <w:sz w:val="20"/>
          <w:lang w:val="af-ZA"/>
        </w:rPr>
        <w:t xml:space="preserve"> </w:t>
      </w:r>
      <w:r w:rsidR="00A222D7" w:rsidRPr="00CD27B9">
        <w:rPr>
          <w:rFonts w:ascii="GHEA Grapalat" w:hAnsi="GHEA Grapalat" w:cs="Sylfaen"/>
          <w:sz w:val="20"/>
        </w:rPr>
        <w:t>ընթացակարգի</w:t>
      </w:r>
      <w:r w:rsidR="00A222D7" w:rsidRPr="00CD27B9">
        <w:rPr>
          <w:rFonts w:ascii="GHEA Grapalat" w:hAnsi="GHEA Grapalat" w:cs="Sylfaen"/>
          <w:sz w:val="20"/>
          <w:lang w:val="af-ZA"/>
        </w:rPr>
        <w:t xml:space="preserve"> </w:t>
      </w:r>
      <w:r w:rsidR="00A222D7" w:rsidRPr="00CD27B9">
        <w:rPr>
          <w:rFonts w:ascii="GHEA Grapalat" w:hAnsi="GHEA Grapalat" w:cs="Sylfaen"/>
          <w:sz w:val="20"/>
        </w:rPr>
        <w:t>շրջանակում</w:t>
      </w:r>
      <w:r w:rsidR="00A222D7" w:rsidRPr="00CD27B9">
        <w:rPr>
          <w:rFonts w:ascii="GHEA Grapalat" w:hAnsi="GHEA Grapalat" w:cs="Sylfaen"/>
          <w:sz w:val="20"/>
          <w:lang w:val="af-ZA"/>
        </w:rPr>
        <w:t xml:space="preserve"> </w:t>
      </w:r>
      <w:r w:rsidR="00A222D7" w:rsidRPr="00CD27B9">
        <w:rPr>
          <w:rFonts w:ascii="GHEA Grapalat" w:hAnsi="GHEA Grapalat" w:cs="Sylfaen"/>
          <w:sz w:val="20"/>
        </w:rPr>
        <w:t>գնվելիք</w:t>
      </w:r>
      <w:r w:rsidR="00A222D7" w:rsidRPr="00CD27B9">
        <w:rPr>
          <w:rFonts w:ascii="GHEA Grapalat" w:hAnsi="GHEA Grapalat" w:cs="Sylfaen"/>
          <w:sz w:val="20"/>
          <w:lang w:val="af-ZA"/>
        </w:rPr>
        <w:t xml:space="preserve"> </w:t>
      </w:r>
      <w:r w:rsidR="00A222D7" w:rsidRPr="00CD27B9">
        <w:rPr>
          <w:rFonts w:ascii="GHEA Grapalat" w:hAnsi="GHEA Grapalat" w:cs="Sylfaen"/>
          <w:sz w:val="20"/>
        </w:rPr>
        <w:t>ա</w:t>
      </w:r>
      <w:r w:rsidR="00822119" w:rsidRPr="00CD27B9">
        <w:rPr>
          <w:rFonts w:ascii="GHEA Grapalat" w:hAnsi="GHEA Grapalat" w:cs="Sylfaen"/>
          <w:sz w:val="20"/>
        </w:rPr>
        <w:t>շխատանքների</w:t>
      </w:r>
      <w:r w:rsidR="00822119" w:rsidRPr="00CD27B9">
        <w:rPr>
          <w:rFonts w:ascii="GHEA Grapalat" w:hAnsi="GHEA Grapalat" w:cs="Sylfaen"/>
          <w:sz w:val="20"/>
          <w:lang w:val="af-ZA"/>
        </w:rPr>
        <w:t xml:space="preserve"> </w:t>
      </w:r>
      <w:r w:rsidR="008011E4" w:rsidRPr="00CD27B9">
        <w:rPr>
          <w:rFonts w:ascii="GHEA Grapalat" w:hAnsi="GHEA Grapalat" w:cs="Sylfaen"/>
          <w:sz w:val="20"/>
          <w:lang w:val="hy-AM"/>
        </w:rPr>
        <w:t xml:space="preserve">գնման </w:t>
      </w:r>
      <w:r w:rsidRPr="00CD27B9">
        <w:rPr>
          <w:rFonts w:ascii="GHEA Grapalat" w:hAnsi="GHEA Grapalat" w:cs="Sylfaen"/>
          <w:sz w:val="20"/>
          <w:lang w:val="hy-AM"/>
        </w:rPr>
        <w:t>գինը՝</w:t>
      </w:r>
      <w:r w:rsidRPr="00CD27B9">
        <w:rPr>
          <w:rFonts w:ascii="GHEA Grapalat" w:hAnsi="GHEA Grapalat" w:cs="Sylfaen"/>
          <w:sz w:val="20"/>
          <w:lang w:val="af-ZA"/>
        </w:rPr>
        <w:t xml:space="preserve"> </w:t>
      </w:r>
      <w:r w:rsidR="00CD5A94" w:rsidRPr="00CD5A94">
        <w:rPr>
          <w:rFonts w:ascii="GHEA Grapalat" w:hAnsi="GHEA Grapalat"/>
          <w:b/>
          <w:sz w:val="20"/>
          <w:szCs w:val="20"/>
          <w:lang w:val="af-ZA"/>
        </w:rPr>
        <w:t>տոկոսային արտահայտությամբ</w:t>
      </w:r>
      <w:r w:rsidR="00745561" w:rsidRPr="00CD5A94">
        <w:rPr>
          <w:rFonts w:ascii="GHEA Grapalat" w:hAnsi="GHEA Grapalat"/>
          <w:b/>
          <w:sz w:val="20"/>
          <w:szCs w:val="20"/>
          <w:lang w:val="af-ZA"/>
        </w:rPr>
        <w:t>, հիմք ընդունելով տառերով գրվածը:</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26630669"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3FF9A9B0" w:rsidR="00ED6836" w:rsidRPr="00845323" w:rsidRDefault="00745561" w:rsidP="00EF3662">
      <w:pPr>
        <w:ind w:firstLine="567"/>
        <w:jc w:val="both"/>
        <w:rPr>
          <w:rFonts w:ascii="GHEA Grapalat" w:hAnsi="GHEA Grapalat" w:cs="Sylfaen"/>
          <w:sz w:val="20"/>
          <w:szCs w:val="20"/>
          <w:lang w:val="hy-AM"/>
        </w:rPr>
      </w:pPr>
      <w:r w:rsidRPr="00CD5A94">
        <w:rPr>
          <w:rFonts w:ascii="GHEA Grapalat" w:hAnsi="GHEA Grapalat" w:cs="Sylfaen"/>
          <w:sz w:val="20"/>
        </w:rPr>
        <w:t>Բավարար</w:t>
      </w:r>
      <w:r w:rsidRPr="00CD5A94">
        <w:rPr>
          <w:rFonts w:ascii="GHEA Grapalat" w:hAnsi="GHEA Grapalat" w:cs="Sylfaen"/>
          <w:sz w:val="20"/>
          <w:lang w:val="af-ZA"/>
        </w:rPr>
        <w:t xml:space="preserve"> </w:t>
      </w:r>
      <w:r w:rsidRPr="00CD5A94">
        <w:rPr>
          <w:rFonts w:ascii="GHEA Grapalat" w:hAnsi="GHEA Grapalat" w:cs="Sylfaen"/>
          <w:sz w:val="20"/>
        </w:rPr>
        <w:t>են</w:t>
      </w:r>
      <w:r w:rsidRPr="00CD5A94">
        <w:rPr>
          <w:rFonts w:ascii="GHEA Grapalat" w:hAnsi="GHEA Grapalat" w:cs="Sylfaen"/>
          <w:sz w:val="20"/>
          <w:lang w:val="af-ZA"/>
        </w:rPr>
        <w:t xml:space="preserve"> </w:t>
      </w:r>
      <w:r w:rsidRPr="00CD5A94">
        <w:rPr>
          <w:rFonts w:ascii="GHEA Grapalat" w:hAnsi="GHEA Grapalat" w:cs="Sylfaen"/>
          <w:sz w:val="20"/>
        </w:rPr>
        <w:t>գնահատվում</w:t>
      </w:r>
      <w:r w:rsidRPr="00CD5A94">
        <w:rPr>
          <w:rFonts w:ascii="GHEA Grapalat" w:hAnsi="GHEA Grapalat" w:cs="Sylfaen"/>
          <w:sz w:val="20"/>
          <w:lang w:val="af-ZA"/>
        </w:rPr>
        <w:t xml:space="preserve"> </w:t>
      </w:r>
      <w:r w:rsidRPr="00CD5A94">
        <w:rPr>
          <w:rFonts w:ascii="GHEA Grapalat" w:hAnsi="GHEA Grapalat" w:cs="Sylfaen"/>
          <w:sz w:val="20"/>
        </w:rPr>
        <w:t>սույն</w:t>
      </w:r>
      <w:r w:rsidRPr="00CD5A94">
        <w:rPr>
          <w:rFonts w:ascii="GHEA Grapalat" w:hAnsi="GHEA Grapalat" w:cs="Sylfaen"/>
          <w:sz w:val="20"/>
          <w:lang w:val="af-ZA"/>
        </w:rPr>
        <w:t xml:space="preserve"> </w:t>
      </w:r>
      <w:r w:rsidRPr="00CD5A94">
        <w:rPr>
          <w:rFonts w:ascii="GHEA Grapalat" w:hAnsi="GHEA Grapalat" w:cs="Sylfaen"/>
          <w:sz w:val="20"/>
        </w:rPr>
        <w:t>հրավերով</w:t>
      </w:r>
      <w:r w:rsidRPr="00CD5A94">
        <w:rPr>
          <w:rFonts w:ascii="GHEA Grapalat" w:hAnsi="GHEA Grapalat" w:cs="Sylfaen"/>
          <w:sz w:val="20"/>
          <w:lang w:val="af-ZA"/>
        </w:rPr>
        <w:t xml:space="preserve"> </w:t>
      </w:r>
      <w:r w:rsidRPr="00CD5A94">
        <w:rPr>
          <w:rFonts w:ascii="GHEA Grapalat" w:hAnsi="GHEA Grapalat" w:cs="Sylfaen"/>
          <w:sz w:val="20"/>
        </w:rPr>
        <w:t>նախատեսված</w:t>
      </w:r>
      <w:r w:rsidRPr="00CD5A94">
        <w:rPr>
          <w:rFonts w:ascii="GHEA Grapalat" w:hAnsi="GHEA Grapalat" w:cs="Sylfaen"/>
          <w:sz w:val="20"/>
          <w:lang w:val="af-ZA"/>
        </w:rPr>
        <w:t xml:space="preserve"> </w:t>
      </w:r>
      <w:r w:rsidRPr="00CD5A94">
        <w:rPr>
          <w:rFonts w:ascii="GHEA Grapalat" w:hAnsi="GHEA Grapalat" w:cs="Sylfaen"/>
          <w:sz w:val="20"/>
        </w:rPr>
        <w:t>պայմաններին</w:t>
      </w:r>
      <w:r w:rsidRPr="00CD5A94">
        <w:rPr>
          <w:rFonts w:ascii="GHEA Grapalat" w:hAnsi="GHEA Grapalat" w:cs="Sylfaen"/>
          <w:sz w:val="20"/>
          <w:lang w:val="af-ZA"/>
        </w:rPr>
        <w:t xml:space="preserve"> </w:t>
      </w:r>
      <w:r w:rsidRPr="00CD5A94">
        <w:rPr>
          <w:rFonts w:ascii="GHEA Grapalat" w:hAnsi="GHEA Grapalat" w:cs="Sylfaen"/>
          <w:sz w:val="20"/>
        </w:rPr>
        <w:t>համապատասխանող</w:t>
      </w:r>
      <w:r w:rsidRPr="00CD5A94">
        <w:rPr>
          <w:rFonts w:ascii="GHEA Grapalat" w:hAnsi="GHEA Grapalat" w:cs="Sylfaen"/>
          <w:sz w:val="20"/>
          <w:lang w:val="af-ZA"/>
        </w:rPr>
        <w:t xml:space="preserve"> </w:t>
      </w:r>
      <w:r w:rsidRPr="00CD5A94">
        <w:rPr>
          <w:rFonts w:ascii="GHEA Grapalat" w:hAnsi="GHEA Grapalat" w:cs="Sylfaen"/>
          <w:sz w:val="20"/>
        </w:rPr>
        <w:t>հայտերը</w:t>
      </w:r>
      <w:r w:rsidRPr="00CD5A94">
        <w:rPr>
          <w:rFonts w:ascii="GHEA Grapalat" w:hAnsi="GHEA Grapalat" w:cs="Sylfaen"/>
          <w:sz w:val="20"/>
          <w:lang w:val="af-ZA"/>
        </w:rPr>
        <w:t xml:space="preserve">, </w:t>
      </w:r>
      <w:r w:rsidRPr="00CD5A94">
        <w:rPr>
          <w:rFonts w:ascii="GHEA Grapalat" w:hAnsi="GHEA Grapalat" w:cs="Sylfaen"/>
          <w:sz w:val="20"/>
        </w:rPr>
        <w:t>հակառակ</w:t>
      </w:r>
      <w:r w:rsidRPr="00CD5A94">
        <w:rPr>
          <w:rFonts w:ascii="GHEA Grapalat" w:hAnsi="GHEA Grapalat" w:cs="Sylfaen"/>
          <w:sz w:val="20"/>
          <w:lang w:val="af-ZA"/>
        </w:rPr>
        <w:t xml:space="preserve"> </w:t>
      </w:r>
      <w:r w:rsidRPr="00CD5A94">
        <w:rPr>
          <w:rFonts w:ascii="GHEA Grapalat" w:hAnsi="GHEA Grapalat" w:cs="Sylfaen"/>
          <w:sz w:val="20"/>
        </w:rPr>
        <w:t>դեպքում</w:t>
      </w:r>
      <w:r w:rsidRPr="00CD5A94">
        <w:rPr>
          <w:rFonts w:ascii="GHEA Grapalat" w:hAnsi="GHEA Grapalat" w:cs="Sylfaen"/>
          <w:sz w:val="20"/>
          <w:lang w:val="af-ZA"/>
        </w:rPr>
        <w:t xml:space="preserve"> </w:t>
      </w:r>
      <w:r w:rsidRPr="00CD5A94">
        <w:rPr>
          <w:rFonts w:ascii="GHEA Grapalat" w:hAnsi="GHEA Grapalat" w:cs="Sylfaen"/>
          <w:sz w:val="20"/>
        </w:rPr>
        <w:t>հայտերը</w:t>
      </w:r>
      <w:r w:rsidRPr="00CD5A94">
        <w:rPr>
          <w:rFonts w:ascii="GHEA Grapalat" w:hAnsi="GHEA Grapalat" w:cs="Sylfaen"/>
          <w:sz w:val="20"/>
          <w:lang w:val="af-ZA"/>
        </w:rPr>
        <w:t xml:space="preserve"> </w:t>
      </w:r>
      <w:r w:rsidRPr="00CD5A94">
        <w:rPr>
          <w:rFonts w:ascii="GHEA Grapalat" w:hAnsi="GHEA Grapalat" w:cs="Sylfaen"/>
          <w:sz w:val="20"/>
        </w:rPr>
        <w:t>գնահատվում</w:t>
      </w:r>
      <w:r w:rsidRPr="00CD5A94">
        <w:rPr>
          <w:rFonts w:ascii="GHEA Grapalat" w:hAnsi="GHEA Grapalat" w:cs="Sylfaen"/>
          <w:sz w:val="20"/>
          <w:lang w:val="af-ZA"/>
        </w:rPr>
        <w:t xml:space="preserve"> </w:t>
      </w:r>
      <w:r w:rsidRPr="00CD5A94">
        <w:rPr>
          <w:rFonts w:ascii="GHEA Grapalat" w:hAnsi="GHEA Grapalat" w:cs="Sylfaen"/>
          <w:sz w:val="20"/>
        </w:rPr>
        <w:t>են</w:t>
      </w:r>
      <w:r w:rsidRPr="00CD5A94">
        <w:rPr>
          <w:rFonts w:ascii="GHEA Grapalat" w:hAnsi="GHEA Grapalat" w:cs="Sylfaen"/>
          <w:sz w:val="20"/>
          <w:lang w:val="af-ZA"/>
        </w:rPr>
        <w:t xml:space="preserve"> </w:t>
      </w:r>
      <w:r w:rsidRPr="00CD5A94">
        <w:rPr>
          <w:rFonts w:ascii="GHEA Grapalat" w:hAnsi="GHEA Grapalat" w:cs="Sylfaen"/>
          <w:sz w:val="20"/>
        </w:rPr>
        <w:t>անբավարար</w:t>
      </w:r>
      <w:r w:rsidRPr="00CD5A94">
        <w:rPr>
          <w:rFonts w:ascii="GHEA Grapalat" w:hAnsi="GHEA Grapalat" w:cs="Sylfaen"/>
          <w:sz w:val="20"/>
          <w:lang w:val="af-ZA"/>
        </w:rPr>
        <w:t xml:space="preserve"> </w:t>
      </w:r>
      <w:r w:rsidRPr="00CD5A94">
        <w:rPr>
          <w:rFonts w:ascii="GHEA Grapalat" w:hAnsi="GHEA Grapalat" w:cs="Sylfaen"/>
          <w:sz w:val="20"/>
        </w:rPr>
        <w:t>և</w:t>
      </w:r>
      <w:r w:rsidRPr="00CD5A94">
        <w:rPr>
          <w:rFonts w:ascii="GHEA Grapalat" w:hAnsi="GHEA Grapalat" w:cs="Sylfaen"/>
          <w:sz w:val="20"/>
          <w:lang w:val="af-ZA"/>
        </w:rPr>
        <w:t xml:space="preserve"> </w:t>
      </w:r>
      <w:r w:rsidRPr="00CD5A94">
        <w:rPr>
          <w:rFonts w:ascii="GHEA Grapalat" w:hAnsi="GHEA Grapalat" w:cs="Sylfaen"/>
          <w:sz w:val="20"/>
        </w:rPr>
        <w:t>մերժվում</w:t>
      </w:r>
      <w:r w:rsidRPr="00CD5A94">
        <w:rPr>
          <w:rFonts w:ascii="GHEA Grapalat" w:hAnsi="GHEA Grapalat" w:cs="Sylfaen"/>
          <w:sz w:val="20"/>
          <w:lang w:val="af-ZA"/>
        </w:rPr>
        <w:t xml:space="preserve"> </w:t>
      </w:r>
      <w:r w:rsidRPr="00CD5A94">
        <w:rPr>
          <w:rFonts w:ascii="GHEA Grapalat" w:hAnsi="GHEA Grapalat" w:cs="Sylfaen"/>
          <w:sz w:val="20"/>
        </w:rPr>
        <w:t>են</w:t>
      </w:r>
      <w:r w:rsidR="00F20DA5" w:rsidRPr="00CD5A94">
        <w:rPr>
          <w:rFonts w:ascii="GHEA Grapalat" w:hAnsi="GHEA Grapalat" w:cs="Sylfaen"/>
          <w:sz w:val="20"/>
          <w:lang w:val="af-ZA"/>
        </w:rPr>
        <w:t>:</w:t>
      </w:r>
      <w:r w:rsidRPr="00CD5A94">
        <w:rPr>
          <w:rFonts w:ascii="GHEA Grapalat" w:hAnsi="GHEA Grapalat" w:cs="Sylfaen"/>
          <w:sz w:val="20"/>
          <w:lang w:val="af-ZA"/>
        </w:rPr>
        <w:t xml:space="preserve"> </w:t>
      </w:r>
      <w:r w:rsidR="00B46279" w:rsidRPr="00845323">
        <w:rPr>
          <w:rFonts w:ascii="GHEA Grapalat" w:hAnsi="GHEA Grapalat" w:cs="Sylfaen"/>
          <w:sz w:val="20"/>
          <w:szCs w:val="20"/>
        </w:rPr>
        <w:t>Ընդ</w:t>
      </w:r>
      <w:r w:rsidR="00B46279" w:rsidRPr="00845323">
        <w:rPr>
          <w:rFonts w:ascii="GHEA Grapalat" w:hAnsi="GHEA Grapalat" w:cs="Sylfaen"/>
          <w:sz w:val="20"/>
          <w:szCs w:val="20"/>
          <w:lang w:val="af-ZA"/>
        </w:rPr>
        <w:t xml:space="preserve"> որում հայտերի բացման </w:t>
      </w:r>
      <w:r w:rsidR="00F7009A" w:rsidRPr="00845323">
        <w:rPr>
          <w:rFonts w:ascii="GHEA Grapalat" w:hAnsi="GHEA Grapalat" w:cs="Sylfaen"/>
          <w:sz w:val="20"/>
          <w:szCs w:val="20"/>
          <w:lang w:val="af-ZA"/>
        </w:rPr>
        <w:t xml:space="preserve">և գնահատման </w:t>
      </w:r>
      <w:r w:rsidR="00B46279" w:rsidRPr="00845323">
        <w:rPr>
          <w:rFonts w:ascii="GHEA Grapalat" w:hAnsi="GHEA Grapalat" w:cs="Sylfaen"/>
          <w:sz w:val="20"/>
          <w:szCs w:val="20"/>
          <w:lang w:val="af-ZA"/>
        </w:rPr>
        <w:t xml:space="preserve">նիստում հանձնաժողովը մերժում է այն հայտերը, </w:t>
      </w:r>
      <w:r w:rsidR="00B46279" w:rsidRPr="00845323">
        <w:rPr>
          <w:rFonts w:ascii="GHEA Grapalat" w:hAnsi="GHEA Grapalat" w:cs="Sylfaen"/>
          <w:sz w:val="20"/>
          <w:szCs w:val="20"/>
        </w:rPr>
        <w:t>որոնցում</w:t>
      </w:r>
      <w:r w:rsidR="00B46279" w:rsidRPr="00845323">
        <w:rPr>
          <w:rFonts w:ascii="GHEA Grapalat" w:hAnsi="GHEA Grapalat" w:cs="Sylfaen"/>
          <w:sz w:val="20"/>
          <w:szCs w:val="20"/>
          <w:lang w:val="af-ZA"/>
        </w:rPr>
        <w:t xml:space="preserve"> </w:t>
      </w:r>
      <w:r w:rsidR="00ED6836" w:rsidRPr="00845323">
        <w:rPr>
          <w:rFonts w:ascii="GHEA Grapalat" w:hAnsi="GHEA Grapalat" w:cs="Sylfaen"/>
          <w:sz w:val="20"/>
          <w:szCs w:val="20"/>
        </w:rPr>
        <w:t>բացակայում</w:t>
      </w:r>
      <w:r w:rsidR="00ED6836" w:rsidRPr="00845323">
        <w:rPr>
          <w:rFonts w:ascii="GHEA Grapalat" w:hAnsi="GHEA Grapalat" w:cs="Sylfaen"/>
          <w:sz w:val="20"/>
          <w:szCs w:val="20"/>
          <w:lang w:val="af-ZA"/>
        </w:rPr>
        <w:t xml:space="preserve"> </w:t>
      </w:r>
      <w:r w:rsidR="008011E4" w:rsidRPr="00845323">
        <w:rPr>
          <w:rFonts w:ascii="GHEA Grapalat" w:hAnsi="GHEA Grapalat" w:cs="Sylfaen"/>
          <w:sz w:val="20"/>
          <w:szCs w:val="20"/>
          <w:lang w:val="hy-AM"/>
        </w:rPr>
        <w:t>են</w:t>
      </w:r>
      <w:r w:rsidR="00763EF7" w:rsidRPr="00845323">
        <w:rPr>
          <w:rFonts w:ascii="GHEA Grapalat" w:hAnsi="GHEA Grapalat" w:cs="Sylfaen"/>
          <w:sz w:val="20"/>
          <w:szCs w:val="20"/>
          <w:lang w:val="af-ZA"/>
        </w:rPr>
        <w:t xml:space="preserve"> </w:t>
      </w:r>
      <w:r w:rsidR="00CD5A94" w:rsidRPr="00845323">
        <w:rPr>
          <w:rFonts w:ascii="GHEA Grapalat" w:hAnsi="GHEA Grapalat" w:cs="GHEA Grapalat"/>
          <w:b/>
          <w:bCs/>
          <w:color w:val="000000"/>
          <w:sz w:val="20"/>
          <w:szCs w:val="20"/>
          <w:lang w:val="af-ZA"/>
        </w:rPr>
        <w:t>գնային առաջարկները տոկոսային արտահայտությամբ</w:t>
      </w:r>
      <w:r w:rsidR="008011E4" w:rsidRPr="00845323">
        <w:rPr>
          <w:rFonts w:ascii="GHEA Grapalat" w:hAnsi="GHEA Grapalat" w:cs="Sylfaen"/>
          <w:sz w:val="20"/>
          <w:szCs w:val="20"/>
          <w:lang w:val="hy-AM"/>
        </w:rPr>
        <w:t xml:space="preserve"> և/կամ հայտի ապահովումը </w:t>
      </w:r>
      <w:r w:rsidR="00ED6836" w:rsidRPr="00845323">
        <w:rPr>
          <w:rFonts w:ascii="GHEA Grapalat" w:hAnsi="GHEA Grapalat" w:cs="Sylfaen"/>
          <w:sz w:val="20"/>
          <w:szCs w:val="20"/>
        </w:rPr>
        <w:t>կամ</w:t>
      </w:r>
      <w:r w:rsidR="00ED6836" w:rsidRPr="00845323">
        <w:rPr>
          <w:rFonts w:ascii="GHEA Grapalat" w:hAnsi="GHEA Grapalat" w:cs="Sylfaen"/>
          <w:sz w:val="20"/>
          <w:szCs w:val="20"/>
          <w:lang w:val="af-ZA"/>
        </w:rPr>
        <w:t xml:space="preserve"> </w:t>
      </w:r>
      <w:r w:rsidR="00771A92" w:rsidRPr="00845323">
        <w:rPr>
          <w:rFonts w:ascii="GHEA Grapalat" w:hAnsi="GHEA Grapalat" w:cs="Sylfaen"/>
          <w:sz w:val="20"/>
          <w:szCs w:val="20"/>
          <w:lang w:val="af-ZA"/>
        </w:rPr>
        <w:t xml:space="preserve">դրանք </w:t>
      </w:r>
      <w:r w:rsidR="00ED6836" w:rsidRPr="00845323">
        <w:rPr>
          <w:rFonts w:ascii="GHEA Grapalat" w:hAnsi="GHEA Grapalat" w:cs="Sylfaen"/>
          <w:sz w:val="20"/>
          <w:szCs w:val="20"/>
        </w:rPr>
        <w:t>ներկայացված</w:t>
      </w:r>
      <w:r w:rsidR="00ED6836" w:rsidRPr="00845323">
        <w:rPr>
          <w:rFonts w:ascii="GHEA Grapalat" w:hAnsi="GHEA Grapalat" w:cs="Sylfaen"/>
          <w:sz w:val="20"/>
          <w:szCs w:val="20"/>
          <w:lang w:val="af-ZA"/>
        </w:rPr>
        <w:t xml:space="preserve"> </w:t>
      </w:r>
      <w:r w:rsidR="00ED6836" w:rsidRPr="00845323">
        <w:rPr>
          <w:rFonts w:ascii="GHEA Grapalat" w:hAnsi="GHEA Grapalat" w:cs="Sylfaen"/>
          <w:sz w:val="20"/>
          <w:szCs w:val="20"/>
        </w:rPr>
        <w:t>են</w:t>
      </w:r>
      <w:r w:rsidR="00B1695D" w:rsidRPr="00845323">
        <w:rPr>
          <w:rFonts w:ascii="GHEA Grapalat" w:hAnsi="GHEA Grapalat" w:cs="Sylfaen"/>
          <w:sz w:val="20"/>
          <w:szCs w:val="20"/>
          <w:lang w:val="af-ZA"/>
        </w:rPr>
        <w:t xml:space="preserve"> </w:t>
      </w:r>
      <w:r w:rsidR="00ED6836" w:rsidRPr="00845323">
        <w:rPr>
          <w:rFonts w:ascii="GHEA Grapalat" w:hAnsi="GHEA Grapalat" w:cs="Sylfaen"/>
          <w:sz w:val="20"/>
          <w:szCs w:val="20"/>
        </w:rPr>
        <w:t>հրավերի</w:t>
      </w:r>
      <w:r w:rsidR="00ED6836" w:rsidRPr="00845323">
        <w:rPr>
          <w:rFonts w:ascii="GHEA Grapalat" w:hAnsi="GHEA Grapalat" w:cs="Sylfaen"/>
          <w:sz w:val="20"/>
          <w:szCs w:val="20"/>
          <w:lang w:val="af-ZA"/>
        </w:rPr>
        <w:t xml:space="preserve"> </w:t>
      </w:r>
      <w:r w:rsidR="00ED6836" w:rsidRPr="00845323">
        <w:rPr>
          <w:rFonts w:ascii="GHEA Grapalat" w:hAnsi="GHEA Grapalat" w:cs="Sylfaen"/>
          <w:sz w:val="20"/>
          <w:szCs w:val="20"/>
        </w:rPr>
        <w:t>պահանջներին</w:t>
      </w:r>
      <w:r w:rsidR="00ED6836" w:rsidRPr="00845323">
        <w:rPr>
          <w:rFonts w:ascii="GHEA Grapalat" w:hAnsi="GHEA Grapalat" w:cs="Sylfaen"/>
          <w:sz w:val="20"/>
          <w:szCs w:val="20"/>
          <w:lang w:val="af-ZA"/>
        </w:rPr>
        <w:t xml:space="preserve"> </w:t>
      </w:r>
      <w:r w:rsidR="00ED6836" w:rsidRPr="00845323">
        <w:rPr>
          <w:rFonts w:ascii="GHEA Grapalat" w:hAnsi="GHEA Grapalat" w:cs="Sylfaen"/>
          <w:sz w:val="20"/>
          <w:szCs w:val="20"/>
        </w:rPr>
        <w:t>անհամապատասխան</w:t>
      </w:r>
      <w:r w:rsidR="00B5713B" w:rsidRPr="00845323">
        <w:rPr>
          <w:rFonts w:ascii="GHEA Grapalat" w:hAnsi="GHEA Grapalat" w:cs="Sylfaen"/>
          <w:sz w:val="20"/>
          <w:szCs w:val="20"/>
          <w:lang w:val="hy-AM"/>
        </w:rPr>
        <w:t xml:space="preserve">, բացառությամբ </w:t>
      </w:r>
      <w:r w:rsidR="00270AF6" w:rsidRPr="00845323">
        <w:rPr>
          <w:rFonts w:ascii="GHEA Grapalat" w:hAnsi="GHEA Grapalat" w:cs="Sylfaen"/>
          <w:sz w:val="20"/>
          <w:szCs w:val="20"/>
          <w:lang w:val="hy-AM"/>
        </w:rPr>
        <w:t xml:space="preserve">սույն հրավերի 1-ին մասի 8.9 կետով սահմանված դեպքի: </w:t>
      </w:r>
    </w:p>
    <w:p w14:paraId="48E418D2" w14:textId="4DB7F58F" w:rsidR="00096865" w:rsidRPr="00845323" w:rsidRDefault="00FD2748" w:rsidP="00EF3662">
      <w:pPr>
        <w:pStyle w:val="norm"/>
        <w:spacing w:line="240" w:lineRule="auto"/>
        <w:ind w:firstLine="567"/>
        <w:rPr>
          <w:rFonts w:ascii="GHEA Grapalat" w:hAnsi="GHEA Grapalat" w:cs="Sylfaen"/>
          <w:sz w:val="20"/>
          <w:lang w:val="af-ZA"/>
        </w:rPr>
      </w:pPr>
      <w:r w:rsidRPr="00845323">
        <w:rPr>
          <w:rFonts w:ascii="GHEA Grapalat" w:hAnsi="GHEA Grapalat" w:cs="Sylfaen"/>
          <w:sz w:val="20"/>
          <w:lang w:val="af-ZA"/>
        </w:rPr>
        <w:t>8</w:t>
      </w:r>
      <w:r w:rsidR="00152564" w:rsidRPr="00845323">
        <w:rPr>
          <w:rFonts w:ascii="GHEA Grapalat" w:hAnsi="GHEA Grapalat" w:cs="Sylfaen"/>
          <w:sz w:val="20"/>
          <w:lang w:val="af-ZA"/>
        </w:rPr>
        <w:t>.</w:t>
      </w:r>
      <w:r w:rsidR="00C029B6" w:rsidRPr="00845323">
        <w:rPr>
          <w:rFonts w:ascii="GHEA Grapalat" w:hAnsi="GHEA Grapalat" w:cs="Sylfaen"/>
          <w:sz w:val="20"/>
          <w:lang w:val="af-ZA"/>
        </w:rPr>
        <w:t>3</w:t>
      </w:r>
      <w:r w:rsidR="00152564" w:rsidRPr="00845323">
        <w:rPr>
          <w:rFonts w:ascii="GHEA Grapalat" w:hAnsi="GHEA Grapalat" w:cs="Sylfaen"/>
          <w:sz w:val="20"/>
          <w:lang w:val="af-ZA"/>
        </w:rPr>
        <w:t xml:space="preserve"> </w:t>
      </w:r>
      <w:r w:rsidR="001669C1" w:rsidRPr="00845323">
        <w:rPr>
          <w:rFonts w:ascii="GHEA Grapalat" w:hAnsi="GHEA Grapalat" w:cs="Sylfaen"/>
          <w:sz w:val="20"/>
          <w:lang w:val="hy-AM" w:eastAsia="en-US"/>
        </w:rPr>
        <w:t>Ընտրված</w:t>
      </w:r>
      <w:r w:rsidR="001669C1"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և</w:t>
      </w:r>
      <w:r w:rsidR="003755FD" w:rsidRPr="00845323">
        <w:rPr>
          <w:rFonts w:ascii="GHEA Grapalat" w:hAnsi="GHEA Grapalat" w:cs="Sylfaen"/>
          <w:sz w:val="20"/>
          <w:lang w:val="af-ZA" w:eastAsia="en-US"/>
        </w:rPr>
        <w:t xml:space="preserve"> </w:t>
      </w:r>
      <w:r w:rsidR="008011E4" w:rsidRPr="00845323">
        <w:rPr>
          <w:rFonts w:ascii="GHEA Grapalat" w:hAnsi="GHEA Grapalat" w:cs="Sylfaen"/>
          <w:sz w:val="20"/>
          <w:lang w:val="hy-AM" w:eastAsia="en-US"/>
        </w:rPr>
        <w:t>այդպիսին չճանաչված</w:t>
      </w:r>
      <w:r w:rsidR="00CD5A94" w:rsidRPr="00845323">
        <w:rPr>
          <w:rFonts w:ascii="GHEA Grapalat" w:hAnsi="GHEA Grapalat" w:cs="Sylfaen"/>
          <w:sz w:val="20"/>
          <w:lang w:val="hy-AM" w:eastAsia="en-US"/>
        </w:rPr>
        <w:t xml:space="preserve"> </w:t>
      </w:r>
      <w:r w:rsidR="003755FD" w:rsidRPr="00845323">
        <w:rPr>
          <w:rFonts w:ascii="GHEA Grapalat" w:hAnsi="GHEA Grapalat" w:cs="Sylfaen"/>
          <w:sz w:val="20"/>
          <w:lang w:val="hy-AM" w:eastAsia="en-US"/>
        </w:rPr>
        <w:t>մասնակիցների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որոշման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նպատակով</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հանձնաժողովի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նախագահն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ավտոմատ</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եղանակով</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ստեղծում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է</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հայտերի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գնահատման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մասին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արձանագրություն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որը</w:t>
      </w:r>
      <w:r w:rsidR="003755FD" w:rsidRPr="00845323">
        <w:rPr>
          <w:rFonts w:ascii="GHEA Grapalat" w:hAnsi="GHEA Grapalat" w:cs="Sylfaen"/>
          <w:sz w:val="20"/>
          <w:lang w:val="af-ZA" w:eastAsia="en-US"/>
        </w:rPr>
        <w:t xml:space="preserve"> </w:t>
      </w:r>
      <w:r w:rsidR="00153C87" w:rsidRPr="00845323">
        <w:rPr>
          <w:rFonts w:ascii="GHEA Grapalat" w:hAnsi="GHEA Grapalat" w:cs="Sylfaen"/>
          <w:sz w:val="20"/>
          <w:lang w:val="hy-AM" w:eastAsia="en-US"/>
        </w:rPr>
        <w:t>հ</w:t>
      </w:r>
      <w:r w:rsidR="003755FD" w:rsidRPr="00845323">
        <w:rPr>
          <w:rFonts w:ascii="GHEA Grapalat" w:hAnsi="GHEA Grapalat" w:cs="Sylfaen"/>
          <w:sz w:val="20"/>
          <w:lang w:val="hy-AM" w:eastAsia="en-US"/>
        </w:rPr>
        <w:t>ամակարգում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հաստատվում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է</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հանձնաժողովի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անդամների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կողմից</w:t>
      </w:r>
      <w:r w:rsidR="003755FD" w:rsidRPr="00845323">
        <w:rPr>
          <w:rFonts w:ascii="GHEA Grapalat" w:hAnsi="GHEA Grapalat" w:cs="Sylfaen"/>
          <w:sz w:val="20"/>
          <w:lang w:val="af-ZA" w:eastAsia="en-US"/>
        </w:rPr>
        <w:t xml:space="preserve">` </w:t>
      </w:r>
      <w:r w:rsidR="00AE4008" w:rsidRPr="00845323">
        <w:rPr>
          <w:rFonts w:ascii="GHEA Grapalat" w:hAnsi="GHEA Grapalat" w:cs="Sylfaen"/>
          <w:sz w:val="20"/>
          <w:lang w:val="hy-AM" w:eastAsia="en-US"/>
        </w:rPr>
        <w:t>հ</w:t>
      </w:r>
      <w:r w:rsidR="003755FD" w:rsidRPr="00845323">
        <w:rPr>
          <w:rFonts w:ascii="GHEA Grapalat" w:hAnsi="GHEA Grapalat" w:cs="Sylfaen"/>
          <w:sz w:val="20"/>
          <w:lang w:val="hy-AM" w:eastAsia="en-US"/>
        </w:rPr>
        <w:t>ամակարգում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նշում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կատարելու</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միջոցով</w:t>
      </w:r>
      <w:r w:rsidR="003755FD" w:rsidRPr="00845323">
        <w:rPr>
          <w:rFonts w:ascii="GHEA Grapalat" w:hAnsi="GHEA Grapalat" w:cs="Sylfaen"/>
          <w:sz w:val="20"/>
          <w:lang w:val="af-ZA" w:eastAsia="en-US"/>
        </w:rPr>
        <w:t>:</w:t>
      </w:r>
    </w:p>
    <w:p w14:paraId="71990674" w14:textId="4EE3D13D" w:rsidR="00B514E8" w:rsidRPr="00845323" w:rsidRDefault="00FD2748" w:rsidP="00EF3662">
      <w:pPr>
        <w:pStyle w:val="BodyTextIndent2"/>
        <w:spacing w:line="240" w:lineRule="auto"/>
        <w:ind w:firstLine="567"/>
        <w:rPr>
          <w:rFonts w:ascii="GHEA Grapalat" w:hAnsi="GHEA Grapalat" w:cs="Sylfaen"/>
          <w:lang w:val="hy-AM"/>
        </w:rPr>
      </w:pPr>
      <w:r w:rsidRPr="00845323">
        <w:rPr>
          <w:rFonts w:ascii="GHEA Grapalat" w:hAnsi="GHEA Grapalat" w:cs="Sylfaen"/>
        </w:rPr>
        <w:t>8</w:t>
      </w:r>
      <w:r w:rsidR="00096865" w:rsidRPr="00845323">
        <w:rPr>
          <w:rFonts w:ascii="GHEA Grapalat" w:hAnsi="GHEA Grapalat" w:cs="Sylfaen"/>
        </w:rPr>
        <w:t>.</w:t>
      </w:r>
      <w:r w:rsidR="00D770E9" w:rsidRPr="00845323">
        <w:rPr>
          <w:rFonts w:ascii="GHEA Grapalat" w:hAnsi="GHEA Grapalat" w:cs="Sylfaen"/>
          <w:lang w:val="hy-AM"/>
        </w:rPr>
        <w:t>4</w:t>
      </w:r>
      <w:r w:rsidR="00D7435F" w:rsidRPr="00845323">
        <w:rPr>
          <w:rFonts w:ascii="GHEA Grapalat" w:hAnsi="GHEA Grapalat" w:cs="Sylfaen"/>
        </w:rPr>
        <w:t xml:space="preserve"> </w:t>
      </w:r>
      <w:r w:rsidR="00A85E5D" w:rsidRPr="00845323">
        <w:rPr>
          <w:rFonts w:ascii="GHEA Grapalat" w:hAnsi="GHEA Grapalat" w:cs="Sylfaen"/>
          <w:lang w:val="hy-AM"/>
        </w:rPr>
        <w:t>Ընտրված</w:t>
      </w:r>
      <w:r w:rsidR="00B514E8" w:rsidRPr="00845323">
        <w:rPr>
          <w:rFonts w:ascii="GHEA Grapalat" w:hAnsi="GHEA Grapalat" w:cs="Sylfaen"/>
        </w:rPr>
        <w:t xml:space="preserve"> </w:t>
      </w:r>
      <w:r w:rsidR="00B514E8" w:rsidRPr="00845323">
        <w:rPr>
          <w:rFonts w:ascii="GHEA Grapalat" w:hAnsi="GHEA Grapalat" w:cs="Sylfaen"/>
          <w:lang w:val="ru-RU"/>
        </w:rPr>
        <w:t>մասնակիցը</w:t>
      </w:r>
      <w:r w:rsidR="00B514E8" w:rsidRPr="00845323">
        <w:rPr>
          <w:rFonts w:ascii="GHEA Grapalat" w:hAnsi="GHEA Grapalat" w:cs="Sylfaen"/>
        </w:rPr>
        <w:t xml:space="preserve"> </w:t>
      </w:r>
      <w:r w:rsidR="00B514E8" w:rsidRPr="00845323">
        <w:rPr>
          <w:rFonts w:ascii="GHEA Grapalat" w:hAnsi="GHEA Grapalat" w:cs="Sylfaen"/>
          <w:lang w:val="ru-RU"/>
        </w:rPr>
        <w:t>որոշվում</w:t>
      </w:r>
      <w:r w:rsidR="00B514E8" w:rsidRPr="00845323">
        <w:rPr>
          <w:rFonts w:ascii="GHEA Grapalat" w:hAnsi="GHEA Grapalat" w:cs="Sylfaen"/>
        </w:rPr>
        <w:t xml:space="preserve"> </w:t>
      </w:r>
      <w:r w:rsidR="00B514E8" w:rsidRPr="00845323">
        <w:rPr>
          <w:rFonts w:ascii="GHEA Grapalat" w:hAnsi="GHEA Grapalat" w:cs="Sylfaen"/>
          <w:lang w:val="ru-RU"/>
        </w:rPr>
        <w:t>է</w:t>
      </w:r>
      <w:r w:rsidR="00B514E8" w:rsidRPr="00845323">
        <w:rPr>
          <w:rFonts w:ascii="GHEA Grapalat" w:hAnsi="GHEA Grapalat" w:cs="Sylfaen"/>
        </w:rPr>
        <w:t xml:space="preserve">` </w:t>
      </w:r>
      <w:r w:rsidR="00B514E8" w:rsidRPr="00845323">
        <w:rPr>
          <w:rFonts w:ascii="GHEA Grapalat" w:hAnsi="GHEA Grapalat" w:cs="Sylfaen"/>
          <w:lang w:val="ru-RU"/>
        </w:rPr>
        <w:t>բավարար</w:t>
      </w:r>
      <w:r w:rsidR="00B514E8" w:rsidRPr="00845323">
        <w:rPr>
          <w:rFonts w:ascii="GHEA Grapalat" w:hAnsi="GHEA Grapalat" w:cs="Sylfaen"/>
        </w:rPr>
        <w:t xml:space="preserve"> </w:t>
      </w:r>
      <w:r w:rsidR="00B514E8" w:rsidRPr="00845323">
        <w:rPr>
          <w:rFonts w:ascii="GHEA Grapalat" w:hAnsi="GHEA Grapalat" w:cs="Sylfaen"/>
          <w:lang w:val="ru-RU"/>
        </w:rPr>
        <w:t>գնահատված</w:t>
      </w:r>
      <w:r w:rsidR="00B514E8" w:rsidRPr="00845323">
        <w:rPr>
          <w:rFonts w:ascii="GHEA Grapalat" w:hAnsi="GHEA Grapalat" w:cs="Sylfaen"/>
        </w:rPr>
        <w:t xml:space="preserve"> </w:t>
      </w:r>
      <w:r w:rsidR="00B514E8" w:rsidRPr="00845323">
        <w:rPr>
          <w:rFonts w:ascii="GHEA Grapalat" w:hAnsi="GHEA Grapalat" w:cs="Sylfaen"/>
          <w:lang w:val="ru-RU"/>
        </w:rPr>
        <w:t>հայտեր</w:t>
      </w:r>
      <w:r w:rsidR="00B514E8" w:rsidRPr="00845323">
        <w:rPr>
          <w:rFonts w:ascii="GHEA Grapalat" w:hAnsi="GHEA Grapalat" w:cs="Sylfaen"/>
        </w:rPr>
        <w:t xml:space="preserve"> </w:t>
      </w:r>
      <w:r w:rsidR="00B514E8" w:rsidRPr="00845323">
        <w:rPr>
          <w:rFonts w:ascii="GHEA Grapalat" w:hAnsi="GHEA Grapalat" w:cs="Sylfaen"/>
          <w:lang w:val="ru-RU"/>
        </w:rPr>
        <w:t>ներկայացրած</w:t>
      </w:r>
      <w:r w:rsidR="00B514E8" w:rsidRPr="00845323">
        <w:rPr>
          <w:rFonts w:ascii="GHEA Grapalat" w:hAnsi="GHEA Grapalat" w:cs="Sylfaen"/>
        </w:rPr>
        <w:t xml:space="preserve"> </w:t>
      </w:r>
      <w:r w:rsidR="00B514E8" w:rsidRPr="00845323">
        <w:rPr>
          <w:rFonts w:ascii="GHEA Grapalat" w:hAnsi="GHEA Grapalat" w:cs="Sylfaen"/>
          <w:lang w:val="ru-RU"/>
        </w:rPr>
        <w:t>մասնակիցների</w:t>
      </w:r>
      <w:r w:rsidR="00B514E8" w:rsidRPr="00845323">
        <w:rPr>
          <w:rFonts w:ascii="GHEA Grapalat" w:hAnsi="GHEA Grapalat" w:cs="Sylfaen"/>
        </w:rPr>
        <w:t xml:space="preserve"> </w:t>
      </w:r>
      <w:r w:rsidR="00B514E8" w:rsidRPr="00845323">
        <w:rPr>
          <w:rFonts w:ascii="GHEA Grapalat" w:hAnsi="GHEA Grapalat" w:cs="Sylfaen"/>
          <w:lang w:val="ru-RU"/>
        </w:rPr>
        <w:t>թվից</w:t>
      </w:r>
      <w:r w:rsidR="00B514E8" w:rsidRPr="00845323">
        <w:rPr>
          <w:rFonts w:ascii="GHEA Grapalat" w:hAnsi="GHEA Grapalat" w:cs="Sylfaen"/>
        </w:rPr>
        <w:t xml:space="preserve">` </w:t>
      </w:r>
      <w:r w:rsidR="00CD5A94" w:rsidRPr="00845323">
        <w:rPr>
          <w:rFonts w:ascii="GHEA Grapalat" w:hAnsi="GHEA Grapalat" w:cs="GHEA Grapalat"/>
          <w:b/>
          <w:bCs/>
          <w:color w:val="000000"/>
        </w:rPr>
        <w:t>մ</w:t>
      </w:r>
      <w:r w:rsidR="00104C64" w:rsidRPr="00845323">
        <w:rPr>
          <w:rFonts w:ascii="GHEA Grapalat" w:hAnsi="GHEA Grapalat" w:cs="GHEA Grapalat"/>
          <w:b/>
          <w:bCs/>
          <w:color w:val="000000"/>
        </w:rPr>
        <w:t>իավորի առավելագույն  գնի միջին հանրագումար</w:t>
      </w:r>
      <w:r w:rsidR="001D2F1E" w:rsidRPr="00845323">
        <w:rPr>
          <w:rFonts w:ascii="GHEA Grapalat" w:hAnsi="GHEA Grapalat" w:cs="GHEA Grapalat"/>
          <w:b/>
          <w:bCs/>
          <w:color w:val="000000"/>
          <w:lang w:val="hy-AM"/>
        </w:rPr>
        <w:t xml:space="preserve">ի </w:t>
      </w:r>
      <w:r w:rsidR="001D2F1E" w:rsidRPr="00845323">
        <w:rPr>
          <w:rFonts w:ascii="GHEA Grapalat" w:hAnsi="GHEA Grapalat" w:cs="Sylfaen"/>
          <w:lang w:val="ru-RU"/>
        </w:rPr>
        <w:t>նվազագույն</w:t>
      </w:r>
      <w:r w:rsidR="00104C64" w:rsidRPr="00845323">
        <w:rPr>
          <w:rFonts w:ascii="GHEA Grapalat" w:hAnsi="GHEA Grapalat" w:cs="GHEA Grapalat"/>
          <w:b/>
          <w:bCs/>
          <w:color w:val="000000"/>
        </w:rPr>
        <w:t xml:space="preserve"> տոկոսային </w:t>
      </w:r>
      <w:r w:rsidR="008F0310" w:rsidRPr="00845323">
        <w:rPr>
          <w:rFonts w:ascii="GHEA Grapalat" w:hAnsi="GHEA Grapalat" w:cs="GHEA Grapalat"/>
          <w:b/>
          <w:bCs/>
          <w:color w:val="000000"/>
        </w:rPr>
        <w:t>արտահայտությամբ</w:t>
      </w:r>
      <w:r w:rsidR="00104C64" w:rsidRPr="00845323">
        <w:rPr>
          <w:rFonts w:ascii="GHEA Grapalat" w:hAnsi="GHEA Grapalat" w:cs="Sylfaen"/>
        </w:rPr>
        <w:t xml:space="preserve"> </w:t>
      </w:r>
      <w:r w:rsidR="00B514E8" w:rsidRPr="00845323">
        <w:rPr>
          <w:rFonts w:ascii="GHEA Grapalat" w:hAnsi="GHEA Grapalat" w:cs="Sylfaen"/>
          <w:lang w:val="ru-RU"/>
        </w:rPr>
        <w:t>առաջարկ</w:t>
      </w:r>
      <w:r w:rsidR="00B514E8" w:rsidRPr="00845323">
        <w:rPr>
          <w:rFonts w:ascii="GHEA Grapalat" w:hAnsi="GHEA Grapalat" w:cs="Sylfaen"/>
        </w:rPr>
        <w:t xml:space="preserve"> </w:t>
      </w:r>
      <w:r w:rsidR="00B514E8" w:rsidRPr="00845323">
        <w:rPr>
          <w:rFonts w:ascii="GHEA Grapalat" w:hAnsi="GHEA Grapalat" w:cs="Sylfaen"/>
          <w:lang w:val="ru-RU"/>
        </w:rPr>
        <w:t>ներկայացրած</w:t>
      </w:r>
      <w:r w:rsidR="00B514E8" w:rsidRPr="00845323">
        <w:rPr>
          <w:rFonts w:ascii="GHEA Grapalat" w:hAnsi="GHEA Grapalat" w:cs="Sylfaen"/>
        </w:rPr>
        <w:t xml:space="preserve"> </w:t>
      </w:r>
      <w:r w:rsidR="00153C87" w:rsidRPr="00845323">
        <w:rPr>
          <w:rFonts w:ascii="GHEA Grapalat" w:hAnsi="GHEA Grapalat" w:cs="Sylfaen"/>
          <w:lang w:val="en-US"/>
        </w:rPr>
        <w:t>մ</w:t>
      </w:r>
      <w:r w:rsidR="00153C87" w:rsidRPr="00845323">
        <w:rPr>
          <w:rFonts w:ascii="GHEA Grapalat" w:hAnsi="GHEA Grapalat" w:cs="Sylfaen"/>
          <w:lang w:val="ru-RU"/>
        </w:rPr>
        <w:t>ասնակցին</w:t>
      </w:r>
      <w:r w:rsidR="00153C87" w:rsidRPr="00845323">
        <w:rPr>
          <w:rFonts w:ascii="GHEA Grapalat" w:hAnsi="GHEA Grapalat" w:cs="Sylfaen"/>
        </w:rPr>
        <w:t xml:space="preserve"> </w:t>
      </w:r>
      <w:r w:rsidR="00B514E8" w:rsidRPr="00845323">
        <w:rPr>
          <w:rFonts w:ascii="GHEA Grapalat" w:hAnsi="GHEA Grapalat" w:cs="Sylfaen"/>
          <w:lang w:val="ru-RU"/>
        </w:rPr>
        <w:t>նախապատվություն</w:t>
      </w:r>
      <w:r w:rsidR="00B514E8" w:rsidRPr="00845323">
        <w:rPr>
          <w:rFonts w:ascii="GHEA Grapalat" w:hAnsi="GHEA Grapalat" w:cs="Sylfaen"/>
        </w:rPr>
        <w:t xml:space="preserve"> </w:t>
      </w:r>
      <w:r w:rsidR="00B514E8" w:rsidRPr="00845323">
        <w:rPr>
          <w:rFonts w:ascii="GHEA Grapalat" w:hAnsi="GHEA Grapalat" w:cs="Sylfaen"/>
          <w:lang w:val="ru-RU"/>
        </w:rPr>
        <w:t>տալու</w:t>
      </w:r>
      <w:r w:rsidR="00B514E8" w:rsidRPr="00845323">
        <w:rPr>
          <w:rFonts w:ascii="GHEA Grapalat" w:hAnsi="GHEA Grapalat" w:cs="Sylfaen"/>
        </w:rPr>
        <w:t xml:space="preserve"> </w:t>
      </w:r>
      <w:r w:rsidR="00B514E8" w:rsidRPr="00845323">
        <w:rPr>
          <w:rFonts w:ascii="GHEA Grapalat" w:hAnsi="GHEA Grapalat" w:cs="Sylfaen"/>
          <w:lang w:val="ru-RU"/>
        </w:rPr>
        <w:t>սկզբունքով։</w:t>
      </w:r>
      <w:r w:rsidR="00B514E8" w:rsidRPr="00845323">
        <w:rPr>
          <w:rFonts w:ascii="GHEA Grapalat" w:hAnsi="GHEA Grapalat" w:cs="Sylfaen"/>
        </w:rPr>
        <w:t xml:space="preserve"> </w:t>
      </w:r>
      <w:r w:rsidR="00B514E8" w:rsidRPr="00845323">
        <w:rPr>
          <w:rFonts w:ascii="GHEA Grapalat" w:hAnsi="GHEA Grapalat" w:cs="Sylfaen"/>
          <w:lang w:val="ru-RU"/>
        </w:rPr>
        <w:t>Ընդ</w:t>
      </w:r>
      <w:r w:rsidR="00B514E8" w:rsidRPr="00845323">
        <w:rPr>
          <w:rFonts w:ascii="GHEA Grapalat" w:hAnsi="GHEA Grapalat" w:cs="Sylfaen"/>
        </w:rPr>
        <w:t xml:space="preserve"> </w:t>
      </w:r>
      <w:r w:rsidR="00B514E8" w:rsidRPr="00845323">
        <w:rPr>
          <w:rFonts w:ascii="GHEA Grapalat" w:hAnsi="GHEA Grapalat" w:cs="Sylfaen"/>
          <w:lang w:val="ru-RU"/>
        </w:rPr>
        <w:t>որում</w:t>
      </w:r>
      <w:r w:rsidR="00B514E8" w:rsidRPr="00845323">
        <w:rPr>
          <w:rFonts w:ascii="GHEA Grapalat" w:hAnsi="GHEA Grapalat" w:cs="Sylfaen"/>
        </w:rPr>
        <w:t xml:space="preserve">, </w:t>
      </w:r>
      <w:r w:rsidR="00B514E8" w:rsidRPr="00845323">
        <w:rPr>
          <w:rFonts w:ascii="GHEA Grapalat" w:hAnsi="GHEA Grapalat" w:cs="Sylfaen"/>
          <w:lang w:val="ru-RU"/>
        </w:rPr>
        <w:t>հանձնաժողովի</w:t>
      </w:r>
      <w:r w:rsidR="00B514E8" w:rsidRPr="00845323">
        <w:rPr>
          <w:rFonts w:ascii="GHEA Grapalat" w:hAnsi="GHEA Grapalat" w:cs="Sylfaen"/>
        </w:rPr>
        <w:t xml:space="preserve"> </w:t>
      </w:r>
      <w:r w:rsidR="00B514E8" w:rsidRPr="00845323">
        <w:rPr>
          <w:rFonts w:ascii="GHEA Grapalat" w:hAnsi="GHEA Grapalat" w:cs="Sylfaen"/>
          <w:lang w:val="ru-RU"/>
        </w:rPr>
        <w:t>կողմից</w:t>
      </w:r>
      <w:r w:rsidR="00B514E8" w:rsidRPr="00845323">
        <w:rPr>
          <w:rFonts w:ascii="GHEA Grapalat" w:hAnsi="GHEA Grapalat" w:cs="Sylfaen"/>
        </w:rPr>
        <w:t xml:space="preserve"> </w:t>
      </w:r>
      <w:r w:rsidR="00A85E5D" w:rsidRPr="00845323">
        <w:rPr>
          <w:rFonts w:ascii="GHEA Grapalat" w:hAnsi="GHEA Grapalat" w:cs="Sylfaen"/>
          <w:lang w:val="hy-AM"/>
        </w:rPr>
        <w:t>ընտրված</w:t>
      </w:r>
      <w:r w:rsidR="00A85E5D" w:rsidRPr="00845323">
        <w:rPr>
          <w:rFonts w:ascii="GHEA Grapalat" w:hAnsi="GHEA Grapalat" w:cs="Sylfaen"/>
        </w:rPr>
        <w:t xml:space="preserve"> </w:t>
      </w:r>
      <w:r w:rsidR="00B514E8" w:rsidRPr="00845323">
        <w:rPr>
          <w:rFonts w:ascii="GHEA Grapalat" w:hAnsi="GHEA Grapalat" w:cs="Sylfaen"/>
          <w:lang w:val="en-US"/>
        </w:rPr>
        <w:t>և</w:t>
      </w:r>
      <w:r w:rsidR="00B514E8" w:rsidRPr="00845323">
        <w:rPr>
          <w:rFonts w:ascii="GHEA Grapalat" w:hAnsi="GHEA Grapalat" w:cs="Sylfaen"/>
        </w:rPr>
        <w:t xml:space="preserve"> </w:t>
      </w:r>
      <w:r w:rsidR="008011E4" w:rsidRPr="00845323">
        <w:rPr>
          <w:rFonts w:ascii="GHEA Grapalat" w:hAnsi="GHEA Grapalat" w:cs="Sylfaen"/>
          <w:lang w:val="hy-AM"/>
        </w:rPr>
        <w:t>այդպիսին չճանաչված</w:t>
      </w:r>
      <w:r w:rsidR="00D47DC5" w:rsidRPr="00845323">
        <w:rPr>
          <w:rFonts w:ascii="GHEA Grapalat" w:hAnsi="GHEA Grapalat" w:cs="Sylfaen"/>
          <w:lang w:val="hy-AM"/>
        </w:rPr>
        <w:t xml:space="preserve"> </w:t>
      </w:r>
      <w:r w:rsidR="00B514E8" w:rsidRPr="00845323">
        <w:rPr>
          <w:rFonts w:ascii="GHEA Grapalat" w:hAnsi="GHEA Grapalat" w:cs="Sylfaen"/>
          <w:lang w:val="ru-RU"/>
        </w:rPr>
        <w:t>մասնակիցներին</w:t>
      </w:r>
      <w:r w:rsidR="00B514E8" w:rsidRPr="00845323">
        <w:rPr>
          <w:rFonts w:ascii="GHEA Grapalat" w:hAnsi="GHEA Grapalat" w:cs="Sylfaen"/>
        </w:rPr>
        <w:t xml:space="preserve"> </w:t>
      </w:r>
      <w:r w:rsidR="00B514E8" w:rsidRPr="00845323">
        <w:rPr>
          <w:rFonts w:ascii="GHEA Grapalat" w:hAnsi="GHEA Grapalat" w:cs="Sylfaen"/>
          <w:lang w:val="ru-RU"/>
        </w:rPr>
        <w:t>որոշելիս</w:t>
      </w:r>
      <w:r w:rsidR="00B514E8" w:rsidRPr="00845323">
        <w:rPr>
          <w:rFonts w:ascii="GHEA Grapalat" w:hAnsi="GHEA Grapalat" w:cs="Sylfaen"/>
        </w:rPr>
        <w:t xml:space="preserve"> </w:t>
      </w:r>
      <w:r w:rsidR="00B514E8" w:rsidRPr="00845323">
        <w:rPr>
          <w:rFonts w:ascii="GHEA Grapalat" w:hAnsi="GHEA Grapalat" w:cs="Sylfaen"/>
          <w:lang w:val="ru-RU"/>
        </w:rPr>
        <w:t>գնային</w:t>
      </w:r>
      <w:r w:rsidR="00B514E8" w:rsidRPr="00845323">
        <w:rPr>
          <w:rFonts w:ascii="GHEA Grapalat" w:hAnsi="GHEA Grapalat" w:cs="Sylfaen"/>
        </w:rPr>
        <w:t xml:space="preserve"> </w:t>
      </w:r>
      <w:r w:rsidR="00B514E8" w:rsidRPr="00845323">
        <w:rPr>
          <w:rFonts w:ascii="GHEA Grapalat" w:hAnsi="GHEA Grapalat" w:cs="Sylfaen"/>
          <w:lang w:val="ru-RU"/>
        </w:rPr>
        <w:t>առաջարկների</w:t>
      </w:r>
      <w:r w:rsidR="00B514E8" w:rsidRPr="00845323">
        <w:rPr>
          <w:rFonts w:ascii="GHEA Grapalat" w:hAnsi="GHEA Grapalat" w:cs="Sylfaen"/>
        </w:rPr>
        <w:t xml:space="preserve"> գնահատումը և </w:t>
      </w:r>
      <w:r w:rsidR="00B514E8" w:rsidRPr="00845323">
        <w:rPr>
          <w:rFonts w:ascii="GHEA Grapalat" w:hAnsi="GHEA Grapalat" w:cs="Sylfaen"/>
          <w:lang w:val="ru-RU"/>
        </w:rPr>
        <w:t>համեմատումն</w:t>
      </w:r>
      <w:r w:rsidR="00B514E8" w:rsidRPr="00845323">
        <w:rPr>
          <w:rFonts w:ascii="GHEA Grapalat" w:hAnsi="GHEA Grapalat" w:cs="Sylfaen"/>
        </w:rPr>
        <w:t xml:space="preserve"> </w:t>
      </w:r>
      <w:r w:rsidR="00B514E8" w:rsidRPr="00845323">
        <w:rPr>
          <w:rFonts w:ascii="GHEA Grapalat" w:hAnsi="GHEA Grapalat" w:cs="Sylfaen"/>
          <w:lang w:val="ru-RU"/>
        </w:rPr>
        <w:t>իրականացվում</w:t>
      </w:r>
      <w:r w:rsidR="00B514E8" w:rsidRPr="00845323">
        <w:rPr>
          <w:rFonts w:ascii="GHEA Grapalat" w:hAnsi="GHEA Grapalat" w:cs="Sylfaen"/>
        </w:rPr>
        <w:t xml:space="preserve"> </w:t>
      </w:r>
      <w:r w:rsidR="00B514E8" w:rsidRPr="00845323">
        <w:rPr>
          <w:rFonts w:ascii="GHEA Grapalat" w:hAnsi="GHEA Grapalat" w:cs="Sylfaen"/>
          <w:lang w:val="ru-RU"/>
        </w:rPr>
        <w:t>է</w:t>
      </w:r>
      <w:r w:rsidR="00B514E8" w:rsidRPr="00845323">
        <w:rPr>
          <w:rFonts w:ascii="GHEA Grapalat" w:hAnsi="GHEA Grapalat" w:cs="Sylfaen"/>
        </w:rPr>
        <w:t xml:space="preserve"> </w:t>
      </w:r>
      <w:r w:rsidR="00B514E8" w:rsidRPr="00845323">
        <w:rPr>
          <w:rFonts w:ascii="GHEA Grapalat" w:hAnsi="GHEA Grapalat" w:cs="Sylfaen"/>
          <w:lang w:val="ru-RU"/>
        </w:rPr>
        <w:t>առանց</w:t>
      </w:r>
      <w:r w:rsidR="00B514E8" w:rsidRPr="00845323">
        <w:rPr>
          <w:rFonts w:ascii="GHEA Grapalat" w:hAnsi="GHEA Grapalat" w:cs="Sylfaen"/>
        </w:rPr>
        <w:t xml:space="preserve"> </w:t>
      </w:r>
      <w:r w:rsidR="00B514E8" w:rsidRPr="00845323">
        <w:rPr>
          <w:rFonts w:ascii="GHEA Grapalat" w:hAnsi="GHEA Grapalat" w:cs="Sylfaen"/>
          <w:lang w:val="ru-RU"/>
        </w:rPr>
        <w:t>սույն</w:t>
      </w:r>
      <w:r w:rsidR="00B514E8" w:rsidRPr="00845323">
        <w:rPr>
          <w:rFonts w:ascii="GHEA Grapalat" w:hAnsi="GHEA Grapalat" w:cs="Sylfaen"/>
        </w:rPr>
        <w:t xml:space="preserve"> </w:t>
      </w:r>
      <w:r w:rsidR="00B514E8" w:rsidRPr="00845323">
        <w:rPr>
          <w:rFonts w:ascii="GHEA Grapalat" w:hAnsi="GHEA Grapalat" w:cs="Sylfaen"/>
          <w:lang w:val="ru-RU"/>
        </w:rPr>
        <w:t>հրավերի</w:t>
      </w:r>
      <w:r w:rsidR="00B514E8" w:rsidRPr="00845323">
        <w:rPr>
          <w:rFonts w:ascii="GHEA Grapalat" w:hAnsi="GHEA Grapalat" w:cs="Sylfaen"/>
        </w:rPr>
        <w:t xml:space="preserve"> </w:t>
      </w:r>
      <w:r w:rsidR="00AE4008" w:rsidRPr="00845323">
        <w:rPr>
          <w:rFonts w:ascii="GHEA Grapalat" w:hAnsi="GHEA Grapalat" w:cs="Sylfaen"/>
        </w:rPr>
        <w:t>1-ին</w:t>
      </w:r>
      <w:r w:rsidR="00B514E8" w:rsidRPr="00845323">
        <w:rPr>
          <w:rFonts w:ascii="GHEA Grapalat" w:hAnsi="GHEA Grapalat" w:cs="Sylfaen"/>
        </w:rPr>
        <w:t xml:space="preserve"> </w:t>
      </w:r>
      <w:r w:rsidR="00B514E8" w:rsidRPr="00845323">
        <w:rPr>
          <w:rFonts w:ascii="GHEA Grapalat" w:hAnsi="GHEA Grapalat" w:cs="Sylfaen"/>
          <w:lang w:val="ru-RU"/>
        </w:rPr>
        <w:t>մասի</w:t>
      </w:r>
      <w:r w:rsidR="00B514E8" w:rsidRPr="00845323">
        <w:rPr>
          <w:rFonts w:ascii="GHEA Grapalat" w:hAnsi="GHEA Grapalat" w:cs="Sylfaen"/>
        </w:rPr>
        <w:t xml:space="preserve"> </w:t>
      </w:r>
      <w:r w:rsidR="00AE4008" w:rsidRPr="00845323">
        <w:rPr>
          <w:rFonts w:ascii="GHEA Grapalat" w:hAnsi="GHEA Grapalat" w:cs="Sylfaen"/>
        </w:rPr>
        <w:t>5</w:t>
      </w:r>
      <w:r w:rsidR="00B514E8" w:rsidRPr="00845323">
        <w:rPr>
          <w:rFonts w:ascii="GHEA Grapalat" w:hAnsi="GHEA Grapalat" w:cs="Sylfaen"/>
        </w:rPr>
        <w:t>.2</w:t>
      </w:r>
      <w:r w:rsidR="00F20DA5" w:rsidRPr="00845323">
        <w:rPr>
          <w:rFonts w:ascii="GHEA Grapalat" w:hAnsi="GHEA Grapalat" w:cs="Sylfaen"/>
        </w:rPr>
        <w:t>-րդ</w:t>
      </w:r>
      <w:r w:rsidR="00B514E8" w:rsidRPr="00845323">
        <w:rPr>
          <w:rFonts w:ascii="GHEA Grapalat" w:hAnsi="GHEA Grapalat" w:cs="Sylfaen"/>
        </w:rPr>
        <w:t xml:space="preserve"> </w:t>
      </w:r>
      <w:r w:rsidR="00B514E8" w:rsidRPr="00845323">
        <w:rPr>
          <w:rFonts w:ascii="GHEA Grapalat" w:hAnsi="GHEA Grapalat" w:cs="Sylfaen"/>
          <w:lang w:val="ru-RU"/>
        </w:rPr>
        <w:t>կետում</w:t>
      </w:r>
      <w:r w:rsidR="00B514E8" w:rsidRPr="00845323">
        <w:rPr>
          <w:rFonts w:ascii="GHEA Grapalat" w:hAnsi="GHEA Grapalat" w:cs="Sylfaen"/>
        </w:rPr>
        <w:t xml:space="preserve"> </w:t>
      </w:r>
      <w:r w:rsidR="00B514E8" w:rsidRPr="00845323">
        <w:rPr>
          <w:rFonts w:ascii="GHEA Grapalat" w:hAnsi="GHEA Grapalat" w:cs="Sylfaen"/>
          <w:lang w:val="ru-RU"/>
        </w:rPr>
        <w:t>նշված</w:t>
      </w:r>
      <w:r w:rsidR="00B514E8" w:rsidRPr="00845323">
        <w:rPr>
          <w:rFonts w:ascii="GHEA Grapalat" w:hAnsi="GHEA Grapalat" w:cs="Sylfaen"/>
        </w:rPr>
        <w:t xml:space="preserve"> </w:t>
      </w:r>
      <w:r w:rsidR="00B514E8" w:rsidRPr="00845323">
        <w:rPr>
          <w:rFonts w:ascii="GHEA Grapalat" w:hAnsi="GHEA Grapalat" w:cs="Sylfaen"/>
          <w:lang w:val="ru-RU"/>
        </w:rPr>
        <w:t>հարկի</w:t>
      </w:r>
      <w:r w:rsidR="00B514E8" w:rsidRPr="00845323">
        <w:rPr>
          <w:rFonts w:ascii="GHEA Grapalat" w:hAnsi="GHEA Grapalat" w:cs="Sylfaen"/>
        </w:rPr>
        <w:t xml:space="preserve"> </w:t>
      </w:r>
      <w:r w:rsidR="00B514E8" w:rsidRPr="00845323">
        <w:rPr>
          <w:rFonts w:ascii="GHEA Grapalat" w:hAnsi="GHEA Grapalat" w:cs="Sylfaen"/>
          <w:lang w:val="ru-RU"/>
        </w:rPr>
        <w:t>գումարի</w:t>
      </w:r>
      <w:r w:rsidR="00B514E8" w:rsidRPr="00845323">
        <w:rPr>
          <w:rFonts w:ascii="GHEA Grapalat" w:hAnsi="GHEA Grapalat" w:cs="Sylfaen"/>
        </w:rPr>
        <w:t xml:space="preserve"> </w:t>
      </w:r>
      <w:r w:rsidR="00B514E8" w:rsidRPr="00845323">
        <w:rPr>
          <w:rFonts w:ascii="GHEA Grapalat" w:hAnsi="GHEA Grapalat" w:cs="Sylfaen"/>
          <w:lang w:val="ru-RU"/>
        </w:rPr>
        <w:t>հաշվարկման</w:t>
      </w:r>
      <w:r w:rsidR="00F61898" w:rsidRPr="00845323">
        <w:rPr>
          <w:rFonts w:ascii="GHEA Grapalat" w:hAnsi="GHEA Grapalat" w:cs="Sylfaen"/>
          <w:lang w:val="hy-AM"/>
        </w:rPr>
        <w:t>, իսկ</w:t>
      </w:r>
      <w:r w:rsidR="00F61898" w:rsidRPr="00845323">
        <w:rPr>
          <w:rFonts w:ascii="GHEA Grapalat" w:hAnsi="GHEA Grapalat" w:cs="Sylfaen"/>
        </w:rPr>
        <w:t xml:space="preserve"> հայտերը գնահատելիս </w:t>
      </w:r>
      <w:r w:rsidR="00F61898" w:rsidRPr="00845323">
        <w:rPr>
          <w:rFonts w:ascii="GHEA Grapalat" w:hAnsi="GHEA Grapalat" w:cs="Sylfaen"/>
          <w:lang w:val="en-US"/>
        </w:rPr>
        <w:t>հիմք</w:t>
      </w:r>
      <w:r w:rsidR="00F61898" w:rsidRPr="00845323">
        <w:rPr>
          <w:rFonts w:ascii="GHEA Grapalat" w:hAnsi="GHEA Grapalat" w:cs="Sylfaen"/>
        </w:rPr>
        <w:t xml:space="preserve"> </w:t>
      </w:r>
      <w:r w:rsidR="00F61898" w:rsidRPr="00845323">
        <w:rPr>
          <w:rFonts w:ascii="GHEA Grapalat" w:hAnsi="GHEA Grapalat" w:cs="Sylfaen"/>
          <w:lang w:val="en-US"/>
        </w:rPr>
        <w:t>է</w:t>
      </w:r>
      <w:r w:rsidR="00F61898" w:rsidRPr="00845323">
        <w:rPr>
          <w:rFonts w:ascii="GHEA Grapalat" w:hAnsi="GHEA Grapalat" w:cs="Sylfaen"/>
        </w:rPr>
        <w:t xml:space="preserve"> </w:t>
      </w:r>
      <w:r w:rsidR="00F61898" w:rsidRPr="00845323">
        <w:rPr>
          <w:rFonts w:ascii="GHEA Grapalat" w:hAnsi="GHEA Grapalat" w:cs="Sylfaen"/>
          <w:lang w:val="en-US"/>
        </w:rPr>
        <w:t>ընդունում</w:t>
      </w:r>
      <w:r w:rsidR="00F61898" w:rsidRPr="00845323">
        <w:rPr>
          <w:rFonts w:ascii="GHEA Grapalat" w:hAnsi="GHEA Grapalat" w:cs="Sylfaen"/>
        </w:rPr>
        <w:t xml:space="preserve"> </w:t>
      </w:r>
      <w:r w:rsidR="00153C87" w:rsidRPr="00845323">
        <w:rPr>
          <w:rFonts w:ascii="GHEA Grapalat" w:hAnsi="GHEA Grapalat" w:cs="Sylfaen"/>
        </w:rPr>
        <w:t>հ</w:t>
      </w:r>
      <w:r w:rsidR="00153C87" w:rsidRPr="00845323">
        <w:rPr>
          <w:rFonts w:ascii="GHEA Grapalat" w:hAnsi="GHEA Grapalat" w:cs="Sylfaen"/>
          <w:lang w:val="en-US"/>
        </w:rPr>
        <w:t>ամակարգում</w:t>
      </w:r>
      <w:r w:rsidR="00153C87" w:rsidRPr="00845323">
        <w:rPr>
          <w:rFonts w:ascii="GHEA Grapalat" w:hAnsi="GHEA Grapalat" w:cs="Sylfaen"/>
        </w:rPr>
        <w:t xml:space="preserve"> </w:t>
      </w:r>
      <w:r w:rsidR="00F61898" w:rsidRPr="00845323">
        <w:rPr>
          <w:rFonts w:ascii="GHEA Grapalat" w:hAnsi="GHEA Grapalat" w:cs="Sylfaen"/>
          <w:lang w:val="en-US"/>
        </w:rPr>
        <w:t>կցված</w:t>
      </w:r>
      <w:r w:rsidR="00F61898" w:rsidRPr="00845323">
        <w:rPr>
          <w:rFonts w:ascii="GHEA Grapalat" w:hAnsi="GHEA Grapalat" w:cs="Sylfaen"/>
        </w:rPr>
        <w:t xml:space="preserve">` </w:t>
      </w:r>
      <w:r w:rsidR="00AE4008" w:rsidRPr="00845323">
        <w:rPr>
          <w:rFonts w:ascii="GHEA Grapalat" w:hAnsi="GHEA Grapalat" w:cs="Sylfaen"/>
          <w:lang w:val="en-US"/>
        </w:rPr>
        <w:t>մ</w:t>
      </w:r>
      <w:r w:rsidR="00F61898" w:rsidRPr="00845323">
        <w:rPr>
          <w:rFonts w:ascii="GHEA Grapalat" w:hAnsi="GHEA Grapalat" w:cs="Sylfaen"/>
          <w:lang w:val="en-US"/>
        </w:rPr>
        <w:t>ասնակցի</w:t>
      </w:r>
      <w:r w:rsidR="00F61898" w:rsidRPr="00845323">
        <w:rPr>
          <w:rFonts w:ascii="GHEA Grapalat" w:hAnsi="GHEA Grapalat" w:cs="Sylfaen"/>
        </w:rPr>
        <w:t xml:space="preserve"> </w:t>
      </w:r>
      <w:r w:rsidR="00F61898" w:rsidRPr="00845323">
        <w:rPr>
          <w:rFonts w:ascii="GHEA Grapalat" w:hAnsi="GHEA Grapalat" w:cs="Sylfaen"/>
          <w:lang w:val="en-US"/>
        </w:rPr>
        <w:t>կողմից</w:t>
      </w:r>
      <w:r w:rsidR="00F61898" w:rsidRPr="00845323">
        <w:rPr>
          <w:rFonts w:ascii="GHEA Grapalat" w:hAnsi="GHEA Grapalat" w:cs="Sylfaen"/>
        </w:rPr>
        <w:t xml:space="preserve"> </w:t>
      </w:r>
      <w:r w:rsidR="00F61898" w:rsidRPr="00845323">
        <w:rPr>
          <w:rFonts w:ascii="GHEA Grapalat" w:hAnsi="GHEA Grapalat" w:cs="Sylfaen"/>
          <w:lang w:val="en-US"/>
        </w:rPr>
        <w:t>հաստատված</w:t>
      </w:r>
      <w:r w:rsidR="00F61898" w:rsidRPr="00845323">
        <w:rPr>
          <w:rFonts w:ascii="GHEA Grapalat" w:hAnsi="GHEA Grapalat" w:cs="Sylfaen"/>
        </w:rPr>
        <w:t xml:space="preserve"> </w:t>
      </w:r>
      <w:r w:rsidR="00F61898" w:rsidRPr="00845323">
        <w:rPr>
          <w:rFonts w:ascii="GHEA Grapalat" w:hAnsi="GHEA Grapalat" w:cs="Sylfaen"/>
          <w:lang w:val="en-US"/>
        </w:rPr>
        <w:t>գնային</w:t>
      </w:r>
      <w:r w:rsidR="00F61898" w:rsidRPr="00845323">
        <w:rPr>
          <w:rFonts w:ascii="GHEA Grapalat" w:hAnsi="GHEA Grapalat" w:cs="Sylfaen"/>
        </w:rPr>
        <w:t xml:space="preserve"> </w:t>
      </w:r>
      <w:r w:rsidR="00F61898" w:rsidRPr="00845323">
        <w:rPr>
          <w:rFonts w:ascii="GHEA Grapalat" w:hAnsi="GHEA Grapalat" w:cs="Sylfaen"/>
          <w:lang w:val="en-US"/>
        </w:rPr>
        <w:t>առաջարկը</w:t>
      </w:r>
      <w:r w:rsidR="001D2F1E" w:rsidRPr="00845323">
        <w:rPr>
          <w:rFonts w:ascii="GHEA Grapalat" w:hAnsi="GHEA Grapalat" w:cs="Sylfaen"/>
          <w:lang w:val="hy-AM"/>
        </w:rPr>
        <w:t xml:space="preserve"> </w:t>
      </w:r>
      <w:r w:rsidR="001D2F1E" w:rsidRPr="00845323">
        <w:rPr>
          <w:rFonts w:ascii="GHEA Grapalat" w:hAnsi="GHEA Grapalat" w:cs="GHEA Grapalat"/>
          <w:b/>
          <w:bCs/>
          <w:color w:val="000000"/>
        </w:rPr>
        <w:t>տոկոսային արտահայտությամբ</w:t>
      </w:r>
      <w:r w:rsidR="00F61898" w:rsidRPr="00845323">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0334AF" w:rsidRDefault="009B6D58" w:rsidP="00146D17">
      <w:pPr>
        <w:pStyle w:val="norm"/>
        <w:spacing w:line="240" w:lineRule="auto"/>
        <w:rPr>
          <w:rFonts w:ascii="GHEA Grapalat" w:hAnsi="GHEA Grapalat" w:cs="Sylfaen"/>
          <w:sz w:val="20"/>
          <w:szCs w:val="24"/>
          <w:lang w:val="af-ZA" w:eastAsia="en-US"/>
        </w:rPr>
      </w:pPr>
      <w:r w:rsidRPr="000334AF">
        <w:rPr>
          <w:rFonts w:ascii="GHEA Grapalat" w:hAnsi="GHEA Grapalat" w:cs="Sylfaen"/>
          <w:sz w:val="20"/>
          <w:szCs w:val="24"/>
          <w:lang w:val="ru-RU" w:eastAsia="en-US"/>
        </w:rPr>
        <w:lastRenderedPageBreak/>
        <w:t>դ</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յուրաքանչյուր</w:t>
      </w:r>
      <w:r w:rsidRPr="000334AF">
        <w:rPr>
          <w:rFonts w:ascii="GHEA Grapalat" w:hAnsi="GHEA Grapalat" w:cs="Sylfaen"/>
          <w:sz w:val="20"/>
          <w:szCs w:val="24"/>
          <w:lang w:val="af-ZA" w:eastAsia="en-US"/>
        </w:rPr>
        <w:t xml:space="preserve"> </w:t>
      </w:r>
      <w:r w:rsidR="007210AC" w:rsidRPr="000334AF">
        <w:rPr>
          <w:rFonts w:ascii="GHEA Grapalat" w:hAnsi="GHEA Grapalat" w:cs="Sylfaen"/>
          <w:sz w:val="20"/>
          <w:szCs w:val="24"/>
          <w:lang w:eastAsia="en-US"/>
        </w:rPr>
        <w:t>մ</w:t>
      </w:r>
      <w:r w:rsidR="003B1FC0" w:rsidRPr="000334AF">
        <w:rPr>
          <w:rFonts w:ascii="GHEA Grapalat" w:hAnsi="GHEA Grapalat" w:cs="Sylfaen"/>
          <w:sz w:val="20"/>
          <w:szCs w:val="24"/>
          <w:lang w:eastAsia="en-US"/>
        </w:rPr>
        <w:t>ա</w:t>
      </w:r>
      <w:r w:rsidRPr="000334AF">
        <w:rPr>
          <w:rFonts w:ascii="GHEA Grapalat" w:hAnsi="GHEA Grapalat" w:cs="Sylfaen"/>
          <w:sz w:val="20"/>
          <w:szCs w:val="24"/>
          <w:lang w:val="ru-RU" w:eastAsia="en-US"/>
        </w:rPr>
        <w:t>սնակցի</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տվյալ</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պահին</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ներկայացրած</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գնային</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առաջարկը</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հրապարակվում</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է</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մյուս</w:t>
      </w:r>
      <w:r w:rsidRPr="000334AF">
        <w:rPr>
          <w:rFonts w:ascii="GHEA Grapalat" w:hAnsi="GHEA Grapalat" w:cs="Sylfaen"/>
          <w:sz w:val="20"/>
          <w:szCs w:val="24"/>
          <w:lang w:val="af-ZA" w:eastAsia="en-US"/>
        </w:rPr>
        <w:t xml:space="preserve"> </w:t>
      </w:r>
      <w:r w:rsidR="007210AC" w:rsidRPr="000334AF">
        <w:rPr>
          <w:rFonts w:ascii="GHEA Grapalat" w:hAnsi="GHEA Grapalat" w:cs="Sylfaen"/>
          <w:sz w:val="20"/>
          <w:szCs w:val="24"/>
          <w:lang w:val="af-ZA" w:eastAsia="en-US"/>
        </w:rPr>
        <w:t>մ</w:t>
      </w:r>
      <w:r w:rsidRPr="000334AF">
        <w:rPr>
          <w:rFonts w:ascii="GHEA Grapalat" w:hAnsi="GHEA Grapalat" w:cs="Sylfaen"/>
          <w:sz w:val="20"/>
          <w:szCs w:val="24"/>
          <w:lang w:val="ru-RU" w:eastAsia="en-US"/>
        </w:rPr>
        <w:t>ասնակցի</w:t>
      </w:r>
      <w:r w:rsidR="000E5F1F" w:rsidRPr="000334AF">
        <w:rPr>
          <w:rFonts w:ascii="GHEA Grapalat" w:hAnsi="GHEA Grapalat" w:cs="Sylfaen"/>
          <w:sz w:val="20"/>
          <w:szCs w:val="24"/>
          <w:lang w:val="hy-AM" w:eastAsia="en-US"/>
        </w:rPr>
        <w:t xml:space="preserve"> </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համար</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և</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մինչև</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բանակցությունների</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համար</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նախատեսված</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վերջնաժամկետի</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ավարտը</w:t>
      </w:r>
      <w:r w:rsidRPr="000334AF">
        <w:rPr>
          <w:rFonts w:ascii="GHEA Grapalat" w:hAnsi="GHEA Grapalat" w:cs="Sylfaen"/>
          <w:sz w:val="20"/>
          <w:szCs w:val="24"/>
          <w:lang w:val="af-ZA" w:eastAsia="en-US"/>
        </w:rPr>
        <w:t xml:space="preserve"> </w:t>
      </w:r>
      <w:r w:rsidR="007210AC" w:rsidRPr="000334AF">
        <w:rPr>
          <w:rFonts w:ascii="GHEA Grapalat" w:hAnsi="GHEA Grapalat" w:cs="Sylfaen"/>
          <w:sz w:val="20"/>
          <w:szCs w:val="24"/>
          <w:lang w:val="af-ZA" w:eastAsia="en-US"/>
        </w:rPr>
        <w:t>մ</w:t>
      </w:r>
      <w:r w:rsidRPr="000334AF">
        <w:rPr>
          <w:rFonts w:ascii="GHEA Grapalat" w:hAnsi="GHEA Grapalat" w:cs="Sylfaen"/>
          <w:sz w:val="20"/>
          <w:szCs w:val="24"/>
          <w:lang w:val="ru-RU" w:eastAsia="en-US"/>
        </w:rPr>
        <w:t>ասնակիցը</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կարող</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է</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վերանայել</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իր</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գնային</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առաջարկը</w:t>
      </w:r>
      <w:r w:rsidRPr="000334AF">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0334AF">
        <w:rPr>
          <w:rFonts w:ascii="GHEA Grapalat" w:hAnsi="GHEA Grapalat" w:cs="Sylfaen"/>
          <w:sz w:val="20"/>
          <w:lang w:val="ru-RU"/>
        </w:rPr>
        <w:t>ե</w:t>
      </w:r>
      <w:r w:rsidRPr="000334AF">
        <w:rPr>
          <w:rFonts w:ascii="GHEA Grapalat" w:hAnsi="GHEA Grapalat" w:cs="Sylfaen"/>
          <w:sz w:val="20"/>
          <w:lang w:val="af-ZA"/>
        </w:rPr>
        <w:t xml:space="preserve">. </w:t>
      </w:r>
      <w:r w:rsidRPr="000334AF">
        <w:rPr>
          <w:rFonts w:ascii="GHEA Grapalat" w:hAnsi="GHEA Grapalat" w:cs="Sylfaen"/>
          <w:sz w:val="20"/>
          <w:lang w:val="ru-RU"/>
        </w:rPr>
        <w:t>բանակցությունների</w:t>
      </w:r>
      <w:r w:rsidRPr="000334AF">
        <w:rPr>
          <w:rFonts w:ascii="GHEA Grapalat" w:hAnsi="GHEA Grapalat" w:cs="Sylfaen"/>
          <w:sz w:val="20"/>
          <w:lang w:val="af-ZA"/>
        </w:rPr>
        <w:t xml:space="preserve"> </w:t>
      </w:r>
      <w:r w:rsidRPr="000334AF">
        <w:rPr>
          <w:rFonts w:ascii="GHEA Grapalat" w:hAnsi="GHEA Grapalat" w:cs="Sylfaen"/>
          <w:sz w:val="20"/>
          <w:lang w:val="ru-RU"/>
        </w:rPr>
        <w:t>համար</w:t>
      </w:r>
      <w:r w:rsidRPr="000334AF">
        <w:rPr>
          <w:rFonts w:ascii="GHEA Grapalat" w:hAnsi="GHEA Grapalat" w:cs="Sylfaen"/>
          <w:sz w:val="20"/>
          <w:lang w:val="af-ZA"/>
        </w:rPr>
        <w:t xml:space="preserve"> </w:t>
      </w:r>
      <w:r w:rsidRPr="000334AF">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812B174" w14:textId="77777777" w:rsidR="006D456B" w:rsidRPr="001E6216" w:rsidRDefault="006D456B" w:rsidP="006D456B">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7"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1E6216">
        <w:rPr>
          <w:rFonts w:ascii="GHEA Grapalat" w:hAnsi="GHEA Grapalat"/>
          <w:sz w:val="20"/>
          <w:lang w:val="hy-AM" w:eastAsia="x-none"/>
        </w:rPr>
        <w:t>ենթակապալառու,</w:t>
      </w:r>
      <w:bookmarkEnd w:id="7"/>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02EABC0" w14:textId="2A2A635A" w:rsidR="006D456B" w:rsidRDefault="006D456B" w:rsidP="006D456B">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E76B939" w14:textId="77777777" w:rsidR="006D456B" w:rsidRDefault="006D456B" w:rsidP="006D456B">
      <w:pPr>
        <w:pStyle w:val="norm"/>
        <w:spacing w:line="240" w:lineRule="auto"/>
        <w:ind w:firstLine="567"/>
        <w:rPr>
          <w:rFonts w:ascii="GHEA Grapalat" w:hAnsi="GHEA Grapalat"/>
          <w:sz w:val="20"/>
          <w:lang w:val="es-ES"/>
        </w:rPr>
      </w:pPr>
      <w:r w:rsidRPr="001E6216">
        <w:rPr>
          <w:rFonts w:ascii="GHEA Grapalat" w:hAnsi="GHEA Grapalat"/>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lastRenderedPageBreak/>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552BC">
      <w:pPr>
        <w:pStyle w:val="ListParagraph"/>
        <w:numPr>
          <w:ilvl w:val="0"/>
          <w:numId w:val="5"/>
        </w:numPr>
        <w:shd w:val="clear" w:color="auto" w:fill="FFFFFF"/>
        <w:ind w:left="0" w:firstLine="36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19BD2307" w14:textId="77777777" w:rsidR="006D456B" w:rsidRPr="006D456B" w:rsidRDefault="006D456B" w:rsidP="006D456B">
      <w:pPr>
        <w:pStyle w:val="ListParagraph"/>
        <w:numPr>
          <w:ilvl w:val="0"/>
          <w:numId w:val="5"/>
        </w:numPr>
        <w:ind w:left="0" w:firstLine="360"/>
        <w:jc w:val="both"/>
        <w:rPr>
          <w:rFonts w:ascii="GHEA Grapalat" w:hAnsi="GHEA Grapalat" w:cs="Sylfaen"/>
          <w:sz w:val="20"/>
          <w:lang w:val="af-ZA"/>
        </w:rPr>
      </w:pPr>
      <w:r w:rsidRPr="006D456B">
        <w:rPr>
          <w:rFonts w:ascii="GHEA Grapalat" w:hAnsi="GHEA Grapalat" w:cs="Sylfaen"/>
          <w:sz w:val="20"/>
          <w:lang w:val="hy-AM"/>
        </w:rPr>
        <w:t>Ընդ որում եթե</w:t>
      </w:r>
      <w:r w:rsidRPr="006D456B">
        <w:rPr>
          <w:rFonts w:ascii="GHEA Grapalat" w:hAnsi="GHEA Grapalat" w:cs="Sylfaen"/>
          <w:sz w:val="20"/>
          <w:lang w:val="af-ZA"/>
        </w:rPr>
        <w:t xml:space="preserve"> </w:t>
      </w:r>
      <w:r w:rsidRPr="006D456B">
        <w:rPr>
          <w:rFonts w:ascii="GHEA Grapalat" w:hAnsi="GHEA Grapalat" w:cs="Sylfaen"/>
          <w:sz w:val="20"/>
          <w:lang w:val="hy-AM"/>
        </w:rPr>
        <w:t>մասնակցի</w:t>
      </w:r>
      <w:r w:rsidRPr="006D456B">
        <w:rPr>
          <w:rFonts w:ascii="GHEA Grapalat" w:hAnsi="GHEA Grapalat" w:cs="Sylfaen"/>
          <w:sz w:val="20"/>
          <w:lang w:val="af-ZA"/>
        </w:rPr>
        <w:t xml:space="preserve"> </w:t>
      </w:r>
      <w:r w:rsidRPr="006D456B">
        <w:rPr>
          <w:rFonts w:ascii="GHEA Grapalat" w:hAnsi="GHEA Grapalat" w:cs="Sylfaen"/>
          <w:sz w:val="20"/>
          <w:lang w:val="hy-AM"/>
        </w:rPr>
        <w:t>գնումներին</w:t>
      </w:r>
      <w:r w:rsidRPr="006D456B">
        <w:rPr>
          <w:rFonts w:ascii="GHEA Grapalat" w:hAnsi="GHEA Grapalat" w:cs="Sylfaen"/>
          <w:sz w:val="20"/>
          <w:lang w:val="af-ZA"/>
        </w:rPr>
        <w:t xml:space="preserve"> </w:t>
      </w:r>
      <w:r w:rsidRPr="006D456B">
        <w:rPr>
          <w:rFonts w:ascii="GHEA Grapalat" w:hAnsi="GHEA Grapalat" w:cs="Sylfaen"/>
          <w:sz w:val="20"/>
          <w:lang w:val="hy-AM"/>
        </w:rPr>
        <w:t>մասնակցելու</w:t>
      </w:r>
      <w:r w:rsidRPr="006D456B">
        <w:rPr>
          <w:rFonts w:ascii="GHEA Grapalat" w:hAnsi="GHEA Grapalat" w:cs="Sylfaen"/>
          <w:sz w:val="20"/>
          <w:lang w:val="af-ZA"/>
        </w:rPr>
        <w:t xml:space="preserve"> </w:t>
      </w:r>
      <w:r w:rsidRPr="006D456B">
        <w:rPr>
          <w:rFonts w:ascii="GHEA Grapalat" w:hAnsi="GHEA Grapalat" w:cs="Sylfaen"/>
          <w:sz w:val="20"/>
          <w:lang w:val="hy-AM"/>
        </w:rPr>
        <w:t>իրավունք</w:t>
      </w:r>
      <w:r w:rsidRPr="006D456B">
        <w:rPr>
          <w:rFonts w:ascii="GHEA Grapalat" w:hAnsi="GHEA Grapalat" w:cs="Sylfaen"/>
          <w:sz w:val="20"/>
          <w:lang w:val="af-ZA"/>
        </w:rPr>
        <w:t xml:space="preserve"> </w:t>
      </w:r>
      <w:r w:rsidRPr="006D456B">
        <w:rPr>
          <w:rFonts w:ascii="GHEA Grapalat" w:hAnsi="GHEA Grapalat" w:cs="Sylfaen"/>
          <w:sz w:val="20"/>
          <w:lang w:val="hy-AM"/>
        </w:rPr>
        <w:t>ունենալու մասին դիմում-հայտարարությունը որակվում</w:t>
      </w:r>
      <w:r w:rsidRPr="006D456B">
        <w:rPr>
          <w:rFonts w:ascii="GHEA Grapalat" w:hAnsi="GHEA Grapalat" w:cs="Sylfaen"/>
          <w:sz w:val="20"/>
          <w:lang w:val="af-ZA"/>
        </w:rPr>
        <w:t xml:space="preserve"> </w:t>
      </w:r>
      <w:r w:rsidRPr="006D456B">
        <w:rPr>
          <w:rFonts w:ascii="GHEA Grapalat" w:hAnsi="GHEA Grapalat" w:cs="Sylfaen"/>
          <w:sz w:val="20"/>
          <w:lang w:val="hy-AM"/>
        </w:rPr>
        <w:t>է</w:t>
      </w:r>
      <w:r w:rsidRPr="006D456B">
        <w:rPr>
          <w:rFonts w:ascii="GHEA Grapalat" w:hAnsi="GHEA Grapalat" w:cs="Sylfaen"/>
          <w:sz w:val="20"/>
          <w:lang w:val="af-ZA"/>
        </w:rPr>
        <w:t xml:space="preserve"> </w:t>
      </w:r>
      <w:r w:rsidRPr="006D456B">
        <w:rPr>
          <w:rFonts w:ascii="GHEA Grapalat" w:hAnsi="GHEA Grapalat" w:cs="Sylfaen"/>
          <w:sz w:val="20"/>
          <w:lang w:val="hy-AM"/>
        </w:rPr>
        <w:t>որպես</w:t>
      </w:r>
      <w:r w:rsidRPr="006D456B">
        <w:rPr>
          <w:rFonts w:ascii="GHEA Grapalat" w:hAnsi="GHEA Grapalat" w:cs="Sylfaen"/>
          <w:sz w:val="20"/>
          <w:lang w:val="af-ZA"/>
        </w:rPr>
        <w:t xml:space="preserve"> </w:t>
      </w:r>
      <w:r w:rsidRPr="006D456B">
        <w:rPr>
          <w:rFonts w:ascii="GHEA Grapalat" w:hAnsi="GHEA Grapalat" w:cs="Sylfaen"/>
          <w:sz w:val="20"/>
          <w:lang w:val="hy-AM"/>
        </w:rPr>
        <w:t>իրականությանը</w:t>
      </w:r>
      <w:r w:rsidRPr="006D456B">
        <w:rPr>
          <w:rFonts w:ascii="GHEA Grapalat" w:hAnsi="GHEA Grapalat" w:cs="Sylfaen"/>
          <w:sz w:val="20"/>
          <w:lang w:val="af-ZA"/>
        </w:rPr>
        <w:t xml:space="preserve"> </w:t>
      </w:r>
      <w:r w:rsidRPr="006D456B">
        <w:rPr>
          <w:rFonts w:ascii="GHEA Grapalat" w:hAnsi="GHEA Grapalat" w:cs="Sylfaen"/>
          <w:sz w:val="20"/>
          <w:lang w:val="hy-AM"/>
        </w:rPr>
        <w:t>չհամապատասխանող</w:t>
      </w:r>
      <w:r w:rsidRPr="006D456B">
        <w:rPr>
          <w:rFonts w:ascii="GHEA Grapalat" w:hAnsi="GHEA Grapalat" w:cs="Sylfaen"/>
          <w:sz w:val="20"/>
          <w:lang w:val="af-ZA"/>
        </w:rPr>
        <w:t xml:space="preserve"> </w:t>
      </w:r>
      <w:r w:rsidRPr="006D456B">
        <w:rPr>
          <w:rFonts w:ascii="GHEA Grapalat" w:hAnsi="GHEA Grapalat" w:cs="Sylfaen"/>
          <w:sz w:val="20"/>
          <w:lang w:val="hy-AM"/>
        </w:rPr>
        <w:t>կամ</w:t>
      </w:r>
      <w:r w:rsidRPr="006D456B">
        <w:rPr>
          <w:rFonts w:ascii="GHEA Grapalat" w:hAnsi="GHEA Grapalat" w:cs="Sylfaen"/>
          <w:sz w:val="20"/>
          <w:lang w:val="af-ZA"/>
        </w:rPr>
        <w:t xml:space="preserve"> </w:t>
      </w:r>
      <w:r w:rsidRPr="006D456B">
        <w:rPr>
          <w:rFonts w:ascii="GHEA Grapalat" w:hAnsi="GHEA Grapalat" w:cs="Sylfaen"/>
          <w:sz w:val="20"/>
          <w:lang w:val="hy-AM"/>
        </w:rPr>
        <w:t>մասնակիցը</w:t>
      </w:r>
      <w:r w:rsidRPr="006D456B">
        <w:rPr>
          <w:rFonts w:ascii="GHEA Grapalat" w:hAnsi="GHEA Grapalat" w:cs="Sylfaen"/>
          <w:sz w:val="20"/>
          <w:lang w:val="af-ZA"/>
        </w:rPr>
        <w:t xml:space="preserve"> սույն </w:t>
      </w:r>
      <w:r w:rsidRPr="006D456B">
        <w:rPr>
          <w:rFonts w:ascii="GHEA Grapalat" w:hAnsi="GHEA Grapalat" w:cs="Sylfaen"/>
          <w:sz w:val="20"/>
          <w:lang w:val="hy-AM"/>
        </w:rPr>
        <w:t>հրավերով</w:t>
      </w:r>
      <w:r w:rsidRPr="006D456B">
        <w:rPr>
          <w:rFonts w:ascii="GHEA Grapalat" w:hAnsi="GHEA Grapalat" w:cs="Sylfaen"/>
          <w:sz w:val="20"/>
          <w:lang w:val="af-ZA"/>
        </w:rPr>
        <w:t xml:space="preserve"> </w:t>
      </w:r>
      <w:r w:rsidRPr="006D456B">
        <w:rPr>
          <w:rFonts w:ascii="GHEA Grapalat" w:hAnsi="GHEA Grapalat" w:cs="Sylfaen"/>
          <w:sz w:val="20"/>
          <w:lang w:val="hy-AM"/>
        </w:rPr>
        <w:t>սահմանված</w:t>
      </w:r>
      <w:r w:rsidRPr="006D456B">
        <w:rPr>
          <w:rFonts w:ascii="GHEA Grapalat" w:hAnsi="GHEA Grapalat" w:cs="Sylfaen"/>
          <w:sz w:val="20"/>
          <w:lang w:val="af-ZA"/>
        </w:rPr>
        <w:t xml:space="preserve"> </w:t>
      </w:r>
      <w:r w:rsidRPr="006D456B">
        <w:rPr>
          <w:rFonts w:ascii="GHEA Grapalat" w:hAnsi="GHEA Grapalat" w:cs="Sylfaen"/>
          <w:sz w:val="20"/>
          <w:lang w:val="hy-AM"/>
        </w:rPr>
        <w:t>կարգով</w:t>
      </w:r>
      <w:r w:rsidRPr="006D456B">
        <w:rPr>
          <w:rFonts w:ascii="GHEA Grapalat" w:hAnsi="GHEA Grapalat" w:cs="Sylfaen"/>
          <w:sz w:val="20"/>
          <w:lang w:val="af-ZA"/>
        </w:rPr>
        <w:t xml:space="preserve"> </w:t>
      </w:r>
      <w:r w:rsidRPr="006D456B">
        <w:rPr>
          <w:rFonts w:ascii="GHEA Grapalat" w:hAnsi="GHEA Grapalat" w:cs="Sylfaen"/>
          <w:sz w:val="20"/>
          <w:lang w:val="hy-AM"/>
        </w:rPr>
        <w:t>և</w:t>
      </w:r>
      <w:r w:rsidRPr="006D456B">
        <w:rPr>
          <w:rFonts w:ascii="GHEA Grapalat" w:hAnsi="GHEA Grapalat" w:cs="Sylfaen"/>
          <w:sz w:val="20"/>
          <w:lang w:val="af-ZA"/>
        </w:rPr>
        <w:t xml:space="preserve"> </w:t>
      </w:r>
      <w:r w:rsidRPr="006D456B">
        <w:rPr>
          <w:rFonts w:ascii="GHEA Grapalat" w:hAnsi="GHEA Grapalat" w:cs="Sylfaen"/>
          <w:sz w:val="20"/>
          <w:lang w:val="hy-AM"/>
        </w:rPr>
        <w:t>ժամկետներում</w:t>
      </w:r>
      <w:r w:rsidRPr="006D456B">
        <w:rPr>
          <w:rFonts w:ascii="GHEA Grapalat" w:hAnsi="GHEA Grapalat" w:cs="Sylfaen"/>
          <w:sz w:val="20"/>
          <w:lang w:val="af-ZA"/>
        </w:rPr>
        <w:t xml:space="preserve"> </w:t>
      </w:r>
      <w:r w:rsidRPr="006D456B">
        <w:rPr>
          <w:rFonts w:ascii="GHEA Grapalat" w:hAnsi="GHEA Grapalat" w:cs="Sylfaen"/>
          <w:sz w:val="20"/>
          <w:lang w:val="hy-AM"/>
        </w:rPr>
        <w:t>չի</w:t>
      </w:r>
      <w:r w:rsidRPr="006D456B">
        <w:rPr>
          <w:rFonts w:ascii="GHEA Grapalat" w:hAnsi="GHEA Grapalat" w:cs="Sylfaen"/>
          <w:sz w:val="20"/>
          <w:lang w:val="af-ZA"/>
        </w:rPr>
        <w:t xml:space="preserve"> </w:t>
      </w:r>
      <w:r w:rsidRPr="006D456B">
        <w:rPr>
          <w:rFonts w:ascii="GHEA Grapalat" w:hAnsi="GHEA Grapalat" w:cs="Sylfaen"/>
          <w:sz w:val="20"/>
          <w:lang w:val="hy-AM"/>
        </w:rPr>
        <w:t>ներկայացնում</w:t>
      </w:r>
      <w:r w:rsidRPr="006D456B">
        <w:rPr>
          <w:rFonts w:ascii="GHEA Grapalat" w:hAnsi="GHEA Grapalat" w:cs="Sylfaen"/>
          <w:sz w:val="20"/>
          <w:lang w:val="af-ZA"/>
        </w:rPr>
        <w:t xml:space="preserve"> </w:t>
      </w:r>
      <w:r w:rsidRPr="006D456B">
        <w:rPr>
          <w:rFonts w:ascii="GHEA Grapalat" w:hAnsi="GHEA Grapalat" w:cs="Sylfaen"/>
          <w:sz w:val="20"/>
          <w:lang w:val="hy-AM"/>
        </w:rPr>
        <w:t>հրավերով</w:t>
      </w:r>
      <w:r w:rsidRPr="006D456B">
        <w:rPr>
          <w:rFonts w:ascii="GHEA Grapalat" w:hAnsi="GHEA Grapalat" w:cs="Sylfaen"/>
          <w:sz w:val="20"/>
          <w:lang w:val="af-ZA"/>
        </w:rPr>
        <w:t xml:space="preserve"> </w:t>
      </w:r>
      <w:r w:rsidRPr="006D456B">
        <w:rPr>
          <w:rFonts w:ascii="GHEA Grapalat" w:hAnsi="GHEA Grapalat" w:cs="Sylfaen"/>
          <w:sz w:val="20"/>
          <w:lang w:val="hy-AM"/>
        </w:rPr>
        <w:t>նախատեսված</w:t>
      </w:r>
      <w:r w:rsidRPr="006D456B">
        <w:rPr>
          <w:rFonts w:ascii="GHEA Grapalat" w:hAnsi="GHEA Grapalat" w:cs="Sylfaen"/>
          <w:sz w:val="20"/>
          <w:lang w:val="af-ZA"/>
        </w:rPr>
        <w:t xml:space="preserve"> </w:t>
      </w:r>
      <w:r w:rsidRPr="006D456B">
        <w:rPr>
          <w:rFonts w:ascii="GHEA Grapalat" w:hAnsi="GHEA Grapalat" w:cs="Sylfaen"/>
          <w:sz w:val="20"/>
          <w:lang w:val="hy-AM"/>
        </w:rPr>
        <w:t xml:space="preserve">փաստաթղթերը, </w:t>
      </w:r>
      <w:bookmarkStart w:id="9" w:name="_Hlk193180492"/>
      <w:r w:rsidRPr="006D456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6D456B">
        <w:rPr>
          <w:rFonts w:ascii="GHEA Grapalat" w:hAnsi="GHEA Grapalat" w:cs="Sylfaen"/>
          <w:sz w:val="20"/>
          <w:lang w:val="af-ZA"/>
        </w:rPr>
        <w:t xml:space="preserve">` </w:t>
      </w:r>
      <w:bookmarkStart w:id="10" w:name="_Hlk201942453"/>
      <w:r w:rsidRPr="006D456B">
        <w:rPr>
          <w:rFonts w:ascii="GHEA Grapalat" w:hAnsi="GHEA Grapalat" w:cs="Sylfaen"/>
          <w:sz w:val="20"/>
          <w:lang w:val="hy-AM"/>
        </w:rPr>
        <w:t>այդ</w:t>
      </w:r>
      <w:r w:rsidRPr="006D456B">
        <w:rPr>
          <w:rFonts w:ascii="GHEA Grapalat" w:hAnsi="GHEA Grapalat" w:cs="Sylfaen"/>
          <w:sz w:val="20"/>
          <w:lang w:val="af-ZA"/>
        </w:rPr>
        <w:t xml:space="preserve"> թվում՝ երբ </w:t>
      </w:r>
      <w:r w:rsidRPr="006D456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D456B">
        <w:rPr>
          <w:rFonts w:ascii="GHEA Grapalat" w:hAnsi="GHEA Grapalat" w:cs="Sylfaen"/>
          <w:sz w:val="20"/>
          <w:lang w:val="af-ZA"/>
        </w:rPr>
        <w:t xml:space="preserve"> անձը </w:t>
      </w:r>
      <w:r w:rsidRPr="006D456B">
        <w:rPr>
          <w:rFonts w:ascii="GHEA Grapalat" w:hAnsi="GHEA Grapalat" w:cs="Sylfaen"/>
          <w:sz w:val="20"/>
          <w:lang w:val="hy-AM"/>
        </w:rPr>
        <w:t>մասնակցի կողմից առաջարկվում է որպես ենթակապալառու,</w:t>
      </w:r>
      <w:r w:rsidRPr="006D456B">
        <w:rPr>
          <w:rFonts w:ascii="GHEA Grapalat" w:hAnsi="GHEA Grapalat" w:cs="Sylfaen"/>
          <w:lang w:val="af-ZA"/>
        </w:rPr>
        <w:t xml:space="preserve"> </w:t>
      </w:r>
      <w:bookmarkEnd w:id="10"/>
      <w:r w:rsidRPr="006D456B">
        <w:rPr>
          <w:rFonts w:ascii="GHEA Grapalat" w:hAnsi="GHEA Grapalat" w:cs="Sylfaen"/>
          <w:sz w:val="20"/>
          <w:lang w:val="af-ZA"/>
        </w:rPr>
        <w:t xml:space="preserve">   </w:t>
      </w:r>
      <w:r w:rsidRPr="006D456B">
        <w:rPr>
          <w:rFonts w:ascii="GHEA Grapalat" w:hAnsi="GHEA Grapalat" w:cs="Sylfaen"/>
          <w:sz w:val="20"/>
          <w:lang w:val="hy-AM"/>
        </w:rPr>
        <w:t>կամ</w:t>
      </w:r>
      <w:r w:rsidRPr="006D456B">
        <w:rPr>
          <w:rFonts w:ascii="GHEA Grapalat" w:hAnsi="GHEA Grapalat" w:cs="Sylfaen"/>
          <w:sz w:val="20"/>
          <w:lang w:val="af-ZA"/>
        </w:rPr>
        <w:t xml:space="preserve"> </w:t>
      </w:r>
      <w:r w:rsidRPr="006D456B">
        <w:rPr>
          <w:rFonts w:ascii="GHEA Grapalat" w:hAnsi="GHEA Grapalat" w:cs="Sylfaen"/>
          <w:sz w:val="20"/>
          <w:lang w:val="hy-AM"/>
        </w:rPr>
        <w:t>ընտրված</w:t>
      </w:r>
      <w:r w:rsidRPr="006D456B">
        <w:rPr>
          <w:rFonts w:ascii="GHEA Grapalat" w:hAnsi="GHEA Grapalat" w:cs="Sylfaen"/>
          <w:sz w:val="20"/>
          <w:lang w:val="af-ZA"/>
        </w:rPr>
        <w:t xml:space="preserve"> </w:t>
      </w:r>
      <w:r w:rsidRPr="006D456B">
        <w:rPr>
          <w:rFonts w:ascii="GHEA Grapalat" w:hAnsi="GHEA Grapalat" w:cs="Sylfaen"/>
          <w:sz w:val="20"/>
          <w:lang w:val="hy-AM"/>
        </w:rPr>
        <w:t>մասնակիցը</w:t>
      </w:r>
      <w:r w:rsidRPr="006D456B">
        <w:rPr>
          <w:rFonts w:ascii="GHEA Grapalat" w:hAnsi="GHEA Grapalat" w:cs="Sylfaen"/>
          <w:sz w:val="20"/>
          <w:lang w:val="af-ZA"/>
        </w:rPr>
        <w:t xml:space="preserve"> </w:t>
      </w:r>
      <w:r w:rsidRPr="006D456B">
        <w:rPr>
          <w:rFonts w:ascii="GHEA Grapalat" w:hAnsi="GHEA Grapalat" w:cs="Sylfaen"/>
          <w:sz w:val="20"/>
          <w:lang w:val="hy-AM"/>
        </w:rPr>
        <w:t>չի</w:t>
      </w:r>
      <w:r w:rsidRPr="006D456B">
        <w:rPr>
          <w:rFonts w:ascii="GHEA Grapalat" w:hAnsi="GHEA Grapalat" w:cs="Sylfaen"/>
          <w:sz w:val="20"/>
          <w:lang w:val="af-ZA"/>
        </w:rPr>
        <w:t xml:space="preserve"> </w:t>
      </w:r>
      <w:r w:rsidRPr="006D456B">
        <w:rPr>
          <w:rFonts w:ascii="GHEA Grapalat" w:hAnsi="GHEA Grapalat" w:cs="Sylfaen"/>
          <w:sz w:val="20"/>
          <w:lang w:val="hy-AM"/>
        </w:rPr>
        <w:t>ներկայացնում</w:t>
      </w:r>
      <w:r w:rsidRPr="006D456B">
        <w:rPr>
          <w:rFonts w:ascii="GHEA Grapalat" w:hAnsi="GHEA Grapalat" w:cs="Sylfaen"/>
          <w:sz w:val="20"/>
          <w:lang w:val="af-ZA"/>
        </w:rPr>
        <w:t xml:space="preserve"> </w:t>
      </w:r>
      <w:r w:rsidRPr="006D456B">
        <w:rPr>
          <w:rFonts w:ascii="GHEA Grapalat" w:hAnsi="GHEA Grapalat" w:cs="Sylfaen"/>
          <w:sz w:val="20"/>
          <w:lang w:val="hy-AM"/>
        </w:rPr>
        <w:t>որակավորման</w:t>
      </w:r>
      <w:r w:rsidRPr="006D456B">
        <w:rPr>
          <w:rFonts w:ascii="GHEA Grapalat" w:hAnsi="GHEA Grapalat" w:cs="Sylfaen"/>
          <w:sz w:val="20"/>
          <w:lang w:val="af-ZA"/>
        </w:rPr>
        <w:t xml:space="preserve"> </w:t>
      </w:r>
      <w:r w:rsidRPr="006D456B">
        <w:rPr>
          <w:rFonts w:ascii="GHEA Grapalat" w:hAnsi="GHEA Grapalat" w:cs="Sylfaen"/>
          <w:sz w:val="20"/>
          <w:lang w:val="hy-AM"/>
        </w:rPr>
        <w:t>կամ</w:t>
      </w:r>
      <w:r w:rsidRPr="006D456B">
        <w:rPr>
          <w:rFonts w:ascii="GHEA Grapalat" w:hAnsi="GHEA Grapalat" w:cs="Sylfaen"/>
          <w:sz w:val="20"/>
          <w:lang w:val="af-ZA"/>
        </w:rPr>
        <w:t xml:space="preserve"> </w:t>
      </w:r>
      <w:r w:rsidRPr="006D456B">
        <w:rPr>
          <w:rFonts w:ascii="GHEA Grapalat" w:hAnsi="GHEA Grapalat" w:cs="Sylfaen"/>
          <w:sz w:val="20"/>
          <w:lang w:val="hy-AM"/>
        </w:rPr>
        <w:t>պայմանագրի</w:t>
      </w:r>
      <w:r w:rsidRPr="006D456B">
        <w:rPr>
          <w:rFonts w:ascii="GHEA Grapalat" w:hAnsi="GHEA Grapalat" w:cs="Sylfaen"/>
          <w:sz w:val="20"/>
          <w:lang w:val="af-ZA"/>
        </w:rPr>
        <w:t xml:space="preserve"> </w:t>
      </w:r>
      <w:r w:rsidRPr="006D456B">
        <w:rPr>
          <w:rFonts w:ascii="GHEA Grapalat" w:hAnsi="GHEA Grapalat" w:cs="Sylfaen"/>
          <w:sz w:val="20"/>
          <w:lang w:val="hy-AM"/>
        </w:rPr>
        <w:t>ապահովում</w:t>
      </w:r>
      <w:r w:rsidRPr="006D456B">
        <w:rPr>
          <w:rFonts w:ascii="GHEA Grapalat" w:hAnsi="GHEA Grapalat" w:cs="Sylfaen"/>
          <w:sz w:val="20"/>
          <w:lang w:val="af-ZA"/>
        </w:rPr>
        <w:t xml:space="preserve"> </w:t>
      </w:r>
      <w:r w:rsidRPr="006D456B">
        <w:rPr>
          <w:rFonts w:ascii="GHEA Grapalat" w:hAnsi="GHEA Grapalat" w:cs="Sylfaen"/>
          <w:sz w:val="20"/>
          <w:lang w:val="hy-AM"/>
        </w:rPr>
        <w:t>կամ</w:t>
      </w:r>
      <w:r w:rsidRPr="006D456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D456B">
        <w:rPr>
          <w:rFonts w:ascii="GHEA Grapalat" w:hAnsi="GHEA Grapalat" w:cs="Sylfaen"/>
          <w:sz w:val="20"/>
        </w:rPr>
        <w:t>արդյունքում</w:t>
      </w:r>
      <w:r w:rsidRPr="006D456B">
        <w:rPr>
          <w:rFonts w:ascii="GHEA Grapalat" w:hAnsi="GHEA Grapalat" w:cs="Sylfaen"/>
          <w:sz w:val="20"/>
          <w:lang w:val="af-ZA"/>
        </w:rPr>
        <w:t xml:space="preserve"> </w:t>
      </w:r>
      <w:r w:rsidRPr="006D456B">
        <w:rPr>
          <w:rFonts w:ascii="GHEA Grapalat" w:hAnsi="GHEA Grapalat" w:cs="Sylfaen"/>
          <w:sz w:val="20"/>
        </w:rPr>
        <w:t>համաձայնագիր</w:t>
      </w:r>
      <w:r w:rsidRPr="006D456B">
        <w:rPr>
          <w:rFonts w:ascii="GHEA Grapalat" w:hAnsi="GHEA Grapalat" w:cs="Sylfaen"/>
          <w:sz w:val="20"/>
          <w:lang w:val="af-ZA"/>
        </w:rPr>
        <w:t xml:space="preserve"> </w:t>
      </w:r>
      <w:r w:rsidRPr="006D456B">
        <w:rPr>
          <w:rFonts w:ascii="GHEA Grapalat" w:hAnsi="GHEA Grapalat" w:cs="Sylfaen"/>
          <w:sz w:val="20"/>
        </w:rPr>
        <w:t>կնքելու</w:t>
      </w:r>
      <w:r w:rsidRPr="006D456B">
        <w:rPr>
          <w:rFonts w:ascii="GHEA Grapalat" w:hAnsi="GHEA Grapalat" w:cs="Sylfaen"/>
          <w:sz w:val="20"/>
          <w:lang w:val="af-ZA"/>
        </w:rPr>
        <w:t xml:space="preserve"> </w:t>
      </w:r>
      <w:r w:rsidRPr="006D456B">
        <w:rPr>
          <w:rFonts w:ascii="GHEA Grapalat" w:hAnsi="GHEA Grapalat" w:cs="Sylfaen"/>
          <w:sz w:val="20"/>
        </w:rPr>
        <w:t>նպատակով</w:t>
      </w:r>
      <w:r w:rsidRPr="006D456B">
        <w:rPr>
          <w:rFonts w:ascii="GHEA Grapalat" w:hAnsi="GHEA Grapalat" w:cs="Sylfaen"/>
          <w:sz w:val="20"/>
          <w:lang w:val="af-ZA"/>
        </w:rPr>
        <w:t xml:space="preserve"> </w:t>
      </w:r>
      <w:r w:rsidRPr="006D456B">
        <w:rPr>
          <w:rFonts w:ascii="GHEA Grapalat" w:hAnsi="GHEA Grapalat" w:cs="Sylfaen"/>
          <w:sz w:val="20"/>
        </w:rPr>
        <w:t>պայմանագիրը</w:t>
      </w:r>
      <w:r w:rsidRPr="006D456B">
        <w:rPr>
          <w:rFonts w:ascii="GHEA Grapalat" w:hAnsi="GHEA Grapalat" w:cs="Sylfaen"/>
          <w:sz w:val="20"/>
          <w:lang w:val="af-ZA"/>
        </w:rPr>
        <w:t xml:space="preserve"> </w:t>
      </w:r>
      <w:r w:rsidRPr="006D456B">
        <w:rPr>
          <w:rFonts w:ascii="GHEA Grapalat" w:hAnsi="GHEA Grapalat" w:cs="Sylfaen"/>
          <w:sz w:val="20"/>
        </w:rPr>
        <w:t>կնքած</w:t>
      </w:r>
      <w:r w:rsidRPr="006D456B">
        <w:rPr>
          <w:rFonts w:ascii="GHEA Grapalat" w:hAnsi="GHEA Grapalat" w:cs="Sylfaen"/>
          <w:sz w:val="20"/>
          <w:lang w:val="af-ZA"/>
        </w:rPr>
        <w:t xml:space="preserve"> </w:t>
      </w:r>
      <w:r w:rsidRPr="006D456B">
        <w:rPr>
          <w:rFonts w:ascii="GHEA Grapalat" w:hAnsi="GHEA Grapalat" w:cs="Sylfaen"/>
          <w:sz w:val="20"/>
        </w:rPr>
        <w:t>անձը</w:t>
      </w:r>
      <w:r w:rsidRPr="006D456B">
        <w:rPr>
          <w:rFonts w:ascii="GHEA Grapalat" w:hAnsi="GHEA Grapalat" w:cs="Sylfaen"/>
          <w:sz w:val="20"/>
          <w:lang w:val="af-ZA"/>
        </w:rPr>
        <w:t xml:space="preserve"> </w:t>
      </w:r>
      <w:r w:rsidRPr="006D456B">
        <w:rPr>
          <w:rFonts w:ascii="GHEA Grapalat" w:hAnsi="GHEA Grapalat" w:cs="Sylfaen"/>
          <w:sz w:val="20"/>
        </w:rPr>
        <w:t>սահմանված</w:t>
      </w:r>
      <w:r w:rsidRPr="006D456B">
        <w:rPr>
          <w:rFonts w:ascii="GHEA Grapalat" w:hAnsi="GHEA Grapalat" w:cs="Sylfaen"/>
          <w:sz w:val="20"/>
          <w:lang w:val="af-ZA"/>
        </w:rPr>
        <w:t xml:space="preserve"> </w:t>
      </w:r>
      <w:r w:rsidRPr="006D456B">
        <w:rPr>
          <w:rFonts w:ascii="GHEA Grapalat" w:hAnsi="GHEA Grapalat" w:cs="Sylfaen"/>
          <w:sz w:val="20"/>
        </w:rPr>
        <w:t>ժամկետում</w:t>
      </w:r>
      <w:r w:rsidRPr="006D456B">
        <w:rPr>
          <w:rFonts w:ascii="GHEA Grapalat" w:hAnsi="GHEA Grapalat" w:cs="Sylfaen"/>
          <w:sz w:val="20"/>
          <w:lang w:val="af-ZA"/>
        </w:rPr>
        <w:t xml:space="preserve"> </w:t>
      </w:r>
      <w:r w:rsidRPr="006D456B">
        <w:rPr>
          <w:rFonts w:ascii="GHEA Grapalat" w:hAnsi="GHEA Grapalat" w:cs="Sylfaen"/>
          <w:sz w:val="20"/>
        </w:rPr>
        <w:t>միակողմանի</w:t>
      </w:r>
      <w:r w:rsidRPr="006D456B">
        <w:rPr>
          <w:rFonts w:ascii="GHEA Grapalat" w:hAnsi="GHEA Grapalat" w:cs="Sylfaen"/>
          <w:sz w:val="20"/>
          <w:lang w:val="af-ZA"/>
        </w:rPr>
        <w:t xml:space="preserve"> </w:t>
      </w:r>
      <w:r w:rsidRPr="006D456B">
        <w:rPr>
          <w:rFonts w:ascii="GHEA Grapalat" w:hAnsi="GHEA Grapalat" w:cs="Sylfaen"/>
          <w:sz w:val="20"/>
        </w:rPr>
        <w:t>հաստատված</w:t>
      </w:r>
      <w:r w:rsidRPr="006D456B">
        <w:rPr>
          <w:rFonts w:ascii="GHEA Grapalat" w:hAnsi="GHEA Grapalat" w:cs="Sylfaen"/>
          <w:sz w:val="20"/>
          <w:lang w:val="af-ZA"/>
        </w:rPr>
        <w:t xml:space="preserve"> </w:t>
      </w:r>
      <w:r w:rsidRPr="006D456B">
        <w:rPr>
          <w:rFonts w:ascii="GHEA Grapalat" w:hAnsi="GHEA Grapalat" w:cs="Sylfaen"/>
          <w:sz w:val="20"/>
        </w:rPr>
        <w:t>հայտարարության</w:t>
      </w:r>
      <w:r w:rsidRPr="006D456B">
        <w:rPr>
          <w:rFonts w:ascii="GHEA Grapalat" w:hAnsi="GHEA Grapalat" w:cs="Sylfaen"/>
          <w:sz w:val="20"/>
          <w:lang w:val="af-ZA"/>
        </w:rPr>
        <w:t xml:space="preserve">` </w:t>
      </w:r>
      <w:r w:rsidRPr="006D456B">
        <w:rPr>
          <w:rFonts w:ascii="GHEA Grapalat" w:hAnsi="GHEA Grapalat" w:cs="Sylfaen"/>
          <w:sz w:val="20"/>
        </w:rPr>
        <w:t>տուժանքի</w:t>
      </w:r>
      <w:r w:rsidRPr="006D456B">
        <w:rPr>
          <w:rFonts w:ascii="GHEA Grapalat" w:hAnsi="GHEA Grapalat" w:cs="Sylfaen"/>
          <w:sz w:val="20"/>
          <w:lang w:val="af-ZA"/>
        </w:rPr>
        <w:t xml:space="preserve"> (</w:t>
      </w:r>
      <w:r w:rsidRPr="006D456B">
        <w:rPr>
          <w:rFonts w:ascii="GHEA Grapalat" w:hAnsi="GHEA Grapalat" w:cs="Sylfaen"/>
          <w:sz w:val="20"/>
        </w:rPr>
        <w:t>այսուհետ</w:t>
      </w:r>
      <w:r w:rsidRPr="006D456B">
        <w:rPr>
          <w:rFonts w:ascii="GHEA Grapalat" w:hAnsi="GHEA Grapalat" w:cs="Sylfaen"/>
          <w:sz w:val="20"/>
          <w:lang w:val="af-ZA"/>
        </w:rPr>
        <w:t xml:space="preserve"> </w:t>
      </w:r>
      <w:r w:rsidRPr="006D456B">
        <w:rPr>
          <w:rFonts w:ascii="GHEA Grapalat" w:hAnsi="GHEA Grapalat" w:cs="Sylfaen"/>
          <w:sz w:val="20"/>
        </w:rPr>
        <w:t>նաև</w:t>
      </w:r>
      <w:r w:rsidRPr="006D456B">
        <w:rPr>
          <w:rFonts w:ascii="GHEA Grapalat" w:hAnsi="GHEA Grapalat" w:cs="Sylfaen"/>
          <w:sz w:val="20"/>
          <w:lang w:val="af-ZA"/>
        </w:rPr>
        <w:t xml:space="preserve"> </w:t>
      </w:r>
      <w:r w:rsidRPr="006D456B">
        <w:rPr>
          <w:rFonts w:ascii="GHEA Grapalat" w:hAnsi="GHEA Grapalat" w:cs="Sylfaen"/>
          <w:sz w:val="20"/>
        </w:rPr>
        <w:t>տուժանք</w:t>
      </w:r>
      <w:r w:rsidRPr="006D456B">
        <w:rPr>
          <w:rFonts w:ascii="GHEA Grapalat" w:hAnsi="GHEA Grapalat" w:cs="Sylfaen"/>
          <w:sz w:val="20"/>
          <w:lang w:val="af-ZA"/>
        </w:rPr>
        <w:t xml:space="preserve">) </w:t>
      </w:r>
      <w:r w:rsidRPr="006D456B">
        <w:rPr>
          <w:rFonts w:ascii="GHEA Grapalat" w:hAnsi="GHEA Grapalat" w:cs="Sylfaen"/>
          <w:sz w:val="20"/>
        </w:rPr>
        <w:t>ձևով</w:t>
      </w:r>
      <w:r w:rsidRPr="006D456B">
        <w:rPr>
          <w:rFonts w:ascii="GHEA Grapalat" w:hAnsi="GHEA Grapalat" w:cs="Sylfaen"/>
          <w:sz w:val="20"/>
          <w:lang w:val="af-ZA"/>
        </w:rPr>
        <w:t xml:space="preserve"> </w:t>
      </w:r>
      <w:r w:rsidRPr="006D456B">
        <w:rPr>
          <w:rFonts w:ascii="GHEA Grapalat" w:hAnsi="GHEA Grapalat" w:cs="Sylfaen"/>
          <w:sz w:val="20"/>
        </w:rPr>
        <w:t>ներկայացված</w:t>
      </w:r>
      <w:r w:rsidRPr="006D456B">
        <w:rPr>
          <w:rFonts w:ascii="GHEA Grapalat" w:hAnsi="GHEA Grapalat" w:cs="Sylfaen"/>
          <w:sz w:val="20"/>
          <w:lang w:val="af-ZA"/>
        </w:rPr>
        <w:t xml:space="preserve"> </w:t>
      </w:r>
      <w:r w:rsidRPr="006D456B">
        <w:rPr>
          <w:rFonts w:ascii="GHEA Grapalat" w:hAnsi="GHEA Grapalat" w:cs="Sylfaen"/>
          <w:sz w:val="20"/>
        </w:rPr>
        <w:t>պայմանագրի</w:t>
      </w:r>
      <w:r w:rsidRPr="006D456B">
        <w:rPr>
          <w:rFonts w:ascii="GHEA Grapalat" w:hAnsi="GHEA Grapalat" w:cs="Sylfaen"/>
          <w:sz w:val="20"/>
          <w:lang w:val="af-ZA"/>
        </w:rPr>
        <w:t xml:space="preserve"> </w:t>
      </w:r>
      <w:r w:rsidRPr="006D456B">
        <w:rPr>
          <w:rFonts w:ascii="GHEA Grapalat" w:hAnsi="GHEA Grapalat" w:cs="Sylfaen"/>
          <w:sz w:val="20"/>
        </w:rPr>
        <w:t>և</w:t>
      </w:r>
      <w:r w:rsidRPr="006D456B">
        <w:rPr>
          <w:rFonts w:ascii="GHEA Grapalat" w:hAnsi="GHEA Grapalat" w:cs="Sylfaen"/>
          <w:sz w:val="20"/>
          <w:lang w:val="af-ZA"/>
        </w:rPr>
        <w:t xml:space="preserve"> (</w:t>
      </w:r>
      <w:r w:rsidRPr="006D456B">
        <w:rPr>
          <w:rFonts w:ascii="GHEA Grapalat" w:hAnsi="GHEA Grapalat" w:cs="Sylfaen"/>
          <w:sz w:val="20"/>
        </w:rPr>
        <w:t>կամ</w:t>
      </w:r>
      <w:r w:rsidRPr="006D456B">
        <w:rPr>
          <w:rFonts w:ascii="GHEA Grapalat" w:hAnsi="GHEA Grapalat" w:cs="Sylfaen"/>
          <w:sz w:val="20"/>
          <w:lang w:val="af-ZA"/>
        </w:rPr>
        <w:t xml:space="preserve">) </w:t>
      </w:r>
      <w:r w:rsidRPr="006D456B">
        <w:rPr>
          <w:rFonts w:ascii="GHEA Grapalat" w:hAnsi="GHEA Grapalat" w:cs="Sylfaen"/>
          <w:sz w:val="20"/>
        </w:rPr>
        <w:t>որակավորման</w:t>
      </w:r>
      <w:r w:rsidRPr="006D456B">
        <w:rPr>
          <w:rFonts w:ascii="GHEA Grapalat" w:hAnsi="GHEA Grapalat" w:cs="Sylfaen"/>
          <w:sz w:val="20"/>
          <w:lang w:val="af-ZA"/>
        </w:rPr>
        <w:t xml:space="preserve"> </w:t>
      </w:r>
      <w:r w:rsidRPr="006D456B">
        <w:rPr>
          <w:rFonts w:ascii="GHEA Grapalat" w:hAnsi="GHEA Grapalat" w:cs="Sylfaen"/>
          <w:sz w:val="20"/>
        </w:rPr>
        <w:t>ապահովումը</w:t>
      </w:r>
      <w:r w:rsidRPr="006D456B">
        <w:rPr>
          <w:rFonts w:ascii="GHEA Grapalat" w:hAnsi="GHEA Grapalat" w:cs="Sylfaen"/>
          <w:sz w:val="20"/>
          <w:lang w:val="af-ZA"/>
        </w:rPr>
        <w:t xml:space="preserve"> </w:t>
      </w:r>
      <w:r w:rsidRPr="006D456B">
        <w:rPr>
          <w:rFonts w:ascii="GHEA Grapalat" w:hAnsi="GHEA Grapalat" w:cs="Sylfaen"/>
          <w:sz w:val="20"/>
        </w:rPr>
        <w:t>չի</w:t>
      </w:r>
      <w:r w:rsidRPr="006D456B">
        <w:rPr>
          <w:rFonts w:ascii="GHEA Grapalat" w:hAnsi="GHEA Grapalat" w:cs="Sylfaen"/>
          <w:sz w:val="20"/>
          <w:lang w:val="af-ZA"/>
        </w:rPr>
        <w:t xml:space="preserve"> </w:t>
      </w:r>
      <w:r w:rsidRPr="006D456B">
        <w:rPr>
          <w:rFonts w:ascii="GHEA Grapalat" w:hAnsi="GHEA Grapalat" w:cs="Sylfaen"/>
          <w:sz w:val="20"/>
        </w:rPr>
        <w:t>փոխարինում</w:t>
      </w:r>
      <w:r w:rsidRPr="006D456B">
        <w:rPr>
          <w:rFonts w:ascii="GHEA Grapalat" w:hAnsi="GHEA Grapalat" w:cs="Sylfaen"/>
          <w:sz w:val="20"/>
          <w:lang w:val="af-ZA"/>
        </w:rPr>
        <w:t xml:space="preserve"> </w:t>
      </w:r>
      <w:r w:rsidRPr="006D456B">
        <w:rPr>
          <w:rFonts w:ascii="GHEA Grapalat" w:hAnsi="GHEA Grapalat" w:cs="Sylfaen"/>
          <w:sz w:val="20"/>
        </w:rPr>
        <w:t>բանկային</w:t>
      </w:r>
      <w:r w:rsidRPr="006D456B">
        <w:rPr>
          <w:rFonts w:ascii="GHEA Grapalat" w:hAnsi="GHEA Grapalat" w:cs="Sylfaen"/>
          <w:sz w:val="20"/>
          <w:lang w:val="af-ZA"/>
        </w:rPr>
        <w:t xml:space="preserve"> </w:t>
      </w:r>
      <w:r w:rsidRPr="006D456B">
        <w:rPr>
          <w:rFonts w:ascii="GHEA Grapalat" w:hAnsi="GHEA Grapalat" w:cs="Sylfaen"/>
          <w:sz w:val="20"/>
        </w:rPr>
        <w:t>երաշխիք</w:t>
      </w:r>
      <w:r w:rsidRPr="006D456B">
        <w:rPr>
          <w:rFonts w:ascii="GHEA Grapalat" w:hAnsi="GHEA Grapalat" w:cs="Sylfaen"/>
          <w:sz w:val="20"/>
          <w:lang w:val="hy-AM"/>
        </w:rPr>
        <w:t>ո</w:t>
      </w:r>
      <w:r w:rsidRPr="006D456B">
        <w:rPr>
          <w:rFonts w:ascii="GHEA Grapalat" w:hAnsi="GHEA Grapalat" w:cs="Sylfaen"/>
          <w:sz w:val="20"/>
        </w:rPr>
        <w:t>վ</w:t>
      </w:r>
      <w:r w:rsidRPr="006D456B">
        <w:rPr>
          <w:rFonts w:ascii="GHEA Grapalat" w:hAnsi="GHEA Grapalat" w:cs="Sylfaen"/>
          <w:sz w:val="20"/>
          <w:lang w:val="af-ZA"/>
        </w:rPr>
        <w:t xml:space="preserve"> </w:t>
      </w:r>
      <w:r w:rsidRPr="006D456B">
        <w:rPr>
          <w:rFonts w:ascii="GHEA Grapalat" w:hAnsi="GHEA Grapalat" w:cs="Sylfaen"/>
          <w:sz w:val="20"/>
        </w:rPr>
        <w:t>կամ</w:t>
      </w:r>
      <w:r w:rsidRPr="006D456B">
        <w:rPr>
          <w:rFonts w:ascii="GHEA Grapalat" w:hAnsi="GHEA Grapalat" w:cs="Sylfaen"/>
          <w:sz w:val="20"/>
          <w:lang w:val="af-ZA"/>
        </w:rPr>
        <w:t xml:space="preserve"> </w:t>
      </w:r>
      <w:r w:rsidRPr="006D456B">
        <w:rPr>
          <w:rFonts w:ascii="GHEA Grapalat" w:hAnsi="GHEA Grapalat" w:cs="Sylfaen"/>
          <w:sz w:val="20"/>
        </w:rPr>
        <w:t>կանխիկ</w:t>
      </w:r>
      <w:r w:rsidRPr="006D456B">
        <w:rPr>
          <w:rFonts w:ascii="GHEA Grapalat" w:hAnsi="GHEA Grapalat" w:cs="Sylfaen"/>
          <w:sz w:val="20"/>
          <w:lang w:val="af-ZA"/>
        </w:rPr>
        <w:t xml:space="preserve"> </w:t>
      </w:r>
      <w:r w:rsidRPr="006D456B">
        <w:rPr>
          <w:rFonts w:ascii="GHEA Grapalat" w:hAnsi="GHEA Grapalat" w:cs="Sylfaen"/>
          <w:sz w:val="20"/>
        </w:rPr>
        <w:t>փողով</w:t>
      </w:r>
      <w:r w:rsidRPr="006D456B">
        <w:rPr>
          <w:rFonts w:ascii="GHEA Grapalat" w:hAnsi="GHEA Grapalat" w:cs="Sylfaen"/>
          <w:sz w:val="20"/>
          <w:lang w:val="af-ZA"/>
        </w:rPr>
        <w:t xml:space="preserve">, </w:t>
      </w:r>
      <w:r w:rsidRPr="006D456B">
        <w:rPr>
          <w:rFonts w:ascii="GHEA Grapalat" w:hAnsi="GHEA Grapalat" w:cs="Sylfaen"/>
          <w:sz w:val="20"/>
        </w:rPr>
        <w:t>ապա</w:t>
      </w:r>
      <w:r w:rsidRPr="006D456B">
        <w:rPr>
          <w:rFonts w:ascii="GHEA Grapalat" w:hAnsi="GHEA Grapalat" w:cs="Sylfaen"/>
          <w:sz w:val="20"/>
          <w:lang w:val="af-ZA"/>
        </w:rPr>
        <w:t xml:space="preserve"> </w:t>
      </w:r>
      <w:r w:rsidRPr="006D456B">
        <w:rPr>
          <w:rFonts w:ascii="GHEA Grapalat" w:hAnsi="GHEA Grapalat" w:cs="Sylfaen"/>
          <w:sz w:val="20"/>
        </w:rPr>
        <w:t>այդ</w:t>
      </w:r>
      <w:r w:rsidRPr="006D456B">
        <w:rPr>
          <w:rFonts w:ascii="GHEA Grapalat" w:hAnsi="GHEA Grapalat" w:cs="Sylfaen"/>
          <w:sz w:val="20"/>
          <w:lang w:val="af-ZA"/>
        </w:rPr>
        <w:t xml:space="preserve"> </w:t>
      </w:r>
      <w:r w:rsidRPr="006D456B">
        <w:rPr>
          <w:rFonts w:ascii="GHEA Grapalat" w:hAnsi="GHEA Grapalat" w:cs="Sylfaen"/>
          <w:sz w:val="20"/>
        </w:rPr>
        <w:t>հանգամանքը</w:t>
      </w:r>
      <w:r w:rsidRPr="006D456B">
        <w:rPr>
          <w:rFonts w:ascii="GHEA Grapalat" w:hAnsi="GHEA Grapalat" w:cs="Sylfaen"/>
          <w:sz w:val="20"/>
          <w:lang w:val="af-ZA"/>
        </w:rPr>
        <w:t xml:space="preserve"> </w:t>
      </w:r>
      <w:r w:rsidRPr="006D456B">
        <w:rPr>
          <w:rFonts w:ascii="GHEA Grapalat" w:hAnsi="GHEA Grapalat" w:cs="Sylfaen"/>
          <w:sz w:val="20"/>
        </w:rPr>
        <w:t>համարվում</w:t>
      </w:r>
      <w:r w:rsidRPr="006D456B">
        <w:rPr>
          <w:rFonts w:ascii="GHEA Grapalat" w:hAnsi="GHEA Grapalat" w:cs="Sylfaen"/>
          <w:sz w:val="20"/>
          <w:lang w:val="af-ZA"/>
        </w:rPr>
        <w:t xml:space="preserve"> </w:t>
      </w:r>
      <w:r w:rsidRPr="006D456B">
        <w:rPr>
          <w:rFonts w:ascii="GHEA Grapalat" w:hAnsi="GHEA Grapalat" w:cs="Sylfaen"/>
          <w:sz w:val="20"/>
        </w:rPr>
        <w:t>է</w:t>
      </w:r>
      <w:r w:rsidRPr="006D456B">
        <w:rPr>
          <w:rFonts w:ascii="GHEA Grapalat" w:hAnsi="GHEA Grapalat" w:cs="Sylfaen"/>
          <w:sz w:val="20"/>
          <w:lang w:val="af-ZA"/>
        </w:rPr>
        <w:t xml:space="preserve"> </w:t>
      </w:r>
      <w:r w:rsidRPr="006D456B">
        <w:rPr>
          <w:rFonts w:ascii="GHEA Grapalat" w:hAnsi="GHEA Grapalat" w:cs="Sylfaen"/>
          <w:sz w:val="20"/>
        </w:rPr>
        <w:t>որպես</w:t>
      </w:r>
      <w:r w:rsidRPr="006D456B">
        <w:rPr>
          <w:rFonts w:ascii="GHEA Grapalat" w:hAnsi="GHEA Grapalat" w:cs="Sylfaen"/>
          <w:sz w:val="20"/>
          <w:lang w:val="af-ZA"/>
        </w:rPr>
        <w:t xml:space="preserve"> </w:t>
      </w:r>
      <w:r w:rsidRPr="006D456B">
        <w:rPr>
          <w:rFonts w:ascii="GHEA Grapalat" w:hAnsi="GHEA Grapalat" w:cs="Sylfaen"/>
          <w:sz w:val="20"/>
        </w:rPr>
        <w:t>գնման</w:t>
      </w:r>
      <w:r w:rsidRPr="006D456B">
        <w:rPr>
          <w:rFonts w:ascii="GHEA Grapalat" w:hAnsi="GHEA Grapalat" w:cs="Sylfaen"/>
          <w:sz w:val="20"/>
          <w:lang w:val="af-ZA"/>
        </w:rPr>
        <w:t xml:space="preserve"> </w:t>
      </w:r>
      <w:r w:rsidRPr="006D456B">
        <w:rPr>
          <w:rFonts w:ascii="GHEA Grapalat" w:hAnsi="GHEA Grapalat" w:cs="Sylfaen"/>
          <w:sz w:val="20"/>
        </w:rPr>
        <w:t>գործընթացի</w:t>
      </w:r>
      <w:r w:rsidRPr="006D456B">
        <w:rPr>
          <w:rFonts w:ascii="GHEA Grapalat" w:hAnsi="GHEA Grapalat" w:cs="Sylfaen"/>
          <w:sz w:val="20"/>
          <w:lang w:val="af-ZA"/>
        </w:rPr>
        <w:t xml:space="preserve"> </w:t>
      </w:r>
      <w:r w:rsidRPr="006D456B">
        <w:rPr>
          <w:rFonts w:ascii="GHEA Grapalat" w:hAnsi="GHEA Grapalat" w:cs="Sylfaen"/>
          <w:sz w:val="20"/>
        </w:rPr>
        <w:t>շրջանակում</w:t>
      </w:r>
      <w:r w:rsidRPr="006D456B">
        <w:rPr>
          <w:rFonts w:ascii="GHEA Grapalat" w:hAnsi="GHEA Grapalat" w:cs="Sylfaen"/>
          <w:sz w:val="20"/>
          <w:lang w:val="af-ZA"/>
        </w:rPr>
        <w:t xml:space="preserve"> </w:t>
      </w:r>
      <w:r w:rsidRPr="006D456B">
        <w:rPr>
          <w:rFonts w:ascii="GHEA Grapalat" w:hAnsi="GHEA Grapalat" w:cs="Sylfaen"/>
          <w:sz w:val="20"/>
        </w:rPr>
        <w:t>մասնակցի</w:t>
      </w:r>
      <w:r w:rsidRPr="006D456B">
        <w:rPr>
          <w:rFonts w:ascii="GHEA Grapalat" w:hAnsi="GHEA Grapalat" w:cs="Sylfaen"/>
          <w:sz w:val="20"/>
          <w:lang w:val="af-ZA"/>
        </w:rPr>
        <w:t xml:space="preserve"> </w:t>
      </w:r>
      <w:r w:rsidRPr="006D456B">
        <w:rPr>
          <w:rFonts w:ascii="GHEA Grapalat" w:hAnsi="GHEA Grapalat" w:cs="Sylfaen"/>
          <w:sz w:val="20"/>
        </w:rPr>
        <w:t>ստանձնված</w:t>
      </w:r>
      <w:r w:rsidRPr="006D456B">
        <w:rPr>
          <w:rFonts w:ascii="GHEA Grapalat" w:hAnsi="GHEA Grapalat" w:cs="Sylfaen"/>
          <w:sz w:val="20"/>
          <w:lang w:val="af-ZA"/>
        </w:rPr>
        <w:t xml:space="preserve"> </w:t>
      </w:r>
      <w:r w:rsidRPr="006D456B">
        <w:rPr>
          <w:rFonts w:ascii="GHEA Grapalat" w:hAnsi="GHEA Grapalat" w:cs="Sylfaen"/>
          <w:sz w:val="20"/>
        </w:rPr>
        <w:t>պարտավորության</w:t>
      </w:r>
      <w:r w:rsidRPr="006D456B">
        <w:rPr>
          <w:rFonts w:ascii="GHEA Grapalat" w:hAnsi="GHEA Grapalat" w:cs="Sylfaen"/>
          <w:sz w:val="20"/>
          <w:lang w:val="af-ZA"/>
        </w:rPr>
        <w:t xml:space="preserve"> </w:t>
      </w:r>
      <w:r w:rsidRPr="006D456B">
        <w:rPr>
          <w:rFonts w:ascii="GHEA Grapalat" w:hAnsi="GHEA Grapalat" w:cs="Sylfaen"/>
          <w:sz w:val="20"/>
        </w:rPr>
        <w:t>խախտում</w:t>
      </w:r>
      <w:r w:rsidRPr="006D456B">
        <w:rPr>
          <w:rFonts w:ascii="GHEA Grapalat" w:hAnsi="GHEA Grapalat" w:cs="Sylfaen"/>
          <w:sz w:val="20"/>
          <w:lang w:val="af-ZA"/>
        </w:rPr>
        <w:t>.</w:t>
      </w:r>
    </w:p>
    <w:p w14:paraId="07F58BB4" w14:textId="77777777" w:rsidR="006D456B" w:rsidRPr="006D456B" w:rsidRDefault="006D456B" w:rsidP="006D456B">
      <w:pPr>
        <w:pStyle w:val="ListParagraph"/>
        <w:numPr>
          <w:ilvl w:val="0"/>
          <w:numId w:val="5"/>
        </w:numPr>
        <w:ind w:left="0" w:firstLine="360"/>
        <w:jc w:val="both"/>
        <w:rPr>
          <w:rFonts w:ascii="GHEA Grapalat" w:hAnsi="GHEA Grapalat" w:cs="Sylfaen"/>
          <w:sz w:val="20"/>
          <w:lang w:val="af-ZA"/>
        </w:rPr>
      </w:pPr>
      <w:r w:rsidRPr="006D456B">
        <w:rPr>
          <w:rFonts w:ascii="GHEA Grapalat" w:hAnsi="GHEA Grapalat" w:cs="Sylfaen"/>
          <w:sz w:val="20"/>
          <w:lang w:val="af-ZA"/>
        </w:rPr>
        <w:t>-ս</w:t>
      </w:r>
      <w:r w:rsidRPr="006D456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125A495E"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00104C64" w:rsidRPr="00845323">
        <w:rPr>
          <w:rFonts w:ascii="GHEA Grapalat" w:hAnsi="GHEA Grapalat" w:cs="GHEA Grapalat"/>
          <w:b/>
          <w:bCs/>
          <w:color w:val="000000"/>
          <w:sz w:val="20"/>
          <w:lang w:val="hy-AM"/>
        </w:rPr>
        <w:t>միավորի առավելագույն</w:t>
      </w:r>
      <w:r w:rsidR="006C2814">
        <w:rPr>
          <w:rFonts w:ascii="GHEA Grapalat" w:hAnsi="GHEA Grapalat" w:cs="GHEA Grapalat"/>
          <w:b/>
          <w:bCs/>
          <w:color w:val="000000"/>
          <w:sz w:val="20"/>
          <w:lang w:val="hy-AM"/>
        </w:rPr>
        <w:t xml:space="preserve"> </w:t>
      </w:r>
      <w:r w:rsidR="00104C64" w:rsidRPr="00845323">
        <w:rPr>
          <w:rFonts w:ascii="GHEA Grapalat" w:hAnsi="GHEA Grapalat" w:cs="GHEA Grapalat"/>
          <w:b/>
          <w:bCs/>
          <w:color w:val="000000"/>
          <w:sz w:val="20"/>
          <w:lang w:val="hy-AM"/>
        </w:rPr>
        <w:t>գնի միջին հանրագումարի</w:t>
      </w:r>
      <w:r w:rsidR="000334AF" w:rsidRPr="00845323">
        <w:rPr>
          <w:rFonts w:ascii="GHEA Grapalat" w:hAnsi="GHEA Grapalat" w:cs="GHEA Grapalat"/>
          <w:b/>
          <w:bCs/>
          <w:color w:val="000000"/>
          <w:sz w:val="20"/>
          <w:lang w:val="hy-AM"/>
        </w:rPr>
        <w:t>՝</w:t>
      </w:r>
      <w:r w:rsidR="00104C64" w:rsidRPr="00845323">
        <w:rPr>
          <w:rFonts w:ascii="GHEA Grapalat" w:hAnsi="GHEA Grapalat" w:cs="GHEA Grapalat"/>
          <w:b/>
          <w:bCs/>
          <w:color w:val="000000"/>
          <w:sz w:val="20"/>
          <w:lang w:val="hy-AM"/>
        </w:rPr>
        <w:t xml:space="preserve"> տոկոսային </w:t>
      </w:r>
      <w:r w:rsidR="008F0310" w:rsidRPr="00845323">
        <w:rPr>
          <w:rFonts w:ascii="GHEA Grapalat" w:hAnsi="GHEA Grapalat" w:cs="GHEA Grapalat"/>
          <w:b/>
          <w:bCs/>
          <w:color w:val="000000"/>
          <w:sz w:val="20"/>
          <w:lang w:val="hy-AM"/>
        </w:rPr>
        <w:t>արտահայտությամբ</w:t>
      </w:r>
      <w:r w:rsidR="00104C64" w:rsidRPr="005E1F72">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56A59">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7783A34F"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3E720D">
        <w:rPr>
          <w:rFonts w:ascii="GHEA Grapalat" w:hAnsi="GHEA Grapalat" w:cs="Sylfaen"/>
          <w:b/>
          <w:bCs/>
          <w:sz w:val="22"/>
          <w:u w:val="single"/>
          <w:lang w:val="hy-AM"/>
        </w:rPr>
        <w:t>30</w:t>
      </w:r>
      <w:r w:rsidR="000212A8" w:rsidRPr="003C524C">
        <w:rPr>
          <w:rFonts w:ascii="GHEA Grapalat" w:hAnsi="GHEA Grapalat" w:cs="Sylfaen"/>
          <w:b/>
          <w:bCs/>
          <w:sz w:val="22"/>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0212A8" w:rsidRPr="00D533CD">
        <w:rPr>
          <w:rFonts w:ascii="GHEA Grapalat" w:hAnsi="GHEA Grapalat" w:cs="Sylfaen"/>
          <w:sz w:val="20"/>
        </w:rPr>
        <w:t>կանխիկ</w:t>
      </w:r>
      <w:r w:rsidR="000212A8" w:rsidRPr="00EE5DD1">
        <w:rPr>
          <w:rFonts w:ascii="GHEA Grapalat" w:hAnsi="GHEA Grapalat" w:cs="Sylfaen"/>
          <w:sz w:val="20"/>
          <w:lang w:val="af-ZA"/>
        </w:rPr>
        <w:t xml:space="preserve"> </w:t>
      </w:r>
      <w:r w:rsidR="000212A8" w:rsidRPr="00D533CD">
        <w:rPr>
          <w:rFonts w:ascii="GHEA Grapalat" w:hAnsi="GHEA Grapalat" w:cs="Sylfaen"/>
          <w:sz w:val="20"/>
        </w:rPr>
        <w:t>փողի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կամ</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բանկերի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կողմից</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տրամադրված</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երաշխիքների</w:t>
      </w:r>
      <w:r w:rsidR="000212A8" w:rsidRPr="00F5285F">
        <w:rPr>
          <w:rFonts w:ascii="GHEA Grapalat" w:hAnsi="GHEA Grapalat" w:cs="Sylfaen"/>
          <w:sz w:val="20"/>
          <w:lang w:val="af-ZA"/>
        </w:rPr>
        <w:t xml:space="preserve"> </w:t>
      </w:r>
      <w:r w:rsidR="000212A8" w:rsidRPr="00D533CD">
        <w:rPr>
          <w:rFonts w:ascii="GHEA Grapalat" w:hAnsi="GHEA Grapalat" w:cs="Sylfaen"/>
          <w:sz w:val="20"/>
        </w:rPr>
        <w:t>ձևով</w:t>
      </w:r>
      <w:r w:rsidR="000212A8" w:rsidRPr="00F5285F">
        <w:rPr>
          <w:rFonts w:ascii="GHEA Grapalat" w:hAnsi="GHEA Grapalat" w:cs="Sylfaen"/>
          <w:sz w:val="20"/>
        </w:rPr>
        <w:t>։</w:t>
      </w:r>
      <w:r w:rsidR="000212A8" w:rsidRPr="00F5285F">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5"/>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69A70BFD"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2C5F2F">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0B7B0FD0"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lastRenderedPageBreak/>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 xml:space="preserve">այդ փուլի գումարի նկատմամբ հաշվարկված </w:t>
      </w:r>
      <w:r w:rsidR="008F0310">
        <w:rPr>
          <w:rFonts w:ascii="GHEA Grapalat" w:hAnsi="GHEA Grapalat" w:cs="Arial"/>
          <w:sz w:val="20"/>
          <w:lang w:val="hy-AM"/>
        </w:rPr>
        <w:t>արտահայտությամբ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B038E9" w:rsidRDefault="00D4097A" w:rsidP="00775810">
      <w:pPr>
        <w:ind w:firstLine="567"/>
        <w:jc w:val="both"/>
        <w:rPr>
          <w:rFonts w:ascii="GHEA Grapalat" w:hAnsi="GHEA Grapalat" w:cs="Arial"/>
          <w:color w:val="FF0000"/>
          <w:sz w:val="20"/>
          <w:lang w:val="hy-AM"/>
        </w:rPr>
      </w:pPr>
      <w:r w:rsidRPr="00B038E9">
        <w:rPr>
          <w:rFonts w:ascii="GHEA Grapalat" w:hAnsi="GHEA Grapalat" w:cs="Arial"/>
          <w:color w:val="FF0000"/>
          <w:sz w:val="20"/>
          <w:lang w:val="hy-AM"/>
        </w:rPr>
        <w:t>Բանկային ե</w:t>
      </w:r>
      <w:r w:rsidR="00775810" w:rsidRPr="00B038E9">
        <w:rPr>
          <w:rFonts w:ascii="GHEA Grapalat" w:hAnsi="GHEA Grapalat" w:cs="Arial"/>
          <w:color w:val="FF0000"/>
          <w:sz w:val="20"/>
          <w:lang w:val="hy-AM"/>
        </w:rPr>
        <w:t>րաշխիքի ձևով որակավորման ապահովումը ընտրված մասնակիցը ներկայացնում է հավելված 4-ի կամ հավելված 4.1-ի համաձայն:</w:t>
      </w:r>
      <w:r w:rsidR="001C336A" w:rsidRPr="00B038E9">
        <w:rPr>
          <w:rFonts w:ascii="GHEA Grapalat" w:hAnsi="GHEA Grapalat" w:cs="Arial"/>
          <w:color w:val="FF0000"/>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6"/>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90A13EF"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w:t>
      </w:r>
      <w:r w:rsidRPr="00B33044">
        <w:rPr>
          <w:rFonts w:ascii="GHEA Grapalat" w:hAnsi="GHEA Grapalat" w:cs="Sylfaen"/>
          <w:b/>
          <w:bCs/>
          <w:sz w:val="20"/>
          <w:lang w:val="af-ZA"/>
        </w:rPr>
        <w:t xml:space="preserve">10 </w:t>
      </w:r>
      <w:r w:rsidRPr="00B33044">
        <w:rPr>
          <w:rFonts w:ascii="GHEA Grapalat" w:hAnsi="GHEA Grapalat" w:cs="Sylfaen"/>
          <w:b/>
          <w:bCs/>
          <w:sz w:val="20"/>
          <w:lang w:val="hy-AM"/>
        </w:rPr>
        <w:t>տոկոսը</w:t>
      </w:r>
      <w:r w:rsidRPr="00972668">
        <w:rPr>
          <w:rFonts w:ascii="GHEA Grapalat" w:hAnsi="GHEA Grapalat" w:cs="Sylfaen"/>
          <w:sz w:val="20"/>
          <w:lang w:val="hy-AM"/>
        </w:rPr>
        <w:t>:</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w:t>
      </w:r>
      <w:r w:rsidR="00B038E9" w:rsidRPr="00B038E9">
        <w:rPr>
          <w:rFonts w:ascii="GHEA Grapalat" w:hAnsi="GHEA Grapalat" w:cs="Sylfaen"/>
          <w:i/>
          <w:sz w:val="16"/>
          <w:szCs w:val="16"/>
          <w:lang w:val="hy-AM"/>
        </w:rPr>
        <w:t xml:space="preserve"> </w:t>
      </w:r>
      <w:r w:rsidR="002C5F2F" w:rsidRPr="002C5F2F">
        <w:rPr>
          <w:rFonts w:ascii="GHEA Grapalat" w:hAnsi="GHEA Grapalat" w:cs="Sylfaen"/>
          <w:sz w:val="20"/>
          <w:lang w:val="hy-AM"/>
        </w:rPr>
        <w:t xml:space="preserve">բանկային երաշխիքի </w:t>
      </w:r>
      <w:r w:rsidR="00B038E9" w:rsidRPr="00B038E9">
        <w:rPr>
          <w:rFonts w:ascii="GHEA Grapalat" w:hAnsi="GHEA Grapalat" w:cs="Sylfaen"/>
          <w:sz w:val="20"/>
          <w:lang w:val="hy-AM"/>
        </w:rPr>
        <w:t>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3801B5">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61C05E6" w14:textId="77777777" w:rsidR="005D7556" w:rsidRPr="001F0879" w:rsidRDefault="005D7556"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lastRenderedPageBreak/>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FC7A1B">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FC7A1B">
        <w:rPr>
          <w:rFonts w:ascii="GHEA Grapalat" w:hAnsi="GHEA Grapalat" w:cs="Sylfaen"/>
          <w:sz w:val="20"/>
          <w:lang w:val="hy-AM"/>
        </w:rPr>
        <w:t>րդ</w:t>
      </w:r>
      <w:r w:rsidRPr="005E1F72">
        <w:rPr>
          <w:rFonts w:ascii="GHEA Grapalat" w:hAnsi="GHEA Grapalat" w:cs="Sylfaen"/>
          <w:sz w:val="20"/>
          <w:lang w:val="af-ZA"/>
        </w:rPr>
        <w:t xml:space="preserve"> </w:t>
      </w:r>
      <w:r w:rsidRPr="00FC7A1B">
        <w:rPr>
          <w:rFonts w:ascii="GHEA Grapalat" w:hAnsi="GHEA Grapalat" w:cs="Sylfaen"/>
          <w:sz w:val="20"/>
          <w:lang w:val="hy-AM"/>
        </w:rPr>
        <w:t>հոդվածի</w:t>
      </w:r>
      <w:r w:rsidRPr="005E1F72">
        <w:rPr>
          <w:rFonts w:ascii="GHEA Grapalat" w:hAnsi="GHEA Grapalat" w:cs="Sylfaen"/>
          <w:sz w:val="20"/>
          <w:lang w:val="af-ZA"/>
        </w:rPr>
        <w:t xml:space="preserve"> </w:t>
      </w:r>
      <w:r w:rsidRPr="00FC7A1B">
        <w:rPr>
          <w:rFonts w:ascii="GHEA Grapalat" w:hAnsi="GHEA Grapalat" w:cs="Sylfaen"/>
          <w:sz w:val="20"/>
          <w:lang w:val="hy-AM"/>
        </w:rPr>
        <w:t>համաձայն</w:t>
      </w:r>
      <w:r w:rsidRPr="005E1F72">
        <w:rPr>
          <w:rFonts w:ascii="GHEA Grapalat" w:hAnsi="GHEA Grapalat" w:cs="Sylfaen"/>
          <w:sz w:val="20"/>
          <w:lang w:val="af-ZA"/>
        </w:rPr>
        <w:t xml:space="preserve">` </w:t>
      </w:r>
      <w:r w:rsidRPr="00FC7A1B">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FC7A1B">
        <w:rPr>
          <w:rFonts w:ascii="GHEA Grapalat" w:hAnsi="GHEA Grapalat" w:cs="Sylfaen"/>
          <w:sz w:val="20"/>
          <w:lang w:val="hy-AM"/>
        </w:rPr>
        <w:t>սույն</w:t>
      </w:r>
      <w:r w:rsidRPr="005E1F72">
        <w:rPr>
          <w:rFonts w:ascii="GHEA Grapalat" w:hAnsi="GHEA Grapalat" w:cs="Sylfaen"/>
          <w:sz w:val="20"/>
          <w:lang w:val="af-ZA"/>
        </w:rPr>
        <w:t xml:space="preserve"> </w:t>
      </w:r>
      <w:r w:rsidRPr="00FC7A1B">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FC7A1B">
        <w:rPr>
          <w:rFonts w:ascii="GHEA Grapalat" w:hAnsi="GHEA Grapalat" w:cs="Sylfaen"/>
          <w:sz w:val="20"/>
          <w:lang w:val="hy-AM"/>
        </w:rPr>
        <w:t>չկայացած</w:t>
      </w:r>
      <w:r w:rsidRPr="005E1F72">
        <w:rPr>
          <w:rFonts w:ascii="GHEA Grapalat" w:hAnsi="GHEA Grapalat" w:cs="Sylfaen"/>
          <w:sz w:val="20"/>
          <w:lang w:val="af-ZA"/>
        </w:rPr>
        <w:t xml:space="preserve"> </w:t>
      </w:r>
      <w:r w:rsidRPr="00FC7A1B">
        <w:rPr>
          <w:rFonts w:ascii="GHEA Grapalat" w:hAnsi="GHEA Grapalat" w:cs="Sylfaen"/>
          <w:sz w:val="20"/>
          <w:lang w:val="hy-AM"/>
        </w:rPr>
        <w:t>է</w:t>
      </w:r>
      <w:r w:rsidRPr="005E1F72">
        <w:rPr>
          <w:rFonts w:ascii="GHEA Grapalat" w:hAnsi="GHEA Grapalat" w:cs="Sylfaen"/>
          <w:sz w:val="20"/>
          <w:lang w:val="af-ZA"/>
        </w:rPr>
        <w:t xml:space="preserve"> </w:t>
      </w:r>
      <w:r w:rsidRPr="00FC7A1B">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FC7A1B">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r w:rsidR="00CD495E" w:rsidRPr="005E1F72">
        <w:rPr>
          <w:rFonts w:ascii="GHEA Grapalat" w:hAnsi="GHEA Grapalat" w:cs="Sylfaen"/>
          <w:sz w:val="20"/>
        </w:rPr>
        <w:t>որոշման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հիման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7"/>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lastRenderedPageBreak/>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5A4AB3D3"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33850D50" w:rsidR="00E74BF6" w:rsidRDefault="00E74BF6" w:rsidP="00D4097A">
      <w:pPr>
        <w:ind w:firstLine="567"/>
        <w:jc w:val="center"/>
        <w:rPr>
          <w:rFonts w:ascii="GHEA Grapalat" w:hAnsi="GHEA Grapalat" w:cs="Sylfaen"/>
          <w:b/>
          <w:szCs w:val="22"/>
          <w:lang w:val="es-ES"/>
        </w:rPr>
      </w:pPr>
    </w:p>
    <w:p w14:paraId="26774D98" w14:textId="77777777" w:rsidR="00540166" w:rsidRDefault="00540166" w:rsidP="00D4097A">
      <w:pPr>
        <w:ind w:firstLine="567"/>
        <w:jc w:val="center"/>
        <w:rPr>
          <w:rFonts w:ascii="GHEA Grapalat" w:hAnsi="GHEA Grapalat" w:cs="Sylfaen"/>
          <w:b/>
          <w:szCs w:val="22"/>
          <w:lang w:val="es-ES"/>
        </w:rPr>
      </w:pPr>
    </w:p>
    <w:p w14:paraId="2E01797A" w14:textId="0AC694C1"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6FC49B82" w:rsidR="00096865" w:rsidRPr="005E1F72" w:rsidRDefault="003801B5" w:rsidP="00D318AE">
      <w:pPr>
        <w:pStyle w:val="BodyText"/>
        <w:spacing w:after="0"/>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5E1F72">
        <w:rPr>
          <w:rFonts w:ascii="GHEA Grapalat" w:hAnsi="GHEA Grapalat" w:cs="Sylfaen"/>
          <w:b/>
          <w:szCs w:val="22"/>
          <w:lang w:val="es-ES"/>
        </w:rPr>
        <w:t>ՀՐԱՀԱՆԳ</w:t>
      </w:r>
    </w:p>
    <w:p w14:paraId="10D172BC" w14:textId="5B223E38" w:rsidR="00096865" w:rsidRPr="005E1F72" w:rsidRDefault="00174A59" w:rsidP="00D318AE">
      <w:pPr>
        <w:pStyle w:val="BodyText"/>
        <w:spacing w:after="0"/>
        <w:ind w:right="-7"/>
        <w:jc w:val="center"/>
        <w:rPr>
          <w:rFonts w:ascii="GHEA Grapalat" w:hAnsi="GHEA Grapalat"/>
          <w:b/>
          <w:szCs w:val="22"/>
          <w:lang w:val="af-ZA"/>
        </w:rPr>
      </w:pPr>
      <w:r>
        <w:rPr>
          <w:rFonts w:ascii="GHEA Grapalat" w:hAnsi="GHEA Grapalat" w:cs="Sylfaen"/>
          <w:b/>
          <w:szCs w:val="22"/>
          <w:lang w:val="es-ES"/>
        </w:rPr>
        <w:t>ԲԱՑ ՄՐՑՈՒՅԹ</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ՀԱՅՏԸ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ՊԱՏՐԱՍՏԵԼՈՒ</w:t>
      </w: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lastRenderedPageBreak/>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1F51738C" w14:textId="75379BD5" w:rsidR="00995CAF" w:rsidRPr="00B112C0" w:rsidRDefault="00995CAF" w:rsidP="00995CAF">
      <w:pPr>
        <w:ind w:firstLine="567"/>
        <w:jc w:val="both"/>
        <w:rPr>
          <w:rFonts w:ascii="GHEA Grapalat" w:hAnsi="GHEA Grapalat" w:cs="Sylfaen"/>
          <w:b/>
          <w:sz w:val="20"/>
          <w:lang w:val="es-ES"/>
        </w:rPr>
      </w:pPr>
      <w:r w:rsidRPr="003815BD">
        <w:rPr>
          <w:rFonts w:ascii="GHEA Grapalat" w:hAnsi="GHEA Grapalat" w:cs="Sylfaen"/>
          <w:b/>
          <w:sz w:val="20"/>
          <w:lang w:val="es-ES"/>
        </w:rPr>
        <w:t>2.</w:t>
      </w:r>
      <w:r w:rsidRPr="00B112C0">
        <w:rPr>
          <w:rFonts w:ascii="GHEA Grapalat" w:hAnsi="GHEA Grapalat" w:cs="Sylfaen"/>
          <w:b/>
          <w:sz w:val="20"/>
          <w:lang w:val="es-ES"/>
        </w:rPr>
        <w:t xml:space="preserve">1 </w:t>
      </w:r>
      <w:r w:rsidRPr="003815BD">
        <w:rPr>
          <w:rFonts w:ascii="GHEA Grapalat" w:hAnsi="GHEA Grapalat" w:cs="Sylfaen"/>
          <w:b/>
          <w:sz w:val="20"/>
          <w:lang w:val="ru-RU"/>
        </w:rPr>
        <w:t>ընթացակարգին</w:t>
      </w:r>
      <w:r w:rsidRPr="00B112C0">
        <w:rPr>
          <w:rFonts w:ascii="GHEA Grapalat" w:hAnsi="GHEA Grapalat" w:cs="Sylfaen"/>
          <w:b/>
          <w:sz w:val="20"/>
          <w:lang w:val="es-ES"/>
        </w:rPr>
        <w:t xml:space="preserve"> </w:t>
      </w:r>
      <w:r w:rsidRPr="003815BD">
        <w:rPr>
          <w:rFonts w:ascii="GHEA Grapalat" w:hAnsi="GHEA Grapalat" w:cs="Sylfaen"/>
          <w:b/>
          <w:sz w:val="20"/>
          <w:lang w:val="ru-RU"/>
        </w:rPr>
        <w:t>մասնակցելու</w:t>
      </w:r>
      <w:r w:rsidRPr="00B112C0">
        <w:rPr>
          <w:rFonts w:ascii="GHEA Grapalat" w:hAnsi="GHEA Grapalat" w:cs="Sylfaen"/>
          <w:b/>
          <w:sz w:val="20"/>
          <w:lang w:val="es-ES"/>
        </w:rPr>
        <w:t xml:space="preserve"> </w:t>
      </w:r>
      <w:r w:rsidRPr="003815BD">
        <w:rPr>
          <w:rFonts w:ascii="GHEA Grapalat" w:hAnsi="GHEA Grapalat" w:cs="Sylfaen"/>
          <w:b/>
          <w:sz w:val="20"/>
          <w:lang w:val="ru-RU"/>
        </w:rPr>
        <w:t>դիմում</w:t>
      </w:r>
      <w:r w:rsidRPr="00B112C0">
        <w:rPr>
          <w:rFonts w:ascii="GHEA Grapalat" w:hAnsi="GHEA Grapalat" w:cs="Sylfaen"/>
          <w:b/>
          <w:sz w:val="20"/>
          <w:lang w:val="es-ES"/>
        </w:rPr>
        <w:t>-</w:t>
      </w:r>
      <w:r w:rsidRPr="00B112C0">
        <w:rPr>
          <w:rFonts w:ascii="GHEA Grapalat" w:hAnsi="GHEA Grapalat" w:cs="Sylfaen"/>
          <w:b/>
          <w:sz w:val="20"/>
          <w:lang w:val="ru-RU"/>
        </w:rPr>
        <w:t>հայտարարություն</w:t>
      </w:r>
      <w:r w:rsidRPr="00B112C0">
        <w:rPr>
          <w:rFonts w:ascii="GHEA Grapalat" w:hAnsi="GHEA Grapalat" w:cs="Sylfaen"/>
          <w:b/>
          <w:sz w:val="20"/>
          <w:lang w:val="es-ES"/>
        </w:rPr>
        <w:t xml:space="preserve">` </w:t>
      </w:r>
      <w:r w:rsidRPr="00B112C0">
        <w:rPr>
          <w:rFonts w:ascii="GHEA Grapalat" w:hAnsi="GHEA Grapalat" w:cs="Sylfaen"/>
          <w:b/>
          <w:sz w:val="20"/>
          <w:lang w:val="ru-RU"/>
        </w:rPr>
        <w:t>համաձայն</w:t>
      </w:r>
      <w:r w:rsidRPr="00B112C0">
        <w:rPr>
          <w:rFonts w:ascii="GHEA Grapalat" w:hAnsi="GHEA Grapalat" w:cs="Sylfaen"/>
          <w:b/>
          <w:sz w:val="20"/>
          <w:lang w:val="es-ES"/>
        </w:rPr>
        <w:t xml:space="preserve"> </w:t>
      </w:r>
      <w:r w:rsidRPr="00B112C0">
        <w:rPr>
          <w:rFonts w:ascii="GHEA Grapalat" w:hAnsi="GHEA Grapalat" w:cs="Sylfaen"/>
          <w:b/>
          <w:sz w:val="20"/>
          <w:lang w:val="ru-RU"/>
        </w:rPr>
        <w:t>հ</w:t>
      </w:r>
      <w:r w:rsidRPr="003815BD">
        <w:rPr>
          <w:rFonts w:ascii="GHEA Grapalat" w:hAnsi="GHEA Grapalat" w:cs="Sylfaen"/>
          <w:b/>
          <w:sz w:val="20"/>
          <w:lang w:val="ru-RU"/>
        </w:rPr>
        <w:t>ավելված</w:t>
      </w:r>
      <w:r w:rsidRPr="00B112C0">
        <w:rPr>
          <w:rFonts w:ascii="GHEA Grapalat" w:hAnsi="GHEA Grapalat" w:cs="Sylfaen"/>
          <w:b/>
          <w:sz w:val="20"/>
          <w:lang w:val="es-ES"/>
        </w:rPr>
        <w:t xml:space="preserve"> N 1-</w:t>
      </w:r>
      <w:r w:rsidRPr="00B112C0">
        <w:rPr>
          <w:rFonts w:ascii="GHEA Grapalat" w:hAnsi="GHEA Grapalat" w:cs="Sylfaen"/>
          <w:b/>
          <w:sz w:val="20"/>
          <w:lang w:val="ru-RU"/>
        </w:rPr>
        <w:t>ի</w:t>
      </w:r>
      <w:r w:rsidR="00B112C0">
        <w:rPr>
          <w:rFonts w:ascii="GHEA Grapalat" w:hAnsi="GHEA Grapalat" w:cs="Sylfaen"/>
          <w:b/>
          <w:sz w:val="20"/>
          <w:lang w:val="hy-AM"/>
        </w:rPr>
        <w:t>,</w:t>
      </w:r>
      <w:r w:rsidRPr="00B112C0">
        <w:rPr>
          <w:rFonts w:ascii="GHEA Grapalat" w:hAnsi="GHEA Grapalat" w:cs="Sylfaen"/>
          <w:b/>
          <w:sz w:val="20"/>
          <w:lang w:val="es-ES"/>
        </w:rPr>
        <w:t xml:space="preserve"> </w:t>
      </w:r>
      <w:r w:rsidR="00B112C0" w:rsidRPr="00B112C0">
        <w:rPr>
          <w:rFonts w:ascii="GHEA Grapalat" w:hAnsi="GHEA Grapalat" w:cs="Sylfaen"/>
          <w:b/>
          <w:sz w:val="20"/>
          <w:lang w:val="ru-RU"/>
        </w:rPr>
        <w:t>Եթե</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մասնակիցը</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չի</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հանդիսանում</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ՀՀ</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ռեզիդենտ</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իրական</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շահառուների</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վերաբերյալ</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հայտարարագիր</w:t>
      </w:r>
      <w:r w:rsidR="00B112C0" w:rsidRPr="00B112C0">
        <w:rPr>
          <w:rFonts w:ascii="GHEA Grapalat" w:hAnsi="GHEA Grapalat" w:cs="Sylfaen"/>
          <w:b/>
          <w:sz w:val="20"/>
          <w:lang w:val="es-ES"/>
        </w:rPr>
        <w:t xml:space="preserve"> </w:t>
      </w:r>
      <w:r w:rsidRPr="00B112C0">
        <w:rPr>
          <w:rFonts w:ascii="GHEA Grapalat" w:hAnsi="GHEA Grapalat" w:cs="Sylfaen"/>
          <w:b/>
          <w:sz w:val="20"/>
          <w:lang w:val="ru-RU"/>
        </w:rPr>
        <w:t>հավելված</w:t>
      </w:r>
      <w:r w:rsidRPr="00B112C0">
        <w:rPr>
          <w:rFonts w:ascii="GHEA Grapalat" w:hAnsi="GHEA Grapalat" w:cs="Sylfaen"/>
          <w:b/>
          <w:sz w:val="20"/>
          <w:lang w:val="es-ES"/>
        </w:rPr>
        <w:t xml:space="preserve"> 1.3-</w:t>
      </w:r>
      <w:r w:rsidRPr="00B112C0">
        <w:rPr>
          <w:rFonts w:ascii="GHEA Grapalat" w:hAnsi="GHEA Grapalat" w:cs="Sylfaen"/>
          <w:b/>
          <w:sz w:val="20"/>
          <w:lang w:val="ru-RU"/>
        </w:rPr>
        <w:t>ի</w:t>
      </w:r>
      <w:r w:rsidRPr="00B112C0">
        <w:rPr>
          <w:rFonts w:ascii="GHEA Grapalat" w:hAnsi="GHEA Grapalat" w:cs="Sylfaen"/>
          <w:b/>
          <w:sz w:val="20"/>
          <w:lang w:val="es-ES"/>
        </w:rPr>
        <w:t xml:space="preserve"> </w:t>
      </w:r>
      <w:r w:rsidR="00B112C0" w:rsidRPr="00B112C0">
        <w:rPr>
          <w:rFonts w:ascii="GHEA Grapalat" w:hAnsi="GHEA Grapalat" w:cs="Sylfaen"/>
          <w:b/>
          <w:sz w:val="20"/>
          <w:lang w:val="ru-RU"/>
        </w:rPr>
        <w:t>ըստ</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անհրաժեշտության</w:t>
      </w:r>
      <w:r w:rsidR="00B112C0" w:rsidRPr="00B112C0">
        <w:rPr>
          <w:rFonts w:ascii="GHEA Grapalat" w:hAnsi="GHEA Grapalat" w:cs="Sylfaen"/>
          <w:b/>
          <w:sz w:val="20"/>
          <w:lang w:val="es-ES"/>
        </w:rPr>
        <w:t xml:space="preserve"> </w:t>
      </w:r>
      <w:r w:rsidRPr="00B112C0">
        <w:rPr>
          <w:rFonts w:ascii="GHEA Grapalat" w:hAnsi="GHEA Grapalat" w:cs="Sylfaen"/>
          <w:b/>
          <w:sz w:val="20"/>
          <w:lang w:val="es-ES"/>
        </w:rPr>
        <w:t xml:space="preserve">/zip </w:t>
      </w:r>
      <w:r w:rsidRPr="00B112C0">
        <w:rPr>
          <w:rFonts w:ascii="GHEA Grapalat" w:hAnsi="GHEA Grapalat" w:cs="Sylfaen"/>
          <w:b/>
          <w:sz w:val="20"/>
          <w:lang w:val="ru-RU"/>
        </w:rPr>
        <w:t>ֆայլ</w:t>
      </w:r>
      <w:r w:rsidRPr="00B112C0">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8"/>
      </w:r>
    </w:p>
    <w:p w14:paraId="5C674C2D" w14:textId="58537C62" w:rsidR="006505D2" w:rsidRPr="004B2068" w:rsidRDefault="002C4DBF" w:rsidP="006A26BE">
      <w:pPr>
        <w:ind w:firstLine="567"/>
        <w:jc w:val="both"/>
        <w:rPr>
          <w:rFonts w:ascii="GHEA Grapalat" w:hAnsi="GHEA Grapalat"/>
          <w:sz w:val="20"/>
          <w:vertAlign w:val="superscript"/>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Pr="00600E2D">
        <w:rPr>
          <w:rFonts w:ascii="GHEA Grapalat" w:hAnsi="GHEA Grapalat" w:cs="Sylfaen"/>
          <w:b/>
          <w:sz w:val="20"/>
          <w:lang w:val="hy-AM"/>
        </w:rPr>
        <w:t>հայտի</w:t>
      </w:r>
      <w:r w:rsidRPr="00600E2D">
        <w:rPr>
          <w:rFonts w:ascii="GHEA Grapalat" w:hAnsi="GHEA Grapalat" w:cs="Sylfaen"/>
          <w:b/>
          <w:sz w:val="20"/>
          <w:lang w:val="af-ZA"/>
        </w:rPr>
        <w:t xml:space="preserve"> </w:t>
      </w:r>
      <w:r w:rsidRPr="00600E2D">
        <w:rPr>
          <w:rFonts w:ascii="GHEA Grapalat" w:hAnsi="GHEA Grapalat" w:cs="Sylfaen"/>
          <w:b/>
          <w:sz w:val="20"/>
          <w:lang w:val="hy-AM"/>
        </w:rPr>
        <w:t>ապահովում</w:t>
      </w:r>
      <w:r w:rsidR="006A26BE" w:rsidRPr="001C336A">
        <w:rPr>
          <w:rFonts w:ascii="GHEA Grapalat" w:hAnsi="GHEA Grapalat" w:cs="Sylfaen"/>
          <w:sz w:val="20"/>
          <w:lang w:val="hy-AM"/>
        </w:rPr>
        <w:t>, որը ներկայացվում է</w:t>
      </w:r>
      <w:r w:rsidR="000F3B31" w:rsidRPr="001C336A">
        <w:rPr>
          <w:rFonts w:ascii="GHEA Grapalat" w:hAnsi="GHEA Grapalat" w:cs="Sylfaen"/>
          <w:sz w:val="20"/>
          <w:lang w:val="hy-AM"/>
        </w:rPr>
        <w:t xml:space="preserve"> </w:t>
      </w:r>
      <w:r w:rsidR="000C062F" w:rsidRPr="001C336A">
        <w:rPr>
          <w:rFonts w:ascii="GHEA Grapalat" w:hAnsi="GHEA Grapalat" w:cs="Sylfaen"/>
          <w:sz w:val="20"/>
          <w:lang w:val="hy-AM"/>
        </w:rPr>
        <w:t xml:space="preserve">կանխիկ փողի </w:t>
      </w:r>
      <w:r w:rsidR="006505D2" w:rsidRPr="001C336A">
        <w:rPr>
          <w:rFonts w:ascii="GHEA Grapalat" w:hAnsi="GHEA Grapalat" w:cs="Sylfaen"/>
          <w:sz w:val="20"/>
          <w:lang w:val="hy-AM"/>
        </w:rPr>
        <w:t xml:space="preserve">կամ բանկային երաշխիքի </w:t>
      </w:r>
      <w:r w:rsidR="000C062F" w:rsidRPr="001C336A">
        <w:rPr>
          <w:rFonts w:ascii="GHEA Grapalat" w:hAnsi="GHEA Grapalat" w:cs="Sylfaen"/>
          <w:sz w:val="20"/>
          <w:lang w:val="hy-AM"/>
        </w:rPr>
        <w:t>ձևով</w:t>
      </w:r>
      <w:r w:rsidR="00F02DBC" w:rsidRPr="004B2068">
        <w:rPr>
          <w:rFonts w:ascii="GHEA Grapalat" w:hAnsi="GHEA Grapalat" w:cs="Sylfaen"/>
          <w:sz w:val="20"/>
          <w:lang w:val="af-ZA"/>
        </w:rPr>
        <w:t xml:space="preserve"> (</w:t>
      </w:r>
      <w:r w:rsidR="00F02DBC" w:rsidRPr="001C336A">
        <w:rPr>
          <w:rFonts w:ascii="GHEA Grapalat" w:hAnsi="GHEA Grapalat" w:cs="Sylfaen"/>
          <w:sz w:val="20"/>
        </w:rPr>
        <w:t>հավելված</w:t>
      </w:r>
      <w:r w:rsidR="00F02DBC" w:rsidRPr="004B2068">
        <w:rPr>
          <w:rFonts w:ascii="GHEA Grapalat" w:hAnsi="GHEA Grapalat" w:cs="Sylfaen"/>
          <w:sz w:val="20"/>
          <w:lang w:val="af-ZA"/>
        </w:rPr>
        <w:t xml:space="preserve"> N 3)</w:t>
      </w:r>
      <w:r w:rsidR="006A26BE" w:rsidRPr="001C336A">
        <w:rPr>
          <w:rFonts w:ascii="GHEA Grapalat" w:hAnsi="GHEA Grapalat" w:cs="Sylfaen"/>
          <w:sz w:val="20"/>
          <w:lang w:val="hy-AM"/>
        </w:rPr>
        <w:t>:</w:t>
      </w:r>
      <w:r w:rsidR="0077364F" w:rsidRPr="001C336A">
        <w:rPr>
          <w:rFonts w:ascii="GHEA Grapalat" w:hAnsi="GHEA Grapalat" w:cs="Sylfaen"/>
          <w:sz w:val="20"/>
          <w:lang w:val="hy-AM"/>
        </w:rPr>
        <w:t xml:space="preserve"> </w:t>
      </w:r>
    </w:p>
    <w:p w14:paraId="01E25516" w14:textId="720F4BF6" w:rsidR="002C4DBF" w:rsidRDefault="00505AD4" w:rsidP="00EF3662">
      <w:pPr>
        <w:tabs>
          <w:tab w:val="left" w:pos="1248"/>
        </w:tabs>
        <w:ind w:firstLine="540"/>
        <w:jc w:val="both"/>
        <w:rPr>
          <w:rFonts w:ascii="GHEA Grapalat" w:hAnsi="GHEA Grapalat" w:cs="GHEA Grapalat"/>
          <w:b/>
          <w:bCs/>
          <w:color w:val="000000"/>
          <w:sz w:val="20"/>
          <w:szCs w:val="20"/>
          <w:lang w:val="hy-AM"/>
        </w:rPr>
      </w:pPr>
      <w:r w:rsidRPr="00DD5C4E">
        <w:rPr>
          <w:rFonts w:ascii="GHEA Grapalat" w:hAnsi="GHEA Grapalat"/>
          <w:b/>
          <w:sz w:val="20"/>
          <w:szCs w:val="20"/>
          <w:lang w:val="es-ES"/>
        </w:rPr>
        <w:t>2</w:t>
      </w:r>
      <w:r w:rsidR="002C4DBF" w:rsidRPr="00DD5C4E">
        <w:rPr>
          <w:rFonts w:ascii="GHEA Grapalat" w:hAnsi="GHEA Grapalat"/>
          <w:b/>
          <w:sz w:val="20"/>
          <w:szCs w:val="20"/>
          <w:lang w:val="es-ES"/>
        </w:rPr>
        <w:t xml:space="preserve">) </w:t>
      </w:r>
      <w:r w:rsidR="00FF3F8F" w:rsidRPr="00DD5C4E">
        <w:rPr>
          <w:rFonts w:ascii="GHEA Grapalat" w:hAnsi="GHEA Grapalat"/>
          <w:b/>
          <w:sz w:val="20"/>
          <w:szCs w:val="20"/>
          <w:lang w:val="es-ES"/>
        </w:rPr>
        <w:t>«</w:t>
      </w:r>
      <w:r w:rsidR="002C4DBF" w:rsidRPr="00DD5C4E">
        <w:rPr>
          <w:rFonts w:ascii="GHEA Grapalat" w:hAnsi="GHEA Grapalat"/>
          <w:b/>
          <w:sz w:val="20"/>
          <w:szCs w:val="20"/>
          <w:lang w:val="es-ES"/>
        </w:rPr>
        <w:t>Ֆինանսական</w:t>
      </w:r>
      <w:r w:rsidR="00FF3F8F" w:rsidRPr="00DD5C4E">
        <w:rPr>
          <w:rFonts w:ascii="GHEA Grapalat" w:hAnsi="GHEA Grapalat"/>
          <w:b/>
          <w:sz w:val="20"/>
          <w:szCs w:val="20"/>
          <w:lang w:val="es-ES"/>
        </w:rPr>
        <w:t xml:space="preserve"> չափորոշիչ»</w:t>
      </w:r>
      <w:r w:rsidR="00FF3F8F" w:rsidRPr="00DD5C4E">
        <w:rPr>
          <w:rFonts w:ascii="GHEA Grapalat" w:hAnsi="GHEA Grapalat" w:cs="Sylfaen"/>
          <w:sz w:val="20"/>
          <w:lang w:val="es-ES"/>
        </w:rPr>
        <w:t>.</w:t>
      </w:r>
      <w:r w:rsidR="00DD5C4E">
        <w:rPr>
          <w:rFonts w:ascii="GHEA Grapalat" w:hAnsi="GHEA Grapalat" w:cs="Sylfaen"/>
          <w:sz w:val="20"/>
          <w:lang w:val="hy-AM"/>
        </w:rPr>
        <w:t xml:space="preserve">  </w:t>
      </w:r>
    </w:p>
    <w:p w14:paraId="62E6CE55" w14:textId="31007A3F" w:rsidR="002E11D1" w:rsidRPr="00DD5C4E" w:rsidRDefault="00096865" w:rsidP="00EF3662">
      <w:pPr>
        <w:ind w:firstLine="567"/>
        <w:jc w:val="both"/>
        <w:rPr>
          <w:rFonts w:ascii="GHEA Grapalat" w:hAnsi="GHEA Grapalat" w:cs="Sylfaen"/>
          <w:sz w:val="20"/>
          <w:lang w:val="af-ZA"/>
        </w:rPr>
      </w:pPr>
      <w:r w:rsidRPr="00DD5C4E">
        <w:rPr>
          <w:rFonts w:ascii="GHEA Grapalat" w:hAnsi="GHEA Grapalat" w:cs="Sylfaen"/>
          <w:sz w:val="20"/>
          <w:lang w:val="af-ZA"/>
        </w:rPr>
        <w:t>2.</w:t>
      </w:r>
      <w:r w:rsidR="002E11D1" w:rsidRPr="00DD5C4E">
        <w:rPr>
          <w:rFonts w:ascii="GHEA Grapalat" w:hAnsi="GHEA Grapalat" w:cs="Sylfaen"/>
          <w:sz w:val="20"/>
          <w:lang w:val="af-ZA"/>
        </w:rPr>
        <w:t>5</w:t>
      </w:r>
      <w:r w:rsidR="001C336A" w:rsidRPr="00DD5C4E">
        <w:rPr>
          <w:rFonts w:ascii="GHEA Grapalat" w:hAnsi="GHEA Grapalat" w:cs="Sylfaen"/>
          <w:sz w:val="20"/>
          <w:lang w:val="af-ZA"/>
        </w:rPr>
        <w:t xml:space="preserve"> </w:t>
      </w:r>
      <w:r w:rsidR="00DD5C4E" w:rsidRPr="00DD5C4E">
        <w:rPr>
          <w:rFonts w:ascii="GHEA Grapalat" w:hAnsi="GHEA Grapalat"/>
          <w:b/>
          <w:sz w:val="20"/>
          <w:szCs w:val="20"/>
          <w:lang w:val="hy-AM"/>
        </w:rPr>
        <w:t>Գնային առաջարկ</w:t>
      </w:r>
      <w:r w:rsidR="00DD5C4E" w:rsidRPr="00D21ECB">
        <w:rPr>
          <w:rFonts w:ascii="GHEA Grapalat" w:hAnsi="GHEA Grapalat"/>
          <w:b/>
          <w:sz w:val="20"/>
          <w:szCs w:val="20"/>
          <w:lang w:val="hy-AM"/>
        </w:rPr>
        <w:t>ը</w:t>
      </w:r>
      <w:r w:rsidR="00DD5C4E" w:rsidRPr="00DD5C4E">
        <w:rPr>
          <w:rFonts w:ascii="GHEA Grapalat" w:hAnsi="GHEA Grapalat"/>
          <w:b/>
          <w:sz w:val="20"/>
          <w:szCs w:val="20"/>
          <w:lang w:val="hy-AM"/>
        </w:rPr>
        <w:t>՝</w:t>
      </w:r>
      <w:r w:rsidR="00DD5C4E" w:rsidRPr="00DD5C4E">
        <w:rPr>
          <w:rFonts w:ascii="GHEA Grapalat" w:hAnsi="GHEA Grapalat"/>
          <w:b/>
          <w:sz w:val="20"/>
          <w:szCs w:val="20"/>
          <w:lang w:val="es-ES"/>
        </w:rPr>
        <w:t xml:space="preserve"> </w:t>
      </w:r>
      <w:r w:rsidR="00DD5C4E" w:rsidRPr="00DD5C4E">
        <w:rPr>
          <w:rFonts w:ascii="GHEA Grapalat" w:hAnsi="GHEA Grapalat"/>
          <w:b/>
          <w:sz w:val="20"/>
          <w:szCs w:val="20"/>
          <w:lang w:val="hy-AM"/>
        </w:rPr>
        <w:t>տոկոսային արտահայտությամբ</w:t>
      </w:r>
      <w:r w:rsidR="00DD5C4E" w:rsidRPr="00DD5C4E">
        <w:rPr>
          <w:rFonts w:ascii="GHEA Grapalat" w:hAnsi="GHEA Grapalat" w:cs="Sylfaen"/>
          <w:sz w:val="16"/>
          <w:szCs w:val="20"/>
          <w:lang w:val="af-ZA"/>
        </w:rPr>
        <w:t xml:space="preserve"> </w:t>
      </w:r>
      <w:r w:rsidR="00294FFF" w:rsidRPr="00DD5C4E">
        <w:rPr>
          <w:rFonts w:ascii="GHEA Grapalat" w:hAnsi="GHEA Grapalat" w:cs="Sylfaen"/>
          <w:sz w:val="20"/>
          <w:lang w:val="af-ZA"/>
        </w:rPr>
        <w:t xml:space="preserve">` </w:t>
      </w:r>
      <w:r w:rsidR="00294FFF" w:rsidRPr="00DD5C4E">
        <w:rPr>
          <w:rFonts w:ascii="GHEA Grapalat" w:hAnsi="GHEA Grapalat" w:cs="Sylfaen"/>
          <w:sz w:val="20"/>
          <w:lang w:val="hy-AM"/>
        </w:rPr>
        <w:t>համաձայն</w:t>
      </w:r>
      <w:r w:rsidR="00294FFF" w:rsidRPr="00DD5C4E">
        <w:rPr>
          <w:rFonts w:ascii="GHEA Grapalat" w:hAnsi="GHEA Grapalat" w:cs="Sylfaen"/>
          <w:sz w:val="20"/>
          <w:lang w:val="af-ZA"/>
        </w:rPr>
        <w:t xml:space="preserve"> </w:t>
      </w:r>
      <w:r w:rsidR="00294FFF" w:rsidRPr="00DD5C4E">
        <w:rPr>
          <w:rFonts w:ascii="GHEA Grapalat" w:hAnsi="GHEA Grapalat" w:cs="Sylfaen"/>
          <w:sz w:val="20"/>
          <w:lang w:val="hy-AM"/>
        </w:rPr>
        <w:t>հավելված</w:t>
      </w:r>
      <w:r w:rsidR="00294FFF" w:rsidRPr="00DD5C4E">
        <w:rPr>
          <w:rFonts w:ascii="GHEA Grapalat" w:hAnsi="GHEA Grapalat" w:cs="Sylfaen"/>
          <w:sz w:val="20"/>
          <w:lang w:val="af-ZA"/>
        </w:rPr>
        <w:t xml:space="preserve"> N </w:t>
      </w:r>
      <w:r w:rsidR="004D557A" w:rsidRPr="00DD5C4E">
        <w:rPr>
          <w:rFonts w:ascii="GHEA Grapalat" w:hAnsi="GHEA Grapalat" w:cs="Sylfaen"/>
          <w:sz w:val="20"/>
          <w:lang w:val="af-ZA"/>
        </w:rPr>
        <w:t>2</w:t>
      </w:r>
      <w:r w:rsidR="00294FFF" w:rsidRPr="00DD5C4E">
        <w:rPr>
          <w:rFonts w:ascii="GHEA Grapalat" w:hAnsi="GHEA Grapalat" w:cs="Sylfaen"/>
          <w:sz w:val="20"/>
          <w:lang w:val="af-ZA"/>
        </w:rPr>
        <w:t>-</w:t>
      </w:r>
      <w:r w:rsidR="00294FFF" w:rsidRPr="00DD5C4E">
        <w:rPr>
          <w:rFonts w:ascii="GHEA Grapalat" w:hAnsi="GHEA Grapalat" w:cs="Sylfaen"/>
          <w:sz w:val="20"/>
          <w:lang w:val="hy-AM"/>
        </w:rPr>
        <w:t>ի</w:t>
      </w:r>
      <w:r w:rsidR="00294FFF" w:rsidRPr="00DD5C4E">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3A61B1">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3A61B1">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3A61B1">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16DA8188"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1F9F122"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5F87B743"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70860D0"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4DE8E06"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E3982D0"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039F85A6"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3084A5B"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783AD0A5"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41A5404"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4D05ABBF"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5CE330DB"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CF6D1EE"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5AF19E7"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8865139"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7439309F"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6CB3D08"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931D75D"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714A804"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779443A9"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7F4CD539"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C103B99"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CD762BA"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F1AE38C"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93641E8"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370DC90"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2177C7B9"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2AD997F3"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BAFB29C"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7F4D644"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60BB2A4"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15A6522"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2511BDD1"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A73A9E6"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115104B"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E20CDD2"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000735D6"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0171CEC1"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01CB4255"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704A38AC"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77DA50B3"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55B7A9E0"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5EBD9242"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9BF52DA"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388AEAC" w14:textId="5A45F123" w:rsidR="00B2572B" w:rsidRPr="002F536C" w:rsidRDefault="00B2572B" w:rsidP="002552BC">
      <w:pPr>
        <w:pStyle w:val="norm"/>
        <w:spacing w:line="240" w:lineRule="auto"/>
        <w:ind w:firstLine="284"/>
        <w:jc w:val="right"/>
        <w:rPr>
          <w:rFonts w:ascii="GHEA Grapalat" w:hAnsi="GHEA Grapalat" w:cs="Arial"/>
          <w:b/>
          <w:sz w:val="20"/>
          <w:lang w:val="es-ES"/>
        </w:rPr>
      </w:pPr>
      <w:r w:rsidRPr="002F536C">
        <w:rPr>
          <w:rFonts w:ascii="GHEA Grapalat" w:hAnsi="GHEA Grapalat" w:cs="Sylfaen"/>
          <w:b/>
          <w:sz w:val="20"/>
          <w:lang w:val="es-ES"/>
        </w:rPr>
        <w:lastRenderedPageBreak/>
        <w:t>Հավելված</w:t>
      </w:r>
      <w:r w:rsidRPr="002F536C">
        <w:rPr>
          <w:rFonts w:ascii="GHEA Grapalat" w:hAnsi="GHEA Grapalat" w:cs="Arial"/>
          <w:b/>
          <w:sz w:val="20"/>
          <w:lang w:val="es-ES"/>
        </w:rPr>
        <w:t xml:space="preserve"> N 1</w:t>
      </w:r>
    </w:p>
    <w:p w14:paraId="7DA1B9D9" w14:textId="111A0736" w:rsidR="00B2572B" w:rsidRPr="002F536C" w:rsidRDefault="00B2572B" w:rsidP="002552BC">
      <w:pPr>
        <w:pStyle w:val="BodyTextIndent3"/>
        <w:spacing w:line="240" w:lineRule="auto"/>
        <w:jc w:val="right"/>
        <w:rPr>
          <w:rFonts w:ascii="GHEA Grapalat" w:hAnsi="GHEA Grapalat" w:cs="Arial"/>
          <w:b/>
          <w:lang w:val="es-ES"/>
        </w:rPr>
      </w:pPr>
      <w:r w:rsidRPr="002F536C">
        <w:rPr>
          <w:rFonts w:ascii="GHEA Grapalat" w:hAnsi="GHEA Grapalat"/>
          <w:sz w:val="24"/>
          <w:szCs w:val="24"/>
          <w:lang w:val="af-ZA"/>
        </w:rPr>
        <w:t>«</w:t>
      </w:r>
      <w:r w:rsidR="0045248F" w:rsidRPr="002F536C">
        <w:rPr>
          <w:rFonts w:ascii="GHEA Grapalat" w:hAnsi="GHEA Grapalat"/>
          <w:b/>
          <w:lang w:val="es-ES"/>
        </w:rPr>
        <w:t>ԵՔ-</w:t>
      </w:r>
      <w:r w:rsidR="00174A59">
        <w:rPr>
          <w:rFonts w:ascii="GHEA Grapalat" w:hAnsi="GHEA Grapalat"/>
          <w:b/>
          <w:lang w:val="es-ES"/>
        </w:rPr>
        <w:t>ԲՄԱՇՁԲ-26/69</w:t>
      </w:r>
      <w:r w:rsidRPr="002F536C">
        <w:rPr>
          <w:rFonts w:ascii="GHEA Grapalat" w:hAnsi="GHEA Grapalat"/>
          <w:sz w:val="24"/>
          <w:szCs w:val="24"/>
          <w:lang w:val="af-ZA"/>
        </w:rPr>
        <w:t>»</w:t>
      </w:r>
      <w:r w:rsidRPr="002F536C">
        <w:rPr>
          <w:rFonts w:ascii="GHEA Grapalat" w:hAnsi="GHEA Grapalat" w:cs="Sylfaen"/>
          <w:b/>
          <w:lang w:val="es-ES"/>
        </w:rPr>
        <w:t>*</w:t>
      </w:r>
      <w:r w:rsidRPr="002F536C">
        <w:rPr>
          <w:rFonts w:ascii="GHEA Grapalat" w:hAnsi="GHEA Grapalat"/>
          <w:b/>
          <w:lang w:val="es-ES"/>
        </w:rPr>
        <w:t xml:space="preserve"> </w:t>
      </w:r>
      <w:r w:rsidRPr="002F536C">
        <w:rPr>
          <w:rFonts w:ascii="GHEA Grapalat" w:hAnsi="GHEA Grapalat" w:cs="Sylfaen"/>
          <w:b/>
          <w:lang w:val="es-ES"/>
        </w:rPr>
        <w:t>ծածկագրով</w:t>
      </w:r>
    </w:p>
    <w:p w14:paraId="4063B0F8" w14:textId="34A482D6" w:rsidR="00B2572B" w:rsidRPr="002F536C" w:rsidRDefault="00174A59" w:rsidP="002552BC">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440EB3" w:rsidRPr="002F536C">
        <w:rPr>
          <w:rFonts w:ascii="GHEA Grapalat" w:hAnsi="GHEA Grapalat" w:cs="Sylfaen"/>
          <w:b/>
          <w:lang w:val="hy-AM"/>
        </w:rPr>
        <w:t>ի</w:t>
      </w:r>
      <w:r w:rsidR="00B2572B" w:rsidRPr="002F536C">
        <w:rPr>
          <w:rFonts w:ascii="GHEA Grapalat" w:hAnsi="GHEA Grapalat" w:cs="Arial"/>
          <w:b/>
          <w:lang w:val="es-ES"/>
        </w:rPr>
        <w:t xml:space="preserve"> </w:t>
      </w:r>
      <w:r w:rsidR="00B2572B" w:rsidRPr="002F536C">
        <w:rPr>
          <w:rFonts w:ascii="GHEA Grapalat" w:hAnsi="GHEA Grapalat" w:cs="Sylfaen"/>
          <w:b/>
          <w:lang w:val="es-ES"/>
        </w:rPr>
        <w:t>հրավերի</w:t>
      </w:r>
    </w:p>
    <w:p w14:paraId="6F7364C8" w14:textId="508C3726" w:rsidR="007265E8" w:rsidRPr="002552BC" w:rsidRDefault="007265E8" w:rsidP="002552BC">
      <w:pPr>
        <w:jc w:val="center"/>
        <w:rPr>
          <w:rFonts w:ascii="GHEA Grapalat" w:hAnsi="GHEA Grapalat" w:cs="Arial"/>
          <w:b/>
          <w:sz w:val="22"/>
          <w:szCs w:val="22"/>
          <w:lang w:val="es-ES"/>
        </w:rPr>
      </w:pPr>
      <w:r w:rsidRPr="002552BC">
        <w:rPr>
          <w:rFonts w:ascii="GHEA Grapalat" w:hAnsi="GHEA Grapalat" w:cs="Sylfaen"/>
          <w:b/>
          <w:sz w:val="22"/>
          <w:szCs w:val="22"/>
          <w:lang w:val="es-ES"/>
        </w:rPr>
        <w:t>ԴԻՄՈՒՄՀԱՅՏԱՐԱՐՈՒԹՅՈՒՆ*</w:t>
      </w:r>
    </w:p>
    <w:p w14:paraId="38EE43B8" w14:textId="6BA3007F" w:rsidR="007265E8" w:rsidRPr="002552BC" w:rsidRDefault="00174A59" w:rsidP="002552BC">
      <w:pPr>
        <w:pStyle w:val="Heading6"/>
        <w:jc w:val="center"/>
        <w:rPr>
          <w:rFonts w:ascii="GHEA Grapalat" w:hAnsi="GHEA Grapalat" w:cs="Arial"/>
          <w:color w:val="auto"/>
          <w:szCs w:val="22"/>
          <w:lang w:val="es-ES"/>
        </w:rPr>
      </w:pPr>
      <w:r>
        <w:rPr>
          <w:rFonts w:ascii="GHEA Grapalat" w:hAnsi="GHEA Grapalat" w:cs="Sylfaen"/>
          <w:color w:val="auto"/>
          <w:szCs w:val="22"/>
          <w:lang w:val="es-ES"/>
        </w:rPr>
        <w:t>բաց մրցույթ</w:t>
      </w:r>
      <w:r w:rsidR="007265E8" w:rsidRPr="002552BC">
        <w:rPr>
          <w:rFonts w:ascii="GHEA Grapalat" w:hAnsi="GHEA Grapalat" w:cs="Sylfaen"/>
          <w:color w:val="auto"/>
          <w:szCs w:val="22"/>
          <w:lang w:val="es-ES"/>
        </w:rPr>
        <w:t>ի</w:t>
      </w:r>
      <w:r w:rsidR="00183E5C">
        <w:rPr>
          <w:rFonts w:ascii="GHEA Grapalat" w:hAnsi="GHEA Grapalat" w:cs="Sylfaen"/>
          <w:color w:val="auto"/>
          <w:szCs w:val="22"/>
          <w:lang w:val="hy-AM"/>
        </w:rPr>
        <w:t>ն</w:t>
      </w:r>
      <w:r w:rsidR="007265E8" w:rsidRPr="002552BC">
        <w:rPr>
          <w:rFonts w:ascii="GHEA Grapalat" w:hAnsi="GHEA Grapalat" w:cs="Sylfaen"/>
          <w:color w:val="auto"/>
          <w:szCs w:val="22"/>
          <w:lang w:val="es-ES"/>
        </w:rPr>
        <w:t xml:space="preserve"> մասնակցելու</w:t>
      </w:r>
      <w:r w:rsidR="007265E8" w:rsidRPr="002552BC">
        <w:rPr>
          <w:rFonts w:ascii="GHEA Grapalat" w:hAnsi="GHEA Grapalat" w:cs="Arial"/>
          <w:color w:val="auto"/>
          <w:szCs w:val="22"/>
          <w:lang w:val="es-ES"/>
        </w:rPr>
        <w:t xml:space="preserve">  </w:t>
      </w:r>
    </w:p>
    <w:p w14:paraId="27A8B573" w14:textId="77777777" w:rsidR="007265E8" w:rsidRPr="0093002B" w:rsidRDefault="007265E8" w:rsidP="007265E8">
      <w:pPr>
        <w:rPr>
          <w:lang w:val="es-ES" w:eastAsia="ru-RU"/>
        </w:rPr>
      </w:pPr>
    </w:p>
    <w:p w14:paraId="0E45BAD2" w14:textId="77777777" w:rsidR="007265E8" w:rsidRPr="002552BC" w:rsidRDefault="007265E8" w:rsidP="002552BC">
      <w:pPr>
        <w:jc w:val="both"/>
        <w:rPr>
          <w:rFonts w:ascii="GHEA Grapalat" w:hAnsi="GHEA Grapalat" w:cs="Arial"/>
          <w:sz w:val="18"/>
          <w:szCs w:val="18"/>
          <w:lang w:val="es-ES"/>
        </w:rPr>
      </w:pPr>
      <w:r w:rsidRPr="002552BC">
        <w:rPr>
          <w:rFonts w:ascii="GHEA Grapalat" w:hAnsi="GHEA Grapalat"/>
          <w:sz w:val="20"/>
          <w:szCs w:val="20"/>
          <w:u w:val="single"/>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lang w:val="es-ES"/>
        </w:rPr>
        <w:t xml:space="preserve"> </w:t>
      </w:r>
      <w:r w:rsidRPr="002552BC">
        <w:rPr>
          <w:rFonts w:ascii="GHEA Grapalat" w:hAnsi="GHEA Grapalat" w:cs="Sylfaen"/>
          <w:sz w:val="18"/>
          <w:szCs w:val="18"/>
          <w:lang w:val="es-ES"/>
        </w:rPr>
        <w:t>հայտնում</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է</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որ</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ցանկություն</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ունի</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մասնակցել</w:t>
      </w:r>
    </w:p>
    <w:p w14:paraId="241CCD0D" w14:textId="77777777" w:rsidR="007265E8" w:rsidRPr="002552BC" w:rsidRDefault="007265E8" w:rsidP="002552BC">
      <w:pPr>
        <w:jc w:val="both"/>
        <w:rPr>
          <w:rFonts w:ascii="GHEA Grapalat" w:hAnsi="GHEA Grapalat"/>
          <w:sz w:val="20"/>
          <w:szCs w:val="20"/>
          <w:vertAlign w:val="superscript"/>
          <w:lang w:val="es-ES"/>
        </w:rPr>
      </w:pPr>
      <w:r w:rsidRPr="002552BC">
        <w:rPr>
          <w:rFonts w:ascii="GHEA Grapalat" w:hAnsi="GHEA Grapalat"/>
          <w:sz w:val="22"/>
          <w:szCs w:val="22"/>
          <w:vertAlign w:val="superscript"/>
          <w:lang w:val="es-ES"/>
        </w:rPr>
        <w:t xml:space="preserve">               </w:t>
      </w:r>
      <w:r w:rsidRPr="002552BC">
        <w:rPr>
          <w:rFonts w:ascii="GHEA Grapalat" w:hAnsi="GHEA Grapalat"/>
          <w:sz w:val="22"/>
          <w:szCs w:val="22"/>
          <w:lang w:val="es-ES"/>
        </w:rPr>
        <w:t xml:space="preserve">            </w:t>
      </w:r>
      <w:r w:rsidRPr="002552BC">
        <w:rPr>
          <w:rFonts w:ascii="GHEA Grapalat" w:hAnsi="GHEA Grapalat" w:cs="Sylfaen"/>
          <w:sz w:val="22"/>
          <w:szCs w:val="22"/>
          <w:vertAlign w:val="superscript"/>
          <w:lang w:val="es-ES"/>
        </w:rPr>
        <w:t>մասնակցի</w:t>
      </w:r>
      <w:r w:rsidRPr="002552BC">
        <w:rPr>
          <w:rFonts w:ascii="GHEA Grapalat" w:hAnsi="GHEA Grapalat" w:cs="Arial"/>
          <w:sz w:val="22"/>
          <w:szCs w:val="22"/>
          <w:vertAlign w:val="superscript"/>
          <w:lang w:val="es-ES"/>
        </w:rPr>
        <w:t xml:space="preserve"> </w:t>
      </w:r>
      <w:r w:rsidRPr="002552BC">
        <w:rPr>
          <w:rFonts w:ascii="GHEA Grapalat" w:hAnsi="GHEA Grapalat" w:cs="Sylfaen"/>
          <w:sz w:val="22"/>
          <w:szCs w:val="22"/>
          <w:vertAlign w:val="superscript"/>
          <w:lang w:val="es-ES"/>
        </w:rPr>
        <w:t>անվանումը</w:t>
      </w:r>
      <w:r w:rsidRPr="002552BC">
        <w:rPr>
          <w:rFonts w:ascii="GHEA Grapalat" w:hAnsi="GHEA Grapalat" w:cs="Arial"/>
          <w:sz w:val="22"/>
          <w:szCs w:val="22"/>
          <w:vertAlign w:val="superscript"/>
          <w:lang w:val="es-ES"/>
        </w:rPr>
        <w:t xml:space="preserve"> </w:t>
      </w:r>
    </w:p>
    <w:p w14:paraId="7FF33F7D" w14:textId="67FB4A20" w:rsidR="007265E8" w:rsidRPr="002552BC" w:rsidRDefault="007265E8" w:rsidP="002552BC">
      <w:pPr>
        <w:jc w:val="both"/>
        <w:rPr>
          <w:rFonts w:ascii="GHEA Grapalat" w:hAnsi="GHEA Grapalat"/>
          <w:sz w:val="20"/>
          <w:szCs w:val="20"/>
          <w:u w:val="single"/>
          <w:lang w:val="es-ES"/>
        </w:rPr>
      </w:pP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lang w:val="es-ES"/>
        </w:rPr>
        <w:t>-</w:t>
      </w:r>
      <w:r w:rsidRPr="002552BC">
        <w:rPr>
          <w:rFonts w:ascii="GHEA Grapalat" w:hAnsi="GHEA Grapalat" w:cs="Sylfaen"/>
          <w:sz w:val="18"/>
          <w:szCs w:val="18"/>
          <w:lang w:val="es-ES"/>
        </w:rPr>
        <w:t>ի կողմից</w:t>
      </w:r>
      <w:r w:rsidRPr="002552BC">
        <w:rPr>
          <w:rFonts w:ascii="GHEA Grapalat" w:hAnsi="GHEA Grapalat"/>
          <w:sz w:val="20"/>
          <w:szCs w:val="20"/>
          <w:u w:val="single"/>
          <w:lang w:val="es-ES"/>
        </w:rPr>
        <w:t xml:space="preserve"> </w:t>
      </w:r>
      <w:r w:rsidR="0045248F">
        <w:rPr>
          <w:rFonts w:ascii="GHEA Grapalat" w:hAnsi="GHEA Grapalat"/>
          <w:b/>
          <w:sz w:val="22"/>
          <w:szCs w:val="22"/>
          <w:lang w:val="es-ES"/>
        </w:rPr>
        <w:t>ԵՔ-</w:t>
      </w:r>
      <w:r w:rsidR="00174A59">
        <w:rPr>
          <w:rFonts w:ascii="GHEA Grapalat" w:hAnsi="GHEA Grapalat"/>
          <w:b/>
          <w:sz w:val="22"/>
          <w:szCs w:val="22"/>
          <w:lang w:val="es-ES"/>
        </w:rPr>
        <w:t>ԲՄԱՇՁԲ-26/69</w:t>
      </w:r>
      <w:r w:rsidRPr="002552BC">
        <w:rPr>
          <w:rFonts w:ascii="GHEA Grapalat" w:hAnsi="GHEA Grapalat"/>
          <w:sz w:val="18"/>
          <w:szCs w:val="18"/>
          <w:lang w:val="es-ES"/>
        </w:rPr>
        <w:t xml:space="preserve"> </w:t>
      </w:r>
      <w:r w:rsidRPr="002552BC">
        <w:rPr>
          <w:rFonts w:ascii="GHEA Grapalat" w:hAnsi="GHEA Grapalat" w:cs="Sylfaen"/>
          <w:sz w:val="18"/>
          <w:szCs w:val="18"/>
          <w:lang w:val="es-ES"/>
        </w:rPr>
        <w:t>ծածկագրով հայտարարված</w:t>
      </w:r>
    </w:p>
    <w:p w14:paraId="31D7A176" w14:textId="77777777" w:rsidR="007265E8" w:rsidRPr="002552BC" w:rsidRDefault="007265E8" w:rsidP="002552BC">
      <w:pPr>
        <w:jc w:val="both"/>
        <w:rPr>
          <w:rFonts w:ascii="GHEA Grapalat" w:hAnsi="GHEA Grapalat" w:cs="Sylfaen"/>
          <w:sz w:val="22"/>
          <w:szCs w:val="22"/>
          <w:vertAlign w:val="superscript"/>
          <w:lang w:val="es-ES"/>
        </w:rPr>
      </w:pPr>
      <w:r w:rsidRPr="002552BC">
        <w:rPr>
          <w:rFonts w:ascii="GHEA Grapalat" w:hAnsi="GHEA Grapalat" w:cs="Sylfaen"/>
          <w:sz w:val="22"/>
          <w:szCs w:val="22"/>
          <w:vertAlign w:val="superscript"/>
          <w:lang w:val="es-ES"/>
        </w:rPr>
        <w:t xml:space="preserve">                       պատվիրատուի անվանումը</w:t>
      </w:r>
    </w:p>
    <w:p w14:paraId="3859F9DE" w14:textId="1129E075" w:rsidR="007265E8" w:rsidRPr="002552BC" w:rsidRDefault="00174A59" w:rsidP="002552BC">
      <w:pPr>
        <w:jc w:val="both"/>
        <w:rPr>
          <w:rFonts w:ascii="GHEA Grapalat" w:hAnsi="GHEA Grapalat" w:cs="Sylfaen"/>
          <w:sz w:val="18"/>
          <w:szCs w:val="18"/>
          <w:lang w:val="es-ES"/>
        </w:rPr>
      </w:pPr>
      <w:r>
        <w:rPr>
          <w:rFonts w:ascii="GHEA Grapalat" w:hAnsi="GHEA Grapalat" w:cs="Sylfaen"/>
          <w:sz w:val="18"/>
          <w:szCs w:val="18"/>
          <w:lang w:val="es-ES"/>
        </w:rPr>
        <w:t>բաց մրցույթ</w:t>
      </w:r>
      <w:r w:rsidR="0004124B">
        <w:rPr>
          <w:rFonts w:ascii="GHEA Grapalat" w:hAnsi="GHEA Grapalat" w:cs="Sylfaen"/>
          <w:sz w:val="18"/>
          <w:szCs w:val="18"/>
          <w:lang w:val="hy-AM"/>
        </w:rPr>
        <w:t>ի</w:t>
      </w:r>
      <w:r w:rsidR="007265E8" w:rsidRPr="002552BC">
        <w:rPr>
          <w:rFonts w:ascii="GHEA Grapalat" w:hAnsi="GHEA Grapalat" w:cs="Arial"/>
          <w:sz w:val="14"/>
          <w:szCs w:val="14"/>
          <w:lang w:val="es-ES"/>
        </w:rPr>
        <w:t xml:space="preserve"> </w:t>
      </w:r>
      <w:r w:rsidR="007265E8" w:rsidRPr="002552BC">
        <w:rPr>
          <w:rFonts w:ascii="GHEA Grapalat" w:hAnsi="GHEA Grapalat"/>
          <w:sz w:val="22"/>
          <w:szCs w:val="22"/>
          <w:u w:val="single"/>
          <w:lang w:val="es-ES"/>
        </w:rPr>
        <w:tab/>
        <w:t xml:space="preserve">    </w:t>
      </w:r>
      <w:r w:rsidR="007265E8" w:rsidRPr="002552BC">
        <w:rPr>
          <w:rFonts w:ascii="GHEA Grapalat" w:hAnsi="GHEA Grapalat"/>
          <w:sz w:val="22"/>
          <w:szCs w:val="22"/>
          <w:u w:val="single"/>
          <w:lang w:val="es-ES"/>
        </w:rPr>
        <w:tab/>
      </w:r>
      <w:r w:rsidR="007265E8" w:rsidRPr="002552BC">
        <w:rPr>
          <w:rFonts w:ascii="GHEA Grapalat" w:hAnsi="GHEA Grapalat"/>
          <w:sz w:val="22"/>
          <w:szCs w:val="22"/>
          <w:u w:val="single"/>
          <w:lang w:val="es-ES"/>
        </w:rPr>
        <w:tab/>
      </w:r>
      <w:r w:rsidR="007265E8" w:rsidRPr="002552BC">
        <w:rPr>
          <w:rFonts w:ascii="GHEA Grapalat" w:hAnsi="GHEA Grapalat"/>
          <w:sz w:val="22"/>
          <w:szCs w:val="22"/>
          <w:u w:val="single"/>
          <w:lang w:val="es-ES"/>
        </w:rPr>
        <w:tab/>
      </w:r>
      <w:r w:rsidR="007265E8" w:rsidRPr="002552BC">
        <w:rPr>
          <w:rFonts w:ascii="GHEA Grapalat" w:hAnsi="GHEA Grapalat"/>
          <w:sz w:val="22"/>
          <w:szCs w:val="22"/>
          <w:u w:val="single"/>
          <w:lang w:val="es-ES"/>
        </w:rPr>
        <w:tab/>
      </w:r>
      <w:r w:rsidR="007265E8" w:rsidRPr="002552BC">
        <w:rPr>
          <w:rFonts w:ascii="GHEA Grapalat" w:hAnsi="GHEA Grapalat"/>
          <w:sz w:val="22"/>
          <w:szCs w:val="22"/>
          <w:u w:val="single"/>
          <w:lang w:val="es-ES"/>
        </w:rPr>
        <w:tab/>
        <w:t xml:space="preserve">     </w:t>
      </w:r>
      <w:r w:rsidR="007265E8" w:rsidRPr="002552BC">
        <w:rPr>
          <w:rFonts w:ascii="GHEA Grapalat" w:hAnsi="GHEA Grapalat" w:cs="Sylfaen"/>
          <w:sz w:val="18"/>
          <w:szCs w:val="18"/>
          <w:lang w:val="es-ES"/>
        </w:rPr>
        <w:t xml:space="preserve"> չափաբաժնին</w:t>
      </w:r>
      <w:r w:rsidR="007265E8" w:rsidRPr="002552BC">
        <w:rPr>
          <w:rFonts w:ascii="GHEA Grapalat" w:hAnsi="GHEA Grapalat" w:cs="Arial"/>
          <w:sz w:val="18"/>
          <w:szCs w:val="18"/>
          <w:lang w:val="es-ES"/>
        </w:rPr>
        <w:t xml:space="preserve"> (</w:t>
      </w:r>
      <w:r w:rsidR="007265E8" w:rsidRPr="002552BC">
        <w:rPr>
          <w:rFonts w:ascii="GHEA Grapalat" w:hAnsi="GHEA Grapalat" w:cs="Sylfaen"/>
          <w:sz w:val="18"/>
          <w:szCs w:val="18"/>
          <w:lang w:val="es-ES"/>
        </w:rPr>
        <w:t>չափաբաժիններին</w:t>
      </w:r>
      <w:r w:rsidR="007265E8" w:rsidRPr="002552BC">
        <w:rPr>
          <w:rFonts w:ascii="GHEA Grapalat" w:hAnsi="GHEA Grapalat" w:cs="Arial"/>
          <w:sz w:val="18"/>
          <w:szCs w:val="18"/>
          <w:lang w:val="es-ES"/>
        </w:rPr>
        <w:t xml:space="preserve">) </w:t>
      </w:r>
      <w:r w:rsidR="007265E8" w:rsidRPr="002552BC">
        <w:rPr>
          <w:rFonts w:ascii="GHEA Grapalat" w:hAnsi="GHEA Grapalat" w:cs="Sylfaen"/>
          <w:sz w:val="18"/>
          <w:szCs w:val="18"/>
          <w:lang w:val="es-ES"/>
        </w:rPr>
        <w:t>և</w:t>
      </w:r>
      <w:r w:rsidR="007265E8" w:rsidRPr="002552BC">
        <w:rPr>
          <w:rFonts w:ascii="GHEA Grapalat" w:hAnsi="GHEA Grapalat" w:cs="Arial"/>
          <w:sz w:val="18"/>
          <w:szCs w:val="18"/>
          <w:lang w:val="es-ES"/>
        </w:rPr>
        <w:t xml:space="preserve"> </w:t>
      </w:r>
      <w:r w:rsidR="007265E8" w:rsidRPr="002552BC">
        <w:rPr>
          <w:rFonts w:ascii="GHEA Grapalat" w:hAnsi="GHEA Grapalat" w:cs="Sylfaen"/>
          <w:sz w:val="18"/>
          <w:szCs w:val="18"/>
          <w:lang w:val="es-ES"/>
        </w:rPr>
        <w:t xml:space="preserve">հրավերի </w:t>
      </w:r>
    </w:p>
    <w:p w14:paraId="6ED396DB" w14:textId="77777777" w:rsidR="007265E8" w:rsidRPr="002552BC" w:rsidRDefault="007265E8" w:rsidP="002552BC">
      <w:pPr>
        <w:jc w:val="both"/>
        <w:rPr>
          <w:rFonts w:ascii="GHEA Grapalat" w:hAnsi="GHEA Grapalat"/>
          <w:sz w:val="22"/>
          <w:szCs w:val="22"/>
          <w:vertAlign w:val="superscript"/>
          <w:lang w:val="es-ES"/>
        </w:rPr>
      </w:pPr>
      <w:r w:rsidRPr="002552BC">
        <w:rPr>
          <w:rFonts w:ascii="GHEA Grapalat" w:hAnsi="GHEA Grapalat" w:cs="Sylfaen"/>
          <w:sz w:val="22"/>
          <w:szCs w:val="22"/>
          <w:vertAlign w:val="superscript"/>
          <w:lang w:val="es-ES"/>
        </w:rPr>
        <w:t xml:space="preserve">                                            չափաբաժնի</w:t>
      </w:r>
      <w:r w:rsidRPr="002552BC">
        <w:rPr>
          <w:rFonts w:ascii="GHEA Grapalat" w:hAnsi="GHEA Grapalat" w:cs="Arial"/>
          <w:sz w:val="22"/>
          <w:szCs w:val="22"/>
          <w:vertAlign w:val="superscript"/>
          <w:lang w:val="es-ES"/>
        </w:rPr>
        <w:t xml:space="preserve">  (</w:t>
      </w:r>
      <w:r w:rsidRPr="002552BC">
        <w:rPr>
          <w:rFonts w:ascii="GHEA Grapalat" w:hAnsi="GHEA Grapalat" w:cs="Sylfaen"/>
          <w:sz w:val="22"/>
          <w:szCs w:val="22"/>
          <w:vertAlign w:val="superscript"/>
          <w:lang w:val="es-ES"/>
        </w:rPr>
        <w:t>չափաբաժինների</w:t>
      </w:r>
      <w:r w:rsidRPr="002552BC">
        <w:rPr>
          <w:rFonts w:ascii="GHEA Grapalat" w:hAnsi="GHEA Grapalat" w:cs="Arial"/>
          <w:sz w:val="22"/>
          <w:szCs w:val="22"/>
          <w:vertAlign w:val="superscript"/>
          <w:lang w:val="es-ES"/>
        </w:rPr>
        <w:t xml:space="preserve">) </w:t>
      </w:r>
      <w:r w:rsidRPr="002552BC">
        <w:rPr>
          <w:rFonts w:ascii="GHEA Grapalat" w:hAnsi="GHEA Grapalat" w:cs="Sylfaen"/>
          <w:sz w:val="22"/>
          <w:szCs w:val="22"/>
          <w:vertAlign w:val="superscript"/>
          <w:lang w:val="es-ES"/>
        </w:rPr>
        <w:t>համարը</w:t>
      </w:r>
    </w:p>
    <w:p w14:paraId="464F4E43" w14:textId="2CBD5DE9" w:rsidR="007265E8" w:rsidRPr="002552BC" w:rsidRDefault="007265E8" w:rsidP="002552BC">
      <w:pPr>
        <w:jc w:val="both"/>
        <w:rPr>
          <w:rFonts w:ascii="GHEA Grapalat" w:hAnsi="GHEA Grapalat"/>
          <w:sz w:val="18"/>
          <w:szCs w:val="18"/>
          <w:lang w:val="es-ES"/>
        </w:rPr>
      </w:pPr>
      <w:r w:rsidRPr="002552BC">
        <w:rPr>
          <w:rFonts w:ascii="GHEA Grapalat" w:hAnsi="GHEA Grapalat"/>
          <w:sz w:val="22"/>
          <w:szCs w:val="22"/>
          <w:vertAlign w:val="superscript"/>
          <w:lang w:val="es-ES"/>
        </w:rPr>
        <w:t xml:space="preserve"> </w:t>
      </w:r>
      <w:r w:rsidRPr="002552BC">
        <w:rPr>
          <w:rFonts w:ascii="GHEA Grapalat" w:hAnsi="GHEA Grapalat" w:cs="Sylfaen"/>
          <w:sz w:val="18"/>
          <w:szCs w:val="18"/>
          <w:lang w:val="es-ES"/>
        </w:rPr>
        <w:t>պահանջներին համապատասխան</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ներկայացնում</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է</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հայտ:</w:t>
      </w:r>
    </w:p>
    <w:p w14:paraId="4BFCBE09" w14:textId="77777777" w:rsidR="007265E8" w:rsidRPr="002552BC" w:rsidRDefault="007265E8" w:rsidP="002552BC">
      <w:pPr>
        <w:jc w:val="both"/>
        <w:rPr>
          <w:rFonts w:ascii="GHEA Grapalat" w:hAnsi="GHEA Grapalat" w:cs="Sylfaen"/>
          <w:sz w:val="18"/>
          <w:szCs w:val="18"/>
          <w:lang w:val="es-ES"/>
        </w:rPr>
      </w:pPr>
      <w:r w:rsidRPr="002552BC">
        <w:rPr>
          <w:rFonts w:ascii="GHEA Grapalat" w:hAnsi="GHEA Grapalat"/>
          <w:sz w:val="20"/>
          <w:szCs w:val="20"/>
          <w:u w:val="single"/>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2"/>
          <w:szCs w:val="22"/>
          <w:lang w:val="es-ES"/>
        </w:rPr>
        <w:t>-</w:t>
      </w:r>
      <w:r w:rsidRPr="002552BC">
        <w:rPr>
          <w:rFonts w:ascii="GHEA Grapalat" w:hAnsi="GHEA Grapalat" w:cs="Sylfaen"/>
          <w:sz w:val="18"/>
          <w:szCs w:val="18"/>
          <w:lang w:val="es-ES"/>
        </w:rPr>
        <w:t>ն</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հայտնում</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և</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հավաստում</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է</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 xml:space="preserve">որ հանդիսանում է </w:t>
      </w:r>
    </w:p>
    <w:p w14:paraId="3A134865" w14:textId="77777777" w:rsidR="007265E8" w:rsidRPr="002552BC" w:rsidRDefault="007265E8" w:rsidP="002552BC">
      <w:pPr>
        <w:jc w:val="both"/>
        <w:rPr>
          <w:rFonts w:ascii="GHEA Grapalat" w:hAnsi="GHEA Grapalat" w:cs="Sylfaen"/>
          <w:sz w:val="18"/>
          <w:szCs w:val="18"/>
          <w:lang w:val="es-ES"/>
        </w:rPr>
      </w:pPr>
      <w:r w:rsidRPr="002552BC">
        <w:rPr>
          <w:rFonts w:ascii="GHEA Grapalat" w:hAnsi="GHEA Grapalat" w:cs="Sylfaen"/>
          <w:sz w:val="22"/>
          <w:szCs w:val="22"/>
          <w:vertAlign w:val="superscript"/>
          <w:lang w:val="es-ES"/>
        </w:rPr>
        <w:t xml:space="preserve">                                             մասնակցի</w:t>
      </w:r>
      <w:r w:rsidRPr="002552BC">
        <w:rPr>
          <w:rFonts w:ascii="GHEA Grapalat" w:hAnsi="GHEA Grapalat" w:cs="Arial"/>
          <w:sz w:val="22"/>
          <w:szCs w:val="22"/>
          <w:vertAlign w:val="superscript"/>
          <w:lang w:val="es-ES"/>
        </w:rPr>
        <w:t xml:space="preserve"> </w:t>
      </w:r>
      <w:r w:rsidRPr="002552BC">
        <w:rPr>
          <w:rFonts w:ascii="GHEA Grapalat" w:hAnsi="GHEA Grapalat" w:cs="Sylfaen"/>
          <w:sz w:val="22"/>
          <w:szCs w:val="22"/>
          <w:vertAlign w:val="superscript"/>
          <w:lang w:val="es-ES"/>
        </w:rPr>
        <w:t>անվանումը</w:t>
      </w:r>
    </w:p>
    <w:p w14:paraId="10CD1E77" w14:textId="77777777" w:rsidR="007265E8" w:rsidRPr="002552BC" w:rsidRDefault="007265E8" w:rsidP="002552BC">
      <w:pPr>
        <w:jc w:val="both"/>
        <w:rPr>
          <w:rFonts w:ascii="GHEA Grapalat" w:hAnsi="GHEA Grapalat" w:cs="Sylfaen"/>
          <w:sz w:val="18"/>
          <w:szCs w:val="18"/>
          <w:lang w:val="es-ES"/>
        </w:rPr>
      </w:pP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lang w:val="es-ES"/>
        </w:rPr>
        <w:t xml:space="preserve">ռեզիդենտ:  </w:t>
      </w:r>
    </w:p>
    <w:p w14:paraId="000F2284" w14:textId="5E089065" w:rsidR="007265E8" w:rsidRPr="002552BC" w:rsidDel="00437CDB" w:rsidRDefault="007265E8" w:rsidP="002552BC">
      <w:pPr>
        <w:jc w:val="both"/>
        <w:rPr>
          <w:rFonts w:ascii="GHEA Grapalat" w:hAnsi="GHEA Grapalat" w:cs="Arial"/>
          <w:sz w:val="22"/>
          <w:szCs w:val="22"/>
          <w:vertAlign w:val="superscript"/>
          <w:lang w:val="es-ES"/>
        </w:rPr>
      </w:pPr>
      <w:r w:rsidRPr="002552BC">
        <w:rPr>
          <w:rFonts w:ascii="GHEA Grapalat" w:hAnsi="GHEA Grapalat" w:cs="Arial"/>
          <w:sz w:val="22"/>
          <w:szCs w:val="22"/>
          <w:vertAlign w:val="superscript"/>
          <w:lang w:val="es-ES"/>
        </w:rPr>
        <w:t xml:space="preserve">                                               երկրի անվանումը</w:t>
      </w:r>
    </w:p>
    <w:p w14:paraId="5D9DB4D7" w14:textId="1D83A2C8" w:rsidR="007265E8" w:rsidRPr="0093002B" w:rsidRDefault="007265E8" w:rsidP="002552BC">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62F8921" w14:textId="77777777" w:rsidR="007265E8" w:rsidRPr="0093002B" w:rsidRDefault="007265E8" w:rsidP="002552B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8AC757A" w14:textId="77777777" w:rsidR="007265E8" w:rsidRPr="002552BC" w:rsidRDefault="007265E8" w:rsidP="002552BC">
      <w:pPr>
        <w:numPr>
          <w:ilvl w:val="0"/>
          <w:numId w:val="5"/>
        </w:numPr>
        <w:jc w:val="both"/>
        <w:rPr>
          <w:rFonts w:ascii="GHEA Grapalat" w:hAnsi="GHEA Grapalat" w:cs="Arial"/>
          <w:sz w:val="22"/>
          <w:szCs w:val="20"/>
          <w:u w:val="single"/>
          <w:lang w:val="es-ES"/>
        </w:rPr>
      </w:pPr>
      <w:r w:rsidRPr="002552BC">
        <w:rPr>
          <w:rFonts w:ascii="GHEA Grapalat" w:hAnsi="GHEA Grapalat" w:cs="Arial"/>
          <w:sz w:val="18"/>
          <w:szCs w:val="18"/>
          <w:lang w:val="es-ES"/>
        </w:rPr>
        <w:t xml:space="preserve">հարկ վճարողի հաշվառման համարն </w:t>
      </w:r>
      <w:r w:rsidRPr="002552BC">
        <w:rPr>
          <w:rFonts w:ascii="GHEA Grapalat" w:hAnsi="GHEA Grapalat" w:cs="Sylfaen"/>
          <w:sz w:val="18"/>
          <w:szCs w:val="18"/>
          <w:lang w:val="es-ES"/>
        </w:rPr>
        <w:t>է</w:t>
      </w:r>
      <w:r w:rsidRPr="002552BC">
        <w:rPr>
          <w:rFonts w:ascii="GHEA Grapalat" w:hAnsi="GHEA Grapalat" w:cs="Arial"/>
          <w:sz w:val="18"/>
          <w:szCs w:val="18"/>
          <w:lang w:val="es-ES"/>
        </w:rPr>
        <w:t>`</w:t>
      </w:r>
      <w:r w:rsidRPr="002552BC">
        <w:rPr>
          <w:rFonts w:ascii="GHEA Grapalat" w:hAnsi="GHEA Grapalat" w:cs="Arial"/>
          <w:sz w:val="22"/>
          <w:szCs w:val="20"/>
          <w:lang w:val="es-ES"/>
        </w:rPr>
        <w:t xml:space="preserve"> </w:t>
      </w:r>
      <w:r w:rsidRPr="002552BC">
        <w:rPr>
          <w:rFonts w:ascii="GHEA Grapalat" w:hAnsi="GHEA Grapalat" w:cs="Arial"/>
          <w:sz w:val="22"/>
          <w:szCs w:val="20"/>
          <w:u w:val="single"/>
          <w:lang w:val="es-ES"/>
        </w:rPr>
        <w:tab/>
      </w:r>
      <w:r w:rsidRPr="002552BC">
        <w:rPr>
          <w:rFonts w:ascii="GHEA Grapalat" w:hAnsi="GHEA Grapalat" w:cs="Arial"/>
          <w:sz w:val="22"/>
          <w:szCs w:val="20"/>
          <w:u w:val="single"/>
          <w:lang w:val="es-ES"/>
        </w:rPr>
        <w:tab/>
      </w:r>
      <w:r w:rsidRPr="002552BC">
        <w:rPr>
          <w:rFonts w:ascii="GHEA Grapalat" w:hAnsi="GHEA Grapalat" w:cs="Arial"/>
          <w:sz w:val="22"/>
          <w:szCs w:val="20"/>
          <w:u w:val="single"/>
          <w:lang w:val="es-ES"/>
        </w:rPr>
        <w:tab/>
      </w:r>
      <w:r w:rsidRPr="002552BC">
        <w:rPr>
          <w:rFonts w:ascii="GHEA Grapalat" w:hAnsi="GHEA Grapalat" w:cs="Arial"/>
          <w:sz w:val="22"/>
          <w:szCs w:val="20"/>
          <w:u w:val="single"/>
          <w:lang w:val="es-ES"/>
        </w:rPr>
        <w:tab/>
      </w:r>
      <w:r w:rsidRPr="002552BC">
        <w:rPr>
          <w:rFonts w:ascii="GHEA Grapalat" w:hAnsi="GHEA Grapalat" w:cs="Arial"/>
          <w:sz w:val="22"/>
          <w:szCs w:val="20"/>
          <w:u w:val="single"/>
          <w:lang w:val="es-ES"/>
        </w:rPr>
        <w:tab/>
        <w:t>.</w:t>
      </w:r>
    </w:p>
    <w:p w14:paraId="3B23B5E4" w14:textId="77777777" w:rsidR="007265E8" w:rsidRPr="002552BC" w:rsidRDefault="007265E8" w:rsidP="002552BC">
      <w:pPr>
        <w:jc w:val="both"/>
        <w:rPr>
          <w:rFonts w:ascii="GHEA Grapalat" w:hAnsi="GHEA Grapalat" w:cs="Arial"/>
          <w:sz w:val="22"/>
          <w:szCs w:val="22"/>
          <w:vertAlign w:val="superscript"/>
          <w:lang w:val="es-ES"/>
        </w:rPr>
      </w:pPr>
      <w:r w:rsidRPr="002552BC">
        <w:rPr>
          <w:rFonts w:ascii="GHEA Grapalat" w:hAnsi="GHEA Grapalat" w:cs="Sylfaen"/>
          <w:sz w:val="22"/>
          <w:szCs w:val="22"/>
          <w:vertAlign w:val="superscript"/>
          <w:lang w:val="es-ES"/>
        </w:rPr>
        <w:t xml:space="preserve">           </w:t>
      </w:r>
      <w:r w:rsidRPr="002552BC">
        <w:rPr>
          <w:rFonts w:ascii="GHEA Grapalat" w:hAnsi="GHEA Grapalat" w:cs="Arial"/>
          <w:sz w:val="22"/>
          <w:szCs w:val="22"/>
          <w:vertAlign w:val="superscript"/>
          <w:lang w:val="es-ES"/>
        </w:rPr>
        <w:t xml:space="preserve">                                                                                                           հարկ վճարողի հաշվառման համարը</w:t>
      </w:r>
    </w:p>
    <w:p w14:paraId="6405CD3C" w14:textId="77777777" w:rsidR="007265E8" w:rsidRPr="002552BC" w:rsidRDefault="007265E8" w:rsidP="002552BC">
      <w:pPr>
        <w:numPr>
          <w:ilvl w:val="0"/>
          <w:numId w:val="5"/>
        </w:numPr>
        <w:jc w:val="both"/>
        <w:rPr>
          <w:rFonts w:ascii="GHEA Grapalat" w:hAnsi="GHEA Grapalat"/>
          <w:sz w:val="20"/>
          <w:szCs w:val="20"/>
          <w:u w:val="single"/>
          <w:lang w:val="es-ES"/>
        </w:rPr>
      </w:pPr>
      <w:r w:rsidRPr="002552BC">
        <w:rPr>
          <w:rFonts w:ascii="GHEA Grapalat" w:hAnsi="GHEA Grapalat" w:cs="Sylfaen"/>
          <w:sz w:val="18"/>
          <w:szCs w:val="18"/>
          <w:lang w:val="es-ES"/>
        </w:rPr>
        <w:t>էլեկտրոնային</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փոստի</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հասցեն</w:t>
      </w:r>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է</w:t>
      </w:r>
      <w:r w:rsidRPr="002552BC">
        <w:rPr>
          <w:rFonts w:ascii="GHEA Grapalat" w:hAnsi="GHEA Grapalat" w:cs="Arial"/>
          <w:sz w:val="18"/>
          <w:szCs w:val="18"/>
          <w:lang w:val="es-ES"/>
        </w:rPr>
        <w:t>`</w:t>
      </w:r>
      <w:r w:rsidRPr="002552BC">
        <w:rPr>
          <w:rFonts w:ascii="GHEA Grapalat" w:hAnsi="GHEA Grapalat" w:cs="Arial"/>
          <w:sz w:val="22"/>
          <w:szCs w:val="20"/>
          <w:lang w:val="es-ES"/>
        </w:rPr>
        <w:t xml:space="preserve"> </w:t>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t>.</w:t>
      </w:r>
    </w:p>
    <w:p w14:paraId="4D9F55BB" w14:textId="77777777" w:rsidR="007265E8" w:rsidRPr="002552BC" w:rsidRDefault="007265E8" w:rsidP="002552BC">
      <w:pPr>
        <w:ind w:left="2832" w:firstLine="708"/>
        <w:jc w:val="both"/>
        <w:rPr>
          <w:rFonts w:ascii="GHEA Grapalat" w:hAnsi="GHEA Grapalat"/>
          <w:sz w:val="8"/>
          <w:szCs w:val="8"/>
          <w:lang w:val="es-ES"/>
        </w:rPr>
      </w:pPr>
      <w:r w:rsidRPr="002552BC">
        <w:rPr>
          <w:rFonts w:ascii="GHEA Grapalat" w:hAnsi="GHEA Grapalat" w:cs="Arial"/>
          <w:sz w:val="22"/>
          <w:szCs w:val="22"/>
          <w:vertAlign w:val="superscript"/>
          <w:lang w:val="es-ES"/>
        </w:rPr>
        <w:t xml:space="preserve">     էլեկտրոնային փոստի հասցեն</w:t>
      </w:r>
    </w:p>
    <w:p w14:paraId="144B7F70" w14:textId="39ACA846" w:rsidR="007265E8" w:rsidRPr="002552BC" w:rsidRDefault="007265E8" w:rsidP="002552BC">
      <w:pPr>
        <w:numPr>
          <w:ilvl w:val="0"/>
          <w:numId w:val="5"/>
        </w:numPr>
        <w:jc w:val="both"/>
        <w:rPr>
          <w:rFonts w:ascii="GHEA Grapalat" w:hAnsi="GHEA Grapalat" w:cs="Arial"/>
          <w:sz w:val="22"/>
          <w:szCs w:val="22"/>
          <w:vertAlign w:val="superscript"/>
          <w:lang w:val="es-ES"/>
        </w:rPr>
      </w:pPr>
      <w:r w:rsidRPr="002552BC">
        <w:rPr>
          <w:rFonts w:ascii="GHEA Grapalat" w:hAnsi="GHEA Grapalat"/>
          <w:sz w:val="18"/>
          <w:szCs w:val="18"/>
          <w:lang w:val="hy-AM"/>
        </w:rPr>
        <w:t xml:space="preserve">գործունեության հասցեն է՝ </w:t>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rPr>
        <w:t>.</w:t>
      </w:r>
      <w:r w:rsidRPr="002552BC">
        <w:rPr>
          <w:rFonts w:ascii="GHEA Grapalat" w:hAnsi="GHEA Grapalat"/>
          <w:sz w:val="18"/>
          <w:szCs w:val="18"/>
          <w:lang w:val="es-ES"/>
        </w:rPr>
        <w:t xml:space="preserve">                                    </w:t>
      </w:r>
    </w:p>
    <w:p w14:paraId="2F64B2DF" w14:textId="77777777" w:rsidR="007265E8" w:rsidRPr="002552BC" w:rsidRDefault="007265E8" w:rsidP="002552BC">
      <w:pPr>
        <w:jc w:val="both"/>
        <w:rPr>
          <w:rFonts w:ascii="GHEA Grapalat" w:hAnsi="GHEA Grapalat"/>
          <w:sz w:val="14"/>
          <w:szCs w:val="14"/>
          <w:lang w:val="hy-AM"/>
        </w:rPr>
      </w:pPr>
      <w:r w:rsidRPr="002552BC">
        <w:rPr>
          <w:rFonts w:ascii="GHEA Grapalat" w:hAnsi="GHEA Grapalat"/>
          <w:sz w:val="18"/>
          <w:szCs w:val="18"/>
          <w:lang w:val="hy-AM"/>
        </w:rPr>
        <w:t xml:space="preserve">     </w:t>
      </w:r>
      <w:r w:rsidRPr="002552BC">
        <w:rPr>
          <w:rFonts w:ascii="GHEA Grapalat" w:hAnsi="GHEA Grapalat"/>
          <w:sz w:val="14"/>
          <w:szCs w:val="14"/>
          <w:lang w:val="hy-AM"/>
        </w:rPr>
        <w:t xml:space="preserve">                                                                                                      գործունեության հասցեն</w:t>
      </w:r>
    </w:p>
    <w:p w14:paraId="6A818CBF" w14:textId="77777777" w:rsidR="007265E8" w:rsidRPr="002552BC" w:rsidRDefault="007265E8" w:rsidP="002552BC">
      <w:pPr>
        <w:numPr>
          <w:ilvl w:val="0"/>
          <w:numId w:val="5"/>
        </w:numPr>
        <w:jc w:val="both"/>
        <w:rPr>
          <w:rFonts w:ascii="GHEA Grapalat" w:hAnsi="GHEA Grapalat" w:cs="Arial"/>
          <w:sz w:val="22"/>
          <w:szCs w:val="22"/>
          <w:vertAlign w:val="superscript"/>
          <w:lang w:val="es-ES"/>
        </w:rPr>
      </w:pPr>
      <w:r w:rsidRPr="002552BC">
        <w:rPr>
          <w:rFonts w:ascii="GHEA Grapalat" w:hAnsi="GHEA Grapalat"/>
          <w:sz w:val="18"/>
          <w:szCs w:val="18"/>
          <w:lang w:val="hy-AM"/>
        </w:rPr>
        <w:t xml:space="preserve">հեռախոսահամարն է՝ </w:t>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rPr>
        <w:t>.</w:t>
      </w:r>
      <w:r w:rsidRPr="002552BC">
        <w:rPr>
          <w:rFonts w:ascii="GHEA Grapalat" w:hAnsi="GHEA Grapalat"/>
          <w:sz w:val="18"/>
          <w:szCs w:val="18"/>
          <w:lang w:val="es-ES"/>
        </w:rPr>
        <w:t xml:space="preserve">                                     </w:t>
      </w:r>
    </w:p>
    <w:p w14:paraId="07016809" w14:textId="77777777" w:rsidR="007265E8" w:rsidRPr="002552BC" w:rsidRDefault="007265E8" w:rsidP="002552BC">
      <w:pPr>
        <w:jc w:val="both"/>
        <w:rPr>
          <w:rFonts w:ascii="GHEA Grapalat" w:hAnsi="GHEA Grapalat"/>
          <w:sz w:val="14"/>
          <w:szCs w:val="14"/>
          <w:lang w:val="hy-AM"/>
        </w:rPr>
      </w:pPr>
      <w:r w:rsidRPr="002552BC">
        <w:rPr>
          <w:rFonts w:ascii="GHEA Grapalat" w:hAnsi="GHEA Grapalat"/>
          <w:sz w:val="14"/>
          <w:szCs w:val="14"/>
          <w:lang w:val="hy-AM"/>
        </w:rPr>
        <w:t xml:space="preserve">                                                                                                     հեռախոսի համարը</w:t>
      </w:r>
    </w:p>
    <w:p w14:paraId="291C1BF9" w14:textId="77777777" w:rsidR="007265E8" w:rsidRPr="002552BC" w:rsidRDefault="007265E8" w:rsidP="002552BC">
      <w:pPr>
        <w:ind w:firstLine="709"/>
        <w:jc w:val="both"/>
        <w:rPr>
          <w:rFonts w:ascii="GHEA Grapalat" w:hAnsi="GHEA Grapalat"/>
          <w:sz w:val="18"/>
          <w:szCs w:val="22"/>
          <w:lang w:val="es-ES"/>
        </w:rPr>
      </w:pPr>
      <w:r w:rsidRPr="002552BC">
        <w:rPr>
          <w:rFonts w:ascii="GHEA Grapalat" w:hAnsi="GHEA Grapalat" w:cs="Arial"/>
          <w:sz w:val="18"/>
          <w:szCs w:val="18"/>
          <w:lang w:val="es-ES"/>
        </w:rPr>
        <w:t>Սույնով</w:t>
      </w:r>
      <w:r w:rsidRPr="002552BC">
        <w:rPr>
          <w:rFonts w:ascii="GHEA Grapalat" w:hAnsi="GHEA Grapalat"/>
          <w:sz w:val="18"/>
          <w:szCs w:val="22"/>
          <w:lang w:val="hy-AM"/>
        </w:rPr>
        <w:t xml:space="preserve">  </w:t>
      </w:r>
      <w:r w:rsidRPr="002552BC">
        <w:rPr>
          <w:rFonts w:ascii="GHEA Grapalat" w:hAnsi="GHEA Grapalat"/>
          <w:sz w:val="18"/>
          <w:szCs w:val="22"/>
          <w:u w:val="single"/>
          <w:lang w:val="hy-AM"/>
        </w:rPr>
        <w:t xml:space="preserve">                                                </w:t>
      </w:r>
      <w:r w:rsidRPr="002552BC">
        <w:rPr>
          <w:rFonts w:ascii="GHEA Grapalat" w:hAnsi="GHEA Grapalat"/>
          <w:sz w:val="18"/>
          <w:szCs w:val="22"/>
          <w:u w:val="single"/>
          <w:lang w:val="es-ES"/>
        </w:rPr>
        <w:t xml:space="preserve">                         </w:t>
      </w:r>
      <w:r w:rsidRPr="002552BC">
        <w:rPr>
          <w:rFonts w:ascii="GHEA Grapalat" w:hAnsi="GHEA Grapalat"/>
          <w:sz w:val="18"/>
          <w:szCs w:val="22"/>
          <w:u w:val="single"/>
          <w:lang w:val="hy-AM"/>
        </w:rPr>
        <w:t xml:space="preserve">          </w:t>
      </w:r>
      <w:r w:rsidRPr="002552BC">
        <w:rPr>
          <w:rFonts w:ascii="GHEA Grapalat" w:hAnsi="GHEA Grapalat"/>
          <w:sz w:val="22"/>
          <w:szCs w:val="22"/>
          <w:lang w:val="hy-AM"/>
        </w:rPr>
        <w:t>-</w:t>
      </w:r>
      <w:r w:rsidRPr="002552BC">
        <w:rPr>
          <w:rFonts w:ascii="GHEA Grapalat" w:hAnsi="GHEA Grapalat" w:cs="Arial"/>
          <w:sz w:val="18"/>
          <w:szCs w:val="18"/>
          <w:lang w:val="es-ES"/>
        </w:rPr>
        <w:t>ն հայտարարում և հավաստում է, որ՝</w:t>
      </w:r>
      <w:r w:rsidRPr="002552BC">
        <w:rPr>
          <w:rFonts w:ascii="GHEA Grapalat" w:hAnsi="GHEA Grapalat" w:cs="Arial"/>
          <w:sz w:val="22"/>
          <w:szCs w:val="22"/>
          <w:lang w:val="hy-AM"/>
        </w:rPr>
        <w:t xml:space="preserve"> </w:t>
      </w:r>
    </w:p>
    <w:p w14:paraId="3669D8A1" w14:textId="77777777" w:rsidR="007265E8" w:rsidRPr="002552BC" w:rsidRDefault="007265E8" w:rsidP="002552BC">
      <w:pPr>
        <w:jc w:val="both"/>
        <w:rPr>
          <w:rFonts w:ascii="GHEA Grapalat" w:hAnsi="GHEA Grapalat"/>
          <w:i/>
          <w:sz w:val="14"/>
          <w:szCs w:val="22"/>
          <w:vertAlign w:val="superscript"/>
          <w:lang w:val="es-ES"/>
        </w:rPr>
      </w:pPr>
      <w:r w:rsidRPr="002552BC">
        <w:rPr>
          <w:rFonts w:ascii="GHEA Grapalat" w:hAnsi="GHEA Grapalat"/>
          <w:sz w:val="18"/>
          <w:szCs w:val="22"/>
          <w:lang w:val="hy-AM"/>
        </w:rPr>
        <w:tab/>
      </w:r>
      <w:r w:rsidRPr="002552BC">
        <w:rPr>
          <w:rFonts w:ascii="GHEA Grapalat" w:hAnsi="GHEA Grapalat"/>
          <w:sz w:val="18"/>
          <w:szCs w:val="22"/>
          <w:lang w:val="hy-AM"/>
        </w:rPr>
        <w:tab/>
      </w:r>
      <w:r w:rsidRPr="002552BC">
        <w:rPr>
          <w:rFonts w:ascii="GHEA Grapalat" w:hAnsi="GHEA Grapalat"/>
          <w:sz w:val="18"/>
          <w:szCs w:val="22"/>
          <w:lang w:val="es-ES"/>
        </w:rPr>
        <w:t xml:space="preserve">                                    </w:t>
      </w:r>
      <w:r w:rsidRPr="002552BC">
        <w:rPr>
          <w:rFonts w:ascii="GHEA Grapalat" w:hAnsi="GHEA Grapalat" w:cs="Sylfaen"/>
          <w:sz w:val="22"/>
          <w:szCs w:val="22"/>
          <w:vertAlign w:val="superscript"/>
          <w:lang w:val="hy-AM"/>
        </w:rPr>
        <w:t>մասնակցի անվանում</w:t>
      </w:r>
    </w:p>
    <w:p w14:paraId="15A862AC" w14:textId="77777777" w:rsidR="007265E8" w:rsidRPr="002552BC" w:rsidRDefault="007265E8" w:rsidP="002552BC">
      <w:pPr>
        <w:ind w:firstLine="709"/>
        <w:jc w:val="both"/>
        <w:rPr>
          <w:rFonts w:ascii="GHEA Grapalat" w:hAnsi="GHEA Grapalat"/>
          <w:sz w:val="18"/>
          <w:szCs w:val="22"/>
          <w:lang w:val="es-ES"/>
        </w:rPr>
      </w:pPr>
      <w:r w:rsidRPr="002552BC">
        <w:rPr>
          <w:rFonts w:ascii="GHEA Grapalat" w:hAnsi="GHEA Grapalat" w:cs="Arial"/>
          <w:sz w:val="18"/>
          <w:szCs w:val="18"/>
          <w:lang w:val="es-ES"/>
        </w:rPr>
        <w:t>1)</w:t>
      </w:r>
      <w:r w:rsidRPr="002552BC">
        <w:rPr>
          <w:rFonts w:ascii="GHEA Grapalat" w:hAnsi="GHEA Grapalat"/>
          <w:sz w:val="18"/>
          <w:szCs w:val="22"/>
          <w:lang w:val="hy-AM"/>
        </w:rPr>
        <w:t xml:space="preserve">  </w:t>
      </w:r>
      <w:r w:rsidRPr="002552BC">
        <w:rPr>
          <w:rFonts w:ascii="GHEA Grapalat" w:hAnsi="GHEA Grapalat"/>
          <w:sz w:val="18"/>
          <w:szCs w:val="22"/>
          <w:u w:val="single"/>
          <w:lang w:val="hy-AM"/>
        </w:rPr>
        <w:t xml:space="preserve">                                                </w:t>
      </w:r>
      <w:r w:rsidRPr="002552BC">
        <w:rPr>
          <w:rFonts w:ascii="GHEA Grapalat" w:hAnsi="GHEA Grapalat"/>
          <w:sz w:val="18"/>
          <w:szCs w:val="22"/>
          <w:u w:val="single"/>
          <w:lang w:val="es-ES"/>
        </w:rPr>
        <w:t xml:space="preserve">                         </w:t>
      </w:r>
      <w:r w:rsidRPr="002552BC">
        <w:rPr>
          <w:rFonts w:ascii="GHEA Grapalat" w:hAnsi="GHEA Grapalat"/>
          <w:sz w:val="18"/>
          <w:szCs w:val="22"/>
          <w:u w:val="single"/>
          <w:lang w:val="hy-AM"/>
        </w:rPr>
        <w:t xml:space="preserve">          </w:t>
      </w:r>
      <w:r w:rsidRPr="002552BC">
        <w:rPr>
          <w:rFonts w:ascii="GHEA Grapalat" w:hAnsi="GHEA Grapalat"/>
          <w:sz w:val="22"/>
          <w:szCs w:val="22"/>
          <w:lang w:val="hy-AM"/>
        </w:rPr>
        <w:t>-</w:t>
      </w:r>
      <w:r w:rsidRPr="002552BC">
        <w:rPr>
          <w:rFonts w:ascii="GHEA Grapalat" w:hAnsi="GHEA Grapalat" w:cs="Arial"/>
          <w:sz w:val="18"/>
          <w:szCs w:val="18"/>
          <w:lang w:val="es-ES"/>
        </w:rPr>
        <w:t xml:space="preserve">ն </w:t>
      </w:r>
      <w:r w:rsidRPr="002552BC">
        <w:rPr>
          <w:rFonts w:ascii="GHEA Grapalat" w:hAnsi="GHEA Grapalat" w:cs="Arial"/>
          <w:sz w:val="18"/>
          <w:szCs w:val="18"/>
          <w:lang w:val="hy-AM"/>
        </w:rPr>
        <w:t>և իրեն փոխկապակցված անձինք</w:t>
      </w:r>
    </w:p>
    <w:p w14:paraId="77DE0D37" w14:textId="77777777" w:rsidR="007265E8" w:rsidRPr="002552BC" w:rsidRDefault="007265E8" w:rsidP="002552BC">
      <w:pPr>
        <w:jc w:val="both"/>
        <w:rPr>
          <w:rFonts w:ascii="GHEA Grapalat" w:hAnsi="GHEA Grapalat"/>
          <w:i/>
          <w:sz w:val="14"/>
          <w:szCs w:val="22"/>
          <w:vertAlign w:val="superscript"/>
          <w:lang w:val="es-ES"/>
        </w:rPr>
      </w:pPr>
      <w:r w:rsidRPr="002552BC">
        <w:rPr>
          <w:rFonts w:ascii="GHEA Grapalat" w:hAnsi="GHEA Grapalat"/>
          <w:sz w:val="18"/>
          <w:szCs w:val="22"/>
          <w:lang w:val="hy-AM"/>
        </w:rPr>
        <w:tab/>
      </w:r>
      <w:r w:rsidRPr="002552BC">
        <w:rPr>
          <w:rFonts w:ascii="GHEA Grapalat" w:hAnsi="GHEA Grapalat"/>
          <w:sz w:val="18"/>
          <w:szCs w:val="22"/>
          <w:lang w:val="hy-AM"/>
        </w:rPr>
        <w:tab/>
      </w:r>
      <w:r w:rsidRPr="002552BC">
        <w:rPr>
          <w:rFonts w:ascii="GHEA Grapalat" w:hAnsi="GHEA Grapalat"/>
          <w:sz w:val="18"/>
          <w:szCs w:val="22"/>
          <w:lang w:val="es-ES"/>
        </w:rPr>
        <w:t xml:space="preserve">                                    </w:t>
      </w:r>
      <w:r w:rsidRPr="002552BC">
        <w:rPr>
          <w:rFonts w:ascii="GHEA Grapalat" w:hAnsi="GHEA Grapalat" w:cs="Sylfaen"/>
          <w:sz w:val="22"/>
          <w:szCs w:val="22"/>
          <w:vertAlign w:val="superscript"/>
          <w:lang w:val="hy-AM"/>
        </w:rPr>
        <w:t>մասնակցի անվանում</w:t>
      </w:r>
    </w:p>
    <w:p w14:paraId="1CADE1AE" w14:textId="73D9F983" w:rsidR="007265E8" w:rsidRPr="002552BC" w:rsidRDefault="007265E8" w:rsidP="002552BC">
      <w:pPr>
        <w:jc w:val="both"/>
        <w:rPr>
          <w:rFonts w:ascii="GHEA Grapalat" w:hAnsi="GHEA Grapalat" w:cs="Sylfaen"/>
          <w:sz w:val="18"/>
          <w:szCs w:val="22"/>
          <w:lang w:val="hy-AM"/>
        </w:rPr>
      </w:pPr>
      <w:r w:rsidRPr="002552BC">
        <w:rPr>
          <w:rFonts w:ascii="GHEA Grapalat" w:hAnsi="GHEA Grapalat" w:cs="Arial"/>
          <w:sz w:val="18"/>
          <w:szCs w:val="18"/>
          <w:lang w:val="es-ES"/>
        </w:rPr>
        <w:t xml:space="preserve"> </w:t>
      </w:r>
      <w:r w:rsidRPr="002552BC">
        <w:rPr>
          <w:rFonts w:ascii="GHEA Grapalat" w:hAnsi="GHEA Grapalat" w:cs="Arial"/>
          <w:sz w:val="18"/>
          <w:szCs w:val="18"/>
          <w:lang w:val="hy-AM"/>
        </w:rPr>
        <w:t xml:space="preserve"> </w:t>
      </w:r>
      <w:r w:rsidRPr="002552BC">
        <w:rPr>
          <w:rFonts w:ascii="GHEA Grapalat" w:hAnsi="GHEA Grapalat" w:cs="Arial"/>
          <w:sz w:val="18"/>
          <w:szCs w:val="18"/>
          <w:lang w:val="es-ES"/>
        </w:rPr>
        <w:t xml:space="preserve">բավարարում </w:t>
      </w:r>
      <w:r w:rsidRPr="002552BC">
        <w:rPr>
          <w:rFonts w:ascii="GHEA Grapalat" w:hAnsi="GHEA Grapalat" w:cs="Arial"/>
          <w:sz w:val="18"/>
          <w:szCs w:val="18"/>
          <w:lang w:val="hy-AM"/>
        </w:rPr>
        <w:t>են</w:t>
      </w:r>
      <w:r w:rsidRPr="002552BC">
        <w:rPr>
          <w:rFonts w:ascii="GHEA Grapalat" w:hAnsi="GHEA Grapalat" w:cs="Arial"/>
          <w:sz w:val="18"/>
          <w:szCs w:val="18"/>
          <w:lang w:val="es-ES"/>
        </w:rPr>
        <w:t xml:space="preserve"> </w:t>
      </w:r>
      <w:r w:rsidR="0045248F">
        <w:rPr>
          <w:rFonts w:ascii="GHEA Grapalat" w:hAnsi="GHEA Grapalat"/>
          <w:b/>
          <w:sz w:val="22"/>
          <w:szCs w:val="22"/>
          <w:lang w:val="es-ES"/>
        </w:rPr>
        <w:t>ԵՔ-</w:t>
      </w:r>
      <w:r w:rsidR="00174A59">
        <w:rPr>
          <w:rFonts w:ascii="GHEA Grapalat" w:hAnsi="GHEA Grapalat"/>
          <w:b/>
          <w:sz w:val="22"/>
          <w:szCs w:val="22"/>
          <w:lang w:val="es-ES"/>
        </w:rPr>
        <w:t>ԲՄԱՇՁԲ-26/69</w:t>
      </w:r>
      <w:r w:rsidRPr="002552BC">
        <w:rPr>
          <w:rFonts w:ascii="GHEA Grapalat" w:hAnsi="GHEA Grapalat" w:cs="Arial"/>
          <w:sz w:val="18"/>
          <w:szCs w:val="18"/>
          <w:lang w:val="es-ES"/>
        </w:rPr>
        <w:t xml:space="preserve">* ծածկագրով </w:t>
      </w:r>
      <w:r w:rsidR="00174A59">
        <w:rPr>
          <w:rFonts w:ascii="GHEA Grapalat" w:hAnsi="GHEA Grapalat" w:cs="Arial"/>
          <w:sz w:val="18"/>
          <w:szCs w:val="18"/>
          <w:lang w:val="es-ES"/>
        </w:rPr>
        <w:t>բաց մրցույթ</w:t>
      </w:r>
      <w:r w:rsidR="00B200E7">
        <w:rPr>
          <w:rFonts w:ascii="GHEA Grapalat" w:hAnsi="GHEA Grapalat" w:cs="Arial"/>
          <w:sz w:val="18"/>
          <w:szCs w:val="18"/>
          <w:lang w:val="hy-AM"/>
        </w:rPr>
        <w:t>ի</w:t>
      </w:r>
      <w:r w:rsidRPr="002552BC">
        <w:rPr>
          <w:rFonts w:ascii="GHEA Grapalat" w:hAnsi="GHEA Grapalat" w:cs="Arial"/>
          <w:sz w:val="18"/>
          <w:szCs w:val="18"/>
          <w:lang w:val="es-ES"/>
        </w:rPr>
        <w:t xml:space="preserve"> հրավերով սահմանված մասնակցության իրավունքի պահանջներին</w:t>
      </w:r>
      <w:r w:rsidRPr="002552BC">
        <w:rPr>
          <w:rFonts w:ascii="GHEA Grapalat" w:hAnsi="GHEA Grapalat" w:cs="Arial"/>
          <w:sz w:val="18"/>
          <w:szCs w:val="18"/>
          <w:lang w:val="hy-AM"/>
        </w:rPr>
        <w:t xml:space="preserve"> և </w:t>
      </w:r>
      <w:r w:rsidRPr="002552BC">
        <w:rPr>
          <w:rFonts w:ascii="GHEA Grapalat" w:hAnsi="GHEA Grapalat"/>
          <w:sz w:val="18"/>
          <w:szCs w:val="22"/>
          <w:u w:val="single"/>
          <w:lang w:val="hy-AM"/>
        </w:rPr>
        <w:t xml:space="preserve">                                              </w:t>
      </w:r>
      <w:r w:rsidRPr="002552BC">
        <w:rPr>
          <w:rFonts w:ascii="GHEA Grapalat" w:hAnsi="GHEA Grapalat"/>
          <w:sz w:val="18"/>
          <w:szCs w:val="22"/>
          <w:u w:val="single"/>
          <w:lang w:val="es-ES"/>
        </w:rPr>
        <w:t xml:space="preserve">                         </w:t>
      </w:r>
      <w:r w:rsidRPr="002552BC">
        <w:rPr>
          <w:rFonts w:ascii="GHEA Grapalat" w:hAnsi="GHEA Grapalat"/>
          <w:sz w:val="18"/>
          <w:szCs w:val="22"/>
          <w:u w:val="single"/>
          <w:lang w:val="hy-AM"/>
        </w:rPr>
        <w:t xml:space="preserve">          </w:t>
      </w:r>
      <w:r w:rsidRPr="002552BC">
        <w:rPr>
          <w:rFonts w:ascii="GHEA Grapalat" w:hAnsi="GHEA Grapalat"/>
          <w:sz w:val="22"/>
          <w:szCs w:val="22"/>
          <w:lang w:val="hy-AM"/>
        </w:rPr>
        <w:t>-</w:t>
      </w:r>
      <w:r w:rsidRPr="002552BC">
        <w:rPr>
          <w:rFonts w:ascii="GHEA Grapalat" w:hAnsi="GHEA Grapalat" w:cs="Arial"/>
          <w:sz w:val="18"/>
          <w:szCs w:val="18"/>
          <w:lang w:val="es-ES"/>
        </w:rPr>
        <w:t>ն</w:t>
      </w:r>
      <w:r w:rsidRPr="002552BC">
        <w:rPr>
          <w:rFonts w:ascii="GHEA Grapalat" w:hAnsi="GHEA Grapalat" w:cs="Sylfaen"/>
          <w:sz w:val="18"/>
          <w:szCs w:val="22"/>
          <w:lang w:val="hy-AM"/>
        </w:rPr>
        <w:t xml:space="preserve"> պարտավորվում է ընտրված</w:t>
      </w:r>
    </w:p>
    <w:p w14:paraId="55B79CDD" w14:textId="77777777" w:rsidR="007265E8" w:rsidRPr="002552BC" w:rsidRDefault="007265E8" w:rsidP="002552BC">
      <w:pPr>
        <w:tabs>
          <w:tab w:val="left" w:pos="6450"/>
        </w:tabs>
        <w:jc w:val="both"/>
        <w:rPr>
          <w:rFonts w:ascii="GHEA Grapalat" w:hAnsi="GHEA Grapalat" w:cs="Sylfaen"/>
          <w:sz w:val="18"/>
          <w:szCs w:val="22"/>
          <w:lang w:val="es-ES"/>
        </w:rPr>
      </w:pPr>
      <w:r w:rsidRPr="002552BC">
        <w:rPr>
          <w:rFonts w:ascii="GHEA Grapalat" w:hAnsi="GHEA Grapalat" w:cs="Sylfaen"/>
          <w:sz w:val="18"/>
          <w:szCs w:val="22"/>
          <w:lang w:val="es-ES"/>
        </w:rPr>
        <w:t xml:space="preserve">                                                          </w:t>
      </w:r>
      <w:r w:rsidRPr="002552BC">
        <w:rPr>
          <w:rFonts w:ascii="GHEA Grapalat" w:hAnsi="GHEA Grapalat" w:cs="Sylfaen"/>
          <w:sz w:val="22"/>
          <w:szCs w:val="22"/>
          <w:vertAlign w:val="superscript"/>
          <w:lang w:val="hy-AM"/>
        </w:rPr>
        <w:t>մասնակցի անվանում</w:t>
      </w:r>
    </w:p>
    <w:p w14:paraId="00099D29" w14:textId="77777777" w:rsidR="007265E8" w:rsidRPr="002552BC" w:rsidRDefault="007265E8" w:rsidP="002552BC">
      <w:pPr>
        <w:jc w:val="both"/>
        <w:rPr>
          <w:rFonts w:ascii="GHEA Grapalat" w:hAnsi="GHEA Grapalat" w:cs="Arial"/>
          <w:sz w:val="18"/>
          <w:szCs w:val="18"/>
          <w:lang w:val="af-ZA"/>
        </w:rPr>
      </w:pPr>
      <w:r w:rsidRPr="002552BC">
        <w:rPr>
          <w:rFonts w:ascii="GHEA Grapalat" w:hAnsi="GHEA Grapalat" w:cs="Sylfaen"/>
          <w:sz w:val="18"/>
          <w:szCs w:val="22"/>
          <w:lang w:val="hy-AM"/>
        </w:rPr>
        <w:t>մասնակից ճանաչվելու դեպքում, հրավերով սահմանված կարգով և ժամկետում, ներկայացնել որակավորման ապահովում</w:t>
      </w:r>
      <w:r w:rsidRPr="002552BC">
        <w:rPr>
          <w:rFonts w:ascii="GHEA Grapalat" w:hAnsi="GHEA Grapalat" w:cs="Sylfaen"/>
          <w:sz w:val="20"/>
          <w:szCs w:val="20"/>
          <w:lang w:val="es-ES"/>
        </w:rPr>
        <w:t xml:space="preserve">  </w:t>
      </w:r>
    </w:p>
    <w:p w14:paraId="0BDEDD54" w14:textId="78C57167" w:rsidR="007265E8" w:rsidRPr="002552BC" w:rsidRDefault="007265E8" w:rsidP="002552BC">
      <w:pPr>
        <w:ind w:firstLine="708"/>
        <w:jc w:val="both"/>
        <w:rPr>
          <w:rFonts w:ascii="GHEA Grapalat" w:hAnsi="GHEA Grapalat" w:cs="Arial"/>
          <w:sz w:val="20"/>
          <w:szCs w:val="20"/>
          <w:lang w:val="es-ES"/>
        </w:rPr>
      </w:pPr>
      <w:r w:rsidRPr="002552BC">
        <w:rPr>
          <w:rFonts w:ascii="GHEA Grapalat" w:hAnsi="GHEA Grapalat" w:cs="Arial"/>
          <w:sz w:val="18"/>
          <w:szCs w:val="18"/>
          <w:lang w:val="hy-AM"/>
        </w:rPr>
        <w:t>2</w:t>
      </w:r>
      <w:r w:rsidRPr="002552BC">
        <w:rPr>
          <w:rFonts w:ascii="GHEA Grapalat" w:hAnsi="GHEA Grapalat" w:cs="Arial"/>
          <w:sz w:val="18"/>
          <w:szCs w:val="18"/>
          <w:lang w:val="es-ES"/>
        </w:rPr>
        <w:t xml:space="preserve">) </w:t>
      </w:r>
      <w:r w:rsidR="0045248F">
        <w:rPr>
          <w:rFonts w:ascii="GHEA Grapalat" w:hAnsi="GHEA Grapalat"/>
          <w:b/>
          <w:sz w:val="22"/>
          <w:szCs w:val="22"/>
          <w:lang w:val="es-ES"/>
        </w:rPr>
        <w:t>ԵՔ-</w:t>
      </w:r>
      <w:r w:rsidR="00174A59">
        <w:rPr>
          <w:rFonts w:ascii="GHEA Grapalat" w:hAnsi="GHEA Grapalat"/>
          <w:b/>
          <w:sz w:val="22"/>
          <w:szCs w:val="22"/>
          <w:lang w:val="es-ES"/>
        </w:rPr>
        <w:t>ԲՄԱՇՁԲ-26/69</w:t>
      </w:r>
      <w:r w:rsidRPr="002552BC">
        <w:rPr>
          <w:rFonts w:ascii="GHEA Grapalat" w:hAnsi="GHEA Grapalat" w:cs="Sylfaen"/>
          <w:sz w:val="20"/>
          <w:szCs w:val="20"/>
          <w:lang w:val="hy-AM"/>
        </w:rPr>
        <w:t xml:space="preserve">*  </w:t>
      </w:r>
      <w:r w:rsidRPr="002552BC">
        <w:rPr>
          <w:rFonts w:ascii="GHEA Grapalat" w:hAnsi="GHEA Grapalat" w:cs="Arial"/>
          <w:sz w:val="18"/>
          <w:szCs w:val="18"/>
          <w:lang w:val="es-ES"/>
        </w:rPr>
        <w:t xml:space="preserve">ծածկագրով </w:t>
      </w:r>
      <w:r w:rsidR="00174A59">
        <w:rPr>
          <w:rFonts w:ascii="GHEA Grapalat" w:hAnsi="GHEA Grapalat" w:cs="Arial"/>
          <w:sz w:val="18"/>
          <w:szCs w:val="18"/>
          <w:lang w:val="es-ES"/>
        </w:rPr>
        <w:t>բաց մրցույթ</w:t>
      </w:r>
      <w:r w:rsidR="00B200E7">
        <w:rPr>
          <w:rFonts w:ascii="GHEA Grapalat" w:hAnsi="GHEA Grapalat" w:cs="Arial"/>
          <w:sz w:val="18"/>
          <w:szCs w:val="18"/>
          <w:lang w:val="hy-AM"/>
        </w:rPr>
        <w:t>ին</w:t>
      </w:r>
      <w:r w:rsidRPr="002552BC">
        <w:rPr>
          <w:rFonts w:ascii="GHEA Grapalat" w:hAnsi="GHEA Grapalat" w:cs="Arial"/>
          <w:sz w:val="18"/>
          <w:szCs w:val="18"/>
          <w:lang w:val="es-ES"/>
        </w:rPr>
        <w:t xml:space="preserve"> մասնակցելու շրջանակում`</w:t>
      </w:r>
      <w:r w:rsidRPr="002552BC">
        <w:rPr>
          <w:rFonts w:ascii="GHEA Grapalat" w:hAnsi="GHEA Grapalat" w:cs="Sylfaen"/>
          <w:sz w:val="20"/>
          <w:szCs w:val="20"/>
          <w:lang w:val="es-ES"/>
        </w:rPr>
        <w:t xml:space="preserve">  </w:t>
      </w:r>
    </w:p>
    <w:p w14:paraId="7FDD922A" w14:textId="77777777" w:rsidR="007265E8" w:rsidRPr="002552BC" w:rsidRDefault="007265E8" w:rsidP="002552BC">
      <w:pPr>
        <w:numPr>
          <w:ilvl w:val="0"/>
          <w:numId w:val="5"/>
        </w:numPr>
        <w:ind w:left="0" w:firstLine="720"/>
        <w:jc w:val="both"/>
        <w:rPr>
          <w:rFonts w:ascii="GHEA Grapalat" w:hAnsi="GHEA Grapalat" w:cs="Arial"/>
          <w:sz w:val="18"/>
          <w:szCs w:val="18"/>
          <w:lang w:val="es-ES"/>
        </w:rPr>
      </w:pPr>
      <w:r w:rsidRPr="002552BC">
        <w:rPr>
          <w:rFonts w:ascii="GHEA Grapalat" w:hAnsi="GHEA Grapalat" w:cs="Arial"/>
          <w:sz w:val="18"/>
          <w:szCs w:val="18"/>
          <w:lang w:val="es-ES"/>
        </w:rPr>
        <w:t xml:space="preserve">թույլ չի տվել և (կամ) թույլ չի տալու </w:t>
      </w:r>
      <w:r w:rsidRPr="002552BC">
        <w:rPr>
          <w:rFonts w:ascii="GHEA Grapalat" w:hAnsi="GHEA Grapalat" w:cs="Arial"/>
          <w:sz w:val="18"/>
          <w:szCs w:val="18"/>
          <w:lang w:val="hy-AM"/>
        </w:rPr>
        <w:t xml:space="preserve">անբարեխիղճ մրցակցություն, </w:t>
      </w:r>
      <w:r w:rsidRPr="002552BC">
        <w:rPr>
          <w:rFonts w:ascii="GHEA Grapalat" w:hAnsi="GHEA Grapalat" w:cs="Arial"/>
          <w:sz w:val="18"/>
          <w:szCs w:val="18"/>
          <w:lang w:val="es-ES"/>
        </w:rPr>
        <w:t>գերիշխող դիրքի չարաշահում և հակամրցակցային համաձայնություն,</w:t>
      </w:r>
    </w:p>
    <w:p w14:paraId="723D5B05" w14:textId="77777777" w:rsidR="007265E8" w:rsidRPr="002552BC" w:rsidRDefault="007265E8" w:rsidP="002552BC">
      <w:pPr>
        <w:numPr>
          <w:ilvl w:val="0"/>
          <w:numId w:val="5"/>
        </w:numPr>
        <w:ind w:left="0" w:firstLine="720"/>
        <w:jc w:val="both"/>
        <w:rPr>
          <w:rFonts w:ascii="GHEA Grapalat" w:hAnsi="GHEA Grapalat"/>
          <w:sz w:val="20"/>
          <w:szCs w:val="20"/>
          <w:lang w:val="es-ES"/>
        </w:rPr>
      </w:pPr>
      <w:r w:rsidRPr="002552BC">
        <w:rPr>
          <w:rFonts w:ascii="GHEA Grapalat" w:hAnsi="GHEA Grapalat" w:cs="Arial"/>
          <w:sz w:val="18"/>
          <w:szCs w:val="18"/>
          <w:lang w:val="es-ES"/>
        </w:rPr>
        <w:t>բացակայում է հրավերով սահմանված`</w:t>
      </w:r>
      <w:r w:rsidRPr="002552BC">
        <w:rPr>
          <w:rFonts w:ascii="GHEA Grapalat" w:hAnsi="GHEA Grapalat"/>
          <w:sz w:val="20"/>
          <w:szCs w:val="20"/>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cs="Arial"/>
          <w:sz w:val="18"/>
          <w:szCs w:val="18"/>
          <w:lang w:val="es-ES"/>
        </w:rPr>
        <w:t>-ին</w:t>
      </w:r>
      <w:r w:rsidRPr="002552BC">
        <w:rPr>
          <w:rFonts w:ascii="GHEA Grapalat" w:hAnsi="GHEA Grapalat"/>
          <w:sz w:val="20"/>
          <w:szCs w:val="20"/>
          <w:lang w:val="es-ES"/>
        </w:rPr>
        <w:t xml:space="preserve"> </w:t>
      </w:r>
    </w:p>
    <w:p w14:paraId="36D9D012" w14:textId="2720FA6D" w:rsidR="007265E8" w:rsidRPr="002552BC" w:rsidRDefault="007265E8" w:rsidP="007265E8">
      <w:pPr>
        <w:jc w:val="both"/>
        <w:rPr>
          <w:rFonts w:ascii="GHEA Grapalat" w:hAnsi="GHEA Grapalat" w:cs="Arial"/>
          <w:sz w:val="22"/>
          <w:szCs w:val="22"/>
          <w:vertAlign w:val="superscript"/>
          <w:lang w:val="hy-AM"/>
        </w:rPr>
      </w:pP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t xml:space="preserve">      </w:t>
      </w:r>
      <w:r w:rsidRPr="002552BC">
        <w:rPr>
          <w:rFonts w:ascii="GHEA Grapalat" w:hAnsi="GHEA Grapalat" w:cs="Sylfaen"/>
          <w:sz w:val="22"/>
          <w:szCs w:val="22"/>
          <w:vertAlign w:val="superscript"/>
          <w:lang w:val="hy-AM"/>
        </w:rPr>
        <w:t>մասնակցի</w:t>
      </w:r>
      <w:r w:rsidRPr="002552BC">
        <w:rPr>
          <w:rFonts w:ascii="GHEA Grapalat" w:hAnsi="GHEA Grapalat" w:cs="Arial"/>
          <w:sz w:val="22"/>
          <w:szCs w:val="22"/>
          <w:vertAlign w:val="superscript"/>
          <w:lang w:val="hy-AM"/>
        </w:rPr>
        <w:t xml:space="preserve"> </w:t>
      </w:r>
      <w:r w:rsidRPr="002552BC">
        <w:rPr>
          <w:rFonts w:ascii="GHEA Grapalat" w:hAnsi="GHEA Grapalat" w:cs="Sylfaen"/>
          <w:sz w:val="22"/>
          <w:szCs w:val="22"/>
          <w:vertAlign w:val="superscript"/>
          <w:lang w:val="hy-AM"/>
        </w:rPr>
        <w:t>անվանումը</w:t>
      </w:r>
      <w:r w:rsidRPr="002552BC">
        <w:rPr>
          <w:rFonts w:ascii="GHEA Grapalat" w:hAnsi="GHEA Grapalat" w:cs="Arial"/>
          <w:sz w:val="22"/>
          <w:szCs w:val="22"/>
          <w:vertAlign w:val="superscript"/>
          <w:lang w:val="hy-AM"/>
        </w:rPr>
        <w:t xml:space="preserve"> </w:t>
      </w:r>
    </w:p>
    <w:p w14:paraId="5D1002C0" w14:textId="77777777" w:rsidR="007265E8" w:rsidRPr="002552BC" w:rsidRDefault="007265E8" w:rsidP="007265E8">
      <w:pPr>
        <w:jc w:val="both"/>
        <w:rPr>
          <w:rFonts w:ascii="GHEA Grapalat" w:hAnsi="GHEA Grapalat"/>
          <w:sz w:val="20"/>
          <w:szCs w:val="20"/>
          <w:u w:val="single"/>
          <w:lang w:val="es-ES"/>
        </w:rPr>
      </w:pPr>
      <w:r w:rsidRPr="002552BC">
        <w:rPr>
          <w:rFonts w:ascii="GHEA Grapalat" w:hAnsi="GHEA Grapalat" w:cs="Arial"/>
          <w:sz w:val="18"/>
          <w:szCs w:val="18"/>
          <w:lang w:val="es-ES"/>
        </w:rPr>
        <w:t>փոխկապակցված անձանց և (կամ)</w:t>
      </w:r>
      <w:r w:rsidRPr="002552BC">
        <w:rPr>
          <w:rFonts w:ascii="GHEA Grapalat" w:hAnsi="GHEA Grapalat"/>
          <w:sz w:val="20"/>
          <w:szCs w:val="20"/>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cs="Arial"/>
          <w:sz w:val="18"/>
          <w:szCs w:val="18"/>
          <w:lang w:val="es-ES"/>
        </w:rPr>
        <w:t>-ի</w:t>
      </w:r>
      <w:r w:rsidRPr="002552BC">
        <w:rPr>
          <w:rFonts w:ascii="GHEA Grapalat" w:hAnsi="GHEA Grapalat"/>
          <w:sz w:val="20"/>
          <w:szCs w:val="20"/>
          <w:u w:val="single"/>
          <w:lang w:val="es-ES"/>
        </w:rPr>
        <w:t xml:space="preserve">  </w:t>
      </w:r>
    </w:p>
    <w:p w14:paraId="4A467324" w14:textId="77777777" w:rsidR="007265E8" w:rsidRPr="002552BC" w:rsidRDefault="007265E8" w:rsidP="007265E8">
      <w:pPr>
        <w:jc w:val="both"/>
        <w:rPr>
          <w:rFonts w:ascii="GHEA Grapalat" w:hAnsi="GHEA Grapalat"/>
          <w:sz w:val="20"/>
          <w:szCs w:val="20"/>
          <w:u w:val="single"/>
          <w:lang w:val="es-ES"/>
        </w:rPr>
      </w:pP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hy-AM"/>
        </w:rPr>
        <w:t>մասնակցի</w:t>
      </w:r>
      <w:r w:rsidRPr="002552BC">
        <w:rPr>
          <w:rFonts w:ascii="GHEA Grapalat" w:hAnsi="GHEA Grapalat" w:cs="Arial"/>
          <w:sz w:val="22"/>
          <w:szCs w:val="22"/>
          <w:vertAlign w:val="superscript"/>
          <w:lang w:val="hy-AM"/>
        </w:rPr>
        <w:t xml:space="preserve"> </w:t>
      </w:r>
      <w:r w:rsidRPr="002552BC">
        <w:rPr>
          <w:rFonts w:ascii="GHEA Grapalat" w:hAnsi="GHEA Grapalat" w:cs="Sylfaen"/>
          <w:sz w:val="22"/>
          <w:szCs w:val="22"/>
          <w:vertAlign w:val="superscript"/>
          <w:lang w:val="hy-AM"/>
        </w:rPr>
        <w:t>անվանումը</w:t>
      </w:r>
    </w:p>
    <w:p w14:paraId="0BBBFB6E" w14:textId="77777777" w:rsidR="007265E8" w:rsidRPr="002552BC" w:rsidRDefault="007265E8" w:rsidP="007265E8">
      <w:pPr>
        <w:jc w:val="both"/>
        <w:rPr>
          <w:rFonts w:ascii="GHEA Grapalat" w:hAnsi="GHEA Grapalat"/>
          <w:sz w:val="20"/>
          <w:szCs w:val="20"/>
          <w:u w:val="single"/>
          <w:lang w:val="es-ES"/>
        </w:rPr>
      </w:pPr>
      <w:r w:rsidRPr="002552BC">
        <w:rPr>
          <w:rFonts w:ascii="GHEA Grapalat" w:hAnsi="GHEA Grapalat" w:cs="Arial"/>
          <w:sz w:val="18"/>
          <w:szCs w:val="18"/>
          <w:lang w:val="es-ES"/>
        </w:rPr>
        <w:t>կողմից հիմնադրված կամ ավելի քան հիսուն տոկոս</w:t>
      </w:r>
      <w:r w:rsidRPr="002552BC">
        <w:rPr>
          <w:rFonts w:ascii="GHEA Grapalat" w:hAnsi="GHEA Grapalat"/>
          <w:sz w:val="20"/>
          <w:szCs w:val="20"/>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cs="Arial"/>
          <w:sz w:val="18"/>
          <w:szCs w:val="18"/>
          <w:lang w:val="es-ES"/>
        </w:rPr>
        <w:t>-ին</w:t>
      </w:r>
    </w:p>
    <w:p w14:paraId="45A96C26" w14:textId="77777777" w:rsidR="007265E8" w:rsidRPr="002552BC" w:rsidRDefault="007265E8" w:rsidP="007265E8">
      <w:pPr>
        <w:jc w:val="both"/>
        <w:rPr>
          <w:rFonts w:ascii="GHEA Grapalat" w:hAnsi="GHEA Grapalat"/>
          <w:sz w:val="20"/>
          <w:szCs w:val="20"/>
          <w:lang w:val="es-ES"/>
        </w:rPr>
      </w:pPr>
      <w:r w:rsidRPr="002552BC">
        <w:rPr>
          <w:rFonts w:ascii="GHEA Grapalat" w:hAnsi="GHEA Grapalat" w:cs="Sylfaen"/>
          <w:sz w:val="22"/>
          <w:szCs w:val="22"/>
          <w:vertAlign w:val="superscript"/>
          <w:lang w:val="es-ES"/>
        </w:rPr>
        <w:t xml:space="preserve">                                                                     </w:t>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hy-AM"/>
        </w:rPr>
        <w:t>մասնակցի</w:t>
      </w:r>
      <w:r w:rsidRPr="002552BC">
        <w:rPr>
          <w:rFonts w:ascii="GHEA Grapalat" w:hAnsi="GHEA Grapalat" w:cs="Arial"/>
          <w:sz w:val="22"/>
          <w:szCs w:val="22"/>
          <w:vertAlign w:val="superscript"/>
          <w:lang w:val="hy-AM"/>
        </w:rPr>
        <w:t xml:space="preserve"> </w:t>
      </w:r>
      <w:r w:rsidRPr="002552BC">
        <w:rPr>
          <w:rFonts w:ascii="GHEA Grapalat" w:hAnsi="GHEA Grapalat" w:cs="Sylfaen"/>
          <w:sz w:val="22"/>
          <w:szCs w:val="22"/>
          <w:vertAlign w:val="superscript"/>
          <w:lang w:val="hy-AM"/>
        </w:rPr>
        <w:t>անվանումը</w:t>
      </w:r>
    </w:p>
    <w:p w14:paraId="0FA6C8B2" w14:textId="77777777" w:rsidR="007265E8" w:rsidRPr="002552BC" w:rsidRDefault="007265E8" w:rsidP="007265E8">
      <w:pPr>
        <w:jc w:val="both"/>
        <w:rPr>
          <w:rFonts w:ascii="GHEA Grapalat" w:hAnsi="GHEA Grapalat" w:cs="Arial"/>
          <w:sz w:val="18"/>
          <w:szCs w:val="18"/>
          <w:lang w:val="es-ES"/>
        </w:rPr>
      </w:pPr>
      <w:r w:rsidRPr="002552BC">
        <w:rPr>
          <w:rFonts w:ascii="GHEA Grapalat" w:hAnsi="GHEA Grapalat" w:cs="Arial"/>
          <w:sz w:val="18"/>
          <w:szCs w:val="18"/>
          <w:lang w:val="es-ES"/>
        </w:rPr>
        <w:t>պատկանող բաժնեմաս (փայաբաժին) ունեցող կազմակերպությունների միաժամանակյա մասնակցության դեպք:</w:t>
      </w:r>
    </w:p>
    <w:p w14:paraId="0C6E14CE" w14:textId="77777777" w:rsidR="007265E8" w:rsidRPr="002552BC" w:rsidRDefault="007265E8" w:rsidP="007265E8">
      <w:pPr>
        <w:jc w:val="both"/>
        <w:rPr>
          <w:rFonts w:ascii="GHEA Grapalat" w:hAnsi="GHEA Grapalat"/>
          <w:sz w:val="20"/>
          <w:szCs w:val="20"/>
          <w:u w:val="single"/>
          <w:lang w:val="hy-AM"/>
        </w:rPr>
      </w:pPr>
      <w:r w:rsidRPr="002552BC">
        <w:rPr>
          <w:rFonts w:ascii="GHEA Grapalat" w:hAnsi="GHEA Grapalat" w:cs="Arial"/>
          <w:sz w:val="18"/>
          <w:szCs w:val="18"/>
          <w:lang w:val="es-ES"/>
        </w:rPr>
        <w:t xml:space="preserve">Ստորև ներկայացնում  </w:t>
      </w:r>
      <w:r w:rsidRPr="002552BC">
        <w:rPr>
          <w:rFonts w:ascii="GHEA Grapalat" w:hAnsi="GHEA Grapalat" w:cs="Arial"/>
          <w:sz w:val="18"/>
          <w:szCs w:val="18"/>
          <w:lang w:val="hy-AM"/>
        </w:rPr>
        <w:t xml:space="preserve">է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cs="Arial"/>
          <w:sz w:val="18"/>
          <w:szCs w:val="18"/>
          <w:lang w:val="es-ES"/>
        </w:rPr>
        <w:t xml:space="preserve">-ի իրական </w:t>
      </w:r>
      <w:r w:rsidRPr="002552BC">
        <w:rPr>
          <w:rFonts w:ascii="GHEA Grapalat" w:hAnsi="GHEA Grapalat" w:cs="Arial"/>
          <w:sz w:val="18"/>
          <w:szCs w:val="18"/>
          <w:lang w:val="hy-AM"/>
        </w:rPr>
        <w:t xml:space="preserve"> շահառուների</w:t>
      </w:r>
    </w:p>
    <w:p w14:paraId="7620E8E4" w14:textId="77777777" w:rsidR="007265E8" w:rsidRPr="002552BC" w:rsidRDefault="007265E8" w:rsidP="007265E8">
      <w:pPr>
        <w:jc w:val="both"/>
        <w:rPr>
          <w:rFonts w:ascii="GHEA Grapalat" w:hAnsi="GHEA Grapalat"/>
          <w:sz w:val="20"/>
          <w:szCs w:val="20"/>
          <w:lang w:val="es-ES"/>
        </w:rPr>
      </w:pPr>
      <w:r w:rsidRPr="002552BC">
        <w:rPr>
          <w:rFonts w:ascii="GHEA Grapalat" w:hAnsi="GHEA Grapalat" w:cs="Sylfaen"/>
          <w:sz w:val="22"/>
          <w:szCs w:val="22"/>
          <w:vertAlign w:val="superscript"/>
          <w:lang w:val="es-ES"/>
        </w:rPr>
        <w:t xml:space="preserve">                                                                    </w:t>
      </w:r>
      <w:r w:rsidRPr="002552BC">
        <w:rPr>
          <w:rFonts w:ascii="GHEA Grapalat" w:hAnsi="GHEA Grapalat" w:cs="Sylfaen"/>
          <w:sz w:val="22"/>
          <w:szCs w:val="22"/>
          <w:vertAlign w:val="superscript"/>
          <w:lang w:val="hy-AM"/>
        </w:rPr>
        <w:t xml:space="preserve">         մասնակցի</w:t>
      </w:r>
      <w:r w:rsidRPr="002552BC">
        <w:rPr>
          <w:rFonts w:ascii="GHEA Grapalat" w:hAnsi="GHEA Grapalat" w:cs="Arial"/>
          <w:sz w:val="22"/>
          <w:szCs w:val="22"/>
          <w:vertAlign w:val="superscript"/>
          <w:lang w:val="hy-AM"/>
        </w:rPr>
        <w:t xml:space="preserve"> </w:t>
      </w:r>
      <w:r w:rsidRPr="002552BC">
        <w:rPr>
          <w:rFonts w:ascii="GHEA Grapalat" w:hAnsi="GHEA Grapalat" w:cs="Sylfaen"/>
          <w:sz w:val="22"/>
          <w:szCs w:val="22"/>
          <w:vertAlign w:val="superscript"/>
          <w:lang w:val="hy-AM"/>
        </w:rPr>
        <w:t>անվանումը</w:t>
      </w:r>
    </w:p>
    <w:p w14:paraId="1DBC76B9" w14:textId="77777777" w:rsidR="007265E8" w:rsidRPr="002552BC" w:rsidRDefault="007265E8" w:rsidP="007265E8">
      <w:pPr>
        <w:ind w:left="-142" w:firstLine="284"/>
        <w:jc w:val="both"/>
        <w:rPr>
          <w:rFonts w:ascii="GHEA Grapalat" w:hAnsi="GHEA Grapalat" w:cs="Sylfaen"/>
          <w:sz w:val="18"/>
          <w:szCs w:val="22"/>
          <w:lang w:val="es-ES"/>
        </w:rPr>
      </w:pPr>
      <w:r w:rsidRPr="002552BC">
        <w:rPr>
          <w:rFonts w:ascii="GHEA Grapalat" w:hAnsi="GHEA Grapalat" w:cs="Arial"/>
          <w:sz w:val="18"/>
          <w:szCs w:val="18"/>
          <w:lang w:val="es-ES"/>
        </w:rPr>
        <w:t xml:space="preserve">  վերաբերյալ տեղեկություններ պարունակող կայքէջի հղումը՝ --</w:t>
      </w:r>
      <w:r w:rsidRPr="002552BC">
        <w:rPr>
          <w:rFonts w:ascii="GHEA Grapalat" w:hAnsi="GHEA Grapalat" w:cs="Arial"/>
          <w:sz w:val="18"/>
          <w:szCs w:val="18"/>
          <w:lang w:val="hy-AM"/>
        </w:rPr>
        <w:t>-----------</w:t>
      </w:r>
      <w:r w:rsidRPr="002552BC">
        <w:rPr>
          <w:rFonts w:ascii="GHEA Grapalat" w:hAnsi="GHEA Grapalat" w:cs="Arial"/>
          <w:sz w:val="18"/>
          <w:szCs w:val="18"/>
          <w:lang w:val="es-ES"/>
        </w:rPr>
        <w:t>-------------------------------</w:t>
      </w:r>
      <w:r w:rsidRPr="002552BC">
        <w:rPr>
          <w:rFonts w:cs="Arial"/>
          <w:sz w:val="16"/>
          <w:szCs w:val="16"/>
          <w:lang w:val="hy-AM"/>
        </w:rPr>
        <w:t>**</w:t>
      </w:r>
    </w:p>
    <w:p w14:paraId="62235D30" w14:textId="77777777" w:rsidR="007265E8" w:rsidRPr="0093002B" w:rsidRDefault="007265E8" w:rsidP="007265E8">
      <w:pPr>
        <w:jc w:val="right"/>
        <w:rPr>
          <w:rFonts w:ascii="GHEA Grapalat" w:hAnsi="GHEA Grapalat"/>
          <w:sz w:val="10"/>
          <w:szCs w:val="10"/>
          <w:lang w:val="es-ES"/>
        </w:rPr>
      </w:pPr>
    </w:p>
    <w:p w14:paraId="7B2E8E44" w14:textId="77777777" w:rsidR="007265E8" w:rsidRPr="0093002B" w:rsidRDefault="007265E8" w:rsidP="007265E8">
      <w:pPr>
        <w:ind w:firstLine="708"/>
        <w:jc w:val="both"/>
        <w:rPr>
          <w:rFonts w:ascii="GHEA Grapalat" w:hAnsi="GHEA Grapalat"/>
          <w:sz w:val="20"/>
          <w:lang w:val="es-ES"/>
        </w:rPr>
      </w:pPr>
    </w:p>
    <w:p w14:paraId="0A055505" w14:textId="0E93C14F" w:rsidR="007265E8" w:rsidRPr="0093002B" w:rsidRDefault="007265E8" w:rsidP="007265E8">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1520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1520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2552BC">
        <w:rPr>
          <w:rFonts w:ascii="GHEA Grapalat" w:hAnsi="GHEA Grapalat" w:cs="Arial"/>
          <w:sz w:val="20"/>
          <w:vertAlign w:val="superscript"/>
          <w:lang w:val="es-ES"/>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099B62D5" w14:textId="77777777" w:rsidR="007265E8" w:rsidRPr="0093002B" w:rsidRDefault="007265E8" w:rsidP="007265E8">
      <w:pPr>
        <w:jc w:val="both"/>
        <w:rPr>
          <w:rFonts w:ascii="GHEA Grapalat" w:hAnsi="GHEA Grapalat" w:cs="Arial"/>
          <w:sz w:val="20"/>
          <w:vertAlign w:val="superscript"/>
          <w:lang w:val="es-ES"/>
        </w:rPr>
      </w:pPr>
    </w:p>
    <w:p w14:paraId="292B39D5" w14:textId="77777777" w:rsidR="007265E8" w:rsidRPr="0093002B" w:rsidRDefault="007265E8" w:rsidP="007265E8">
      <w:pPr>
        <w:jc w:val="both"/>
        <w:rPr>
          <w:rFonts w:ascii="GHEA Grapalat" w:hAnsi="GHEA Grapalat"/>
          <w:sz w:val="20"/>
          <w:lang w:val="hy-AM"/>
        </w:rPr>
      </w:pPr>
      <w:r w:rsidRPr="0093002B">
        <w:rPr>
          <w:rFonts w:ascii="GHEA Grapalat" w:hAnsi="GHEA Grapalat"/>
          <w:sz w:val="20"/>
          <w:lang w:val="hy-AM"/>
        </w:rPr>
        <w:t xml:space="preserve">    </w:t>
      </w:r>
    </w:p>
    <w:p w14:paraId="7A56598C" w14:textId="77777777" w:rsidR="007265E8" w:rsidRPr="0093002B" w:rsidRDefault="007265E8" w:rsidP="007265E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DB64066" w14:textId="77777777" w:rsidR="007265E8" w:rsidRPr="0093002B" w:rsidRDefault="007265E8" w:rsidP="007265E8">
      <w:pPr>
        <w:pStyle w:val="BodyTextIndent3"/>
        <w:spacing w:line="240" w:lineRule="auto"/>
        <w:jc w:val="right"/>
        <w:rPr>
          <w:rFonts w:ascii="GHEA Grapalat" w:hAnsi="GHEA Grapalat"/>
          <w:b/>
          <w:lang w:val="hy-AM"/>
        </w:rPr>
      </w:pPr>
    </w:p>
    <w:p w14:paraId="33D182AA" w14:textId="77777777" w:rsidR="007265E8" w:rsidRPr="0093002B" w:rsidRDefault="007265E8" w:rsidP="007265E8">
      <w:pPr>
        <w:pStyle w:val="BodyTextIndent3"/>
        <w:spacing w:line="240" w:lineRule="auto"/>
        <w:jc w:val="right"/>
        <w:rPr>
          <w:rFonts w:ascii="GHEA Grapalat" w:hAnsi="GHEA Grapalat"/>
          <w:b/>
          <w:sz w:val="18"/>
          <w:szCs w:val="18"/>
          <w:lang w:val="hy-AM"/>
        </w:rPr>
      </w:pPr>
    </w:p>
    <w:p w14:paraId="078E8608" w14:textId="77777777" w:rsidR="007265E8" w:rsidRPr="0093002B" w:rsidRDefault="007265E8" w:rsidP="007265E8">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1B8A552" w14:textId="77777777" w:rsidR="007265E8" w:rsidRPr="00927C52" w:rsidRDefault="007265E8" w:rsidP="007265E8">
      <w:pPr>
        <w:jc w:val="both"/>
        <w:rPr>
          <w:rFonts w:ascii="GHEA Grapalat" w:hAnsi="GHEA Grapalat"/>
          <w:i/>
          <w:sz w:val="18"/>
          <w:szCs w:val="18"/>
          <w:lang w:val="hy-AM" w:eastAsia="ru-RU"/>
        </w:rPr>
      </w:pPr>
      <w:r w:rsidRPr="0093002B">
        <w:rPr>
          <w:rFonts w:ascii="GHEA Grapalat" w:hAnsi="GHEA Grapalat"/>
          <w:i/>
          <w:sz w:val="18"/>
          <w:szCs w:val="18"/>
          <w:lang w:val="hy-AM" w:eastAsia="ru-RU"/>
        </w:rPr>
        <w:lastRenderedPageBreak/>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3AAE80C" w14:textId="77777777" w:rsidR="007265E8" w:rsidRPr="0093002B" w:rsidRDefault="007265E8" w:rsidP="007265E8">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93002B" w:rsidRDefault="007265E8" w:rsidP="007265E8">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621E6E" w:rsidRDefault="007265E8" w:rsidP="007265E8">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77777777" w:rsidR="00485525"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727E766F" w14:textId="28542A79" w:rsidR="000E20A1" w:rsidRPr="000C2EF2" w:rsidRDefault="000E20A1" w:rsidP="00D318AE">
      <w:pPr>
        <w:pStyle w:val="Heading3"/>
        <w:spacing w:line="240" w:lineRule="auto"/>
        <w:ind w:firstLine="567"/>
        <w:jc w:val="right"/>
        <w:rPr>
          <w:rFonts w:ascii="GHEA Grapalat" w:hAnsi="GHEA Grapalat" w:cs="Arial"/>
          <w:b/>
          <w:i w:val="0"/>
          <w:sz w:val="18"/>
          <w:szCs w:val="18"/>
          <w:lang w:val="hy-AM"/>
        </w:rPr>
      </w:pPr>
      <w:r w:rsidRPr="000C2EF2">
        <w:rPr>
          <w:rFonts w:ascii="GHEA Grapalat" w:hAnsi="GHEA Grapalat" w:cs="Sylfaen"/>
          <w:b/>
          <w:i w:val="0"/>
          <w:sz w:val="18"/>
          <w:szCs w:val="18"/>
          <w:lang w:val="hy-AM"/>
        </w:rPr>
        <w:lastRenderedPageBreak/>
        <w:t>Հավելված</w:t>
      </w:r>
      <w:r w:rsidRPr="000C2EF2">
        <w:rPr>
          <w:rFonts w:ascii="GHEA Grapalat" w:hAnsi="GHEA Grapalat" w:cs="Arial"/>
          <w:b/>
          <w:i w:val="0"/>
          <w:sz w:val="18"/>
          <w:szCs w:val="18"/>
          <w:lang w:val="hy-AM"/>
        </w:rPr>
        <w:t xml:space="preserve"> 1.3**</w:t>
      </w:r>
    </w:p>
    <w:p w14:paraId="789267B9" w14:textId="12321F46" w:rsidR="000E20A1" w:rsidRPr="000C2EF2" w:rsidRDefault="000E20A1" w:rsidP="00D318AE">
      <w:pPr>
        <w:pStyle w:val="BodyTextIndent3"/>
        <w:spacing w:line="240" w:lineRule="auto"/>
        <w:jc w:val="right"/>
        <w:rPr>
          <w:rFonts w:ascii="GHEA Grapalat" w:hAnsi="GHEA Grapalat" w:cs="Arial"/>
          <w:b/>
          <w:sz w:val="18"/>
          <w:szCs w:val="18"/>
          <w:lang w:val="hy-AM"/>
        </w:rPr>
      </w:pPr>
      <w:r w:rsidRPr="000C2EF2">
        <w:rPr>
          <w:rFonts w:ascii="GHEA Grapalat" w:hAnsi="GHEA Grapalat"/>
          <w:sz w:val="22"/>
          <w:szCs w:val="22"/>
          <w:lang w:val="hy-AM"/>
        </w:rPr>
        <w:t>«</w:t>
      </w:r>
      <w:r w:rsidR="0045248F">
        <w:rPr>
          <w:rFonts w:ascii="GHEA Grapalat" w:hAnsi="GHEA Grapalat"/>
          <w:b/>
          <w:sz w:val="18"/>
          <w:szCs w:val="18"/>
          <w:lang w:val="hy-AM"/>
        </w:rPr>
        <w:t>ԵՔ-</w:t>
      </w:r>
      <w:r w:rsidR="00174A59">
        <w:rPr>
          <w:rFonts w:ascii="GHEA Grapalat" w:hAnsi="GHEA Grapalat"/>
          <w:b/>
          <w:sz w:val="18"/>
          <w:szCs w:val="18"/>
          <w:lang w:val="hy-AM"/>
        </w:rPr>
        <w:t>ԲՄԱՇՁԲ-26/69</w:t>
      </w:r>
      <w:r w:rsidRPr="000C2EF2">
        <w:rPr>
          <w:rFonts w:ascii="GHEA Grapalat" w:hAnsi="GHEA Grapalat"/>
          <w:sz w:val="22"/>
          <w:szCs w:val="22"/>
          <w:lang w:val="hy-AM"/>
        </w:rPr>
        <w:t>»*</w:t>
      </w:r>
      <w:r w:rsidRPr="000C2EF2">
        <w:rPr>
          <w:rFonts w:ascii="GHEA Grapalat" w:hAnsi="GHEA Grapalat"/>
          <w:b/>
          <w:sz w:val="18"/>
          <w:szCs w:val="18"/>
          <w:lang w:val="hy-AM"/>
        </w:rPr>
        <w:t xml:space="preserve"> </w:t>
      </w:r>
      <w:r w:rsidRPr="000C2EF2">
        <w:rPr>
          <w:rFonts w:ascii="GHEA Grapalat" w:hAnsi="GHEA Grapalat" w:cs="Sylfaen"/>
          <w:b/>
          <w:sz w:val="18"/>
          <w:szCs w:val="18"/>
          <w:lang w:val="hy-AM"/>
        </w:rPr>
        <w:t>ծածկագրով</w:t>
      </w:r>
    </w:p>
    <w:p w14:paraId="03050431" w14:textId="7EB8CD77" w:rsidR="000E20A1" w:rsidRPr="000C2EF2" w:rsidRDefault="000E20A1" w:rsidP="000E20A1">
      <w:pPr>
        <w:pStyle w:val="BodyTextIndent3"/>
        <w:spacing w:line="240" w:lineRule="auto"/>
        <w:ind w:firstLine="0"/>
        <w:jc w:val="left"/>
        <w:rPr>
          <w:rFonts w:ascii="GHEA Grapalat" w:hAnsi="GHEA Grapalat" w:cs="Sylfaen"/>
          <w:b/>
          <w:sz w:val="18"/>
          <w:szCs w:val="18"/>
          <w:lang w:val="hy-AM"/>
        </w:rPr>
      </w:pPr>
      <w:r w:rsidRPr="000C2EF2">
        <w:rPr>
          <w:rFonts w:ascii="GHEA Grapalat" w:hAnsi="GHEA Grapalat" w:cs="Sylfaen"/>
          <w:b/>
          <w:sz w:val="18"/>
          <w:szCs w:val="18"/>
          <w:lang w:val="hy-AM"/>
        </w:rPr>
        <w:t xml:space="preserve">                                                                                                                           </w:t>
      </w:r>
      <w:r w:rsidR="000C2EF2">
        <w:rPr>
          <w:rFonts w:ascii="GHEA Grapalat" w:hAnsi="GHEA Grapalat" w:cs="Sylfaen"/>
          <w:b/>
          <w:sz w:val="18"/>
          <w:szCs w:val="18"/>
          <w:lang w:val="hy-AM"/>
        </w:rPr>
        <w:t xml:space="preserve">                     </w:t>
      </w:r>
      <w:r w:rsidR="00174A59">
        <w:rPr>
          <w:rFonts w:ascii="GHEA Grapalat" w:hAnsi="GHEA Grapalat" w:cs="Sylfaen"/>
          <w:b/>
          <w:sz w:val="18"/>
          <w:szCs w:val="18"/>
          <w:lang w:val="hy-AM"/>
        </w:rPr>
        <w:t>բաց մրցույթ</w:t>
      </w:r>
      <w:r w:rsidR="009D31F3">
        <w:rPr>
          <w:rFonts w:ascii="GHEA Grapalat" w:hAnsi="GHEA Grapalat" w:cs="Sylfaen"/>
          <w:b/>
          <w:sz w:val="18"/>
          <w:szCs w:val="18"/>
          <w:lang w:val="hy-AM"/>
        </w:rPr>
        <w:t>ի</w:t>
      </w:r>
      <w:r w:rsidRPr="000C2EF2">
        <w:rPr>
          <w:rFonts w:ascii="GHEA Grapalat" w:hAnsi="GHEA Grapalat" w:cs="Arial"/>
          <w:b/>
          <w:sz w:val="18"/>
          <w:szCs w:val="18"/>
          <w:lang w:val="hy-AM"/>
        </w:rPr>
        <w:t xml:space="preserve"> </w:t>
      </w:r>
      <w:r w:rsidRPr="000C2EF2">
        <w:rPr>
          <w:rFonts w:ascii="GHEA Grapalat" w:hAnsi="GHEA Grapalat" w:cs="Sylfaen"/>
          <w:b/>
          <w:sz w:val="18"/>
          <w:szCs w:val="18"/>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4B43552A" w14:textId="77777777" w:rsidR="000C2EF2" w:rsidRPr="000C2EF2"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0C2EF2">
        <w:rPr>
          <w:rFonts w:ascii="GHEA Grapalat" w:eastAsia="GHEA Grapalat" w:hAnsi="GHEA Grapalat" w:cs="GHEA Grapalat"/>
          <w:b/>
          <w:color w:val="000000"/>
        </w:rPr>
        <w:t>Կազմակերպությունը</w:t>
      </w:r>
    </w:p>
    <w:p w14:paraId="13397BF8" w14:textId="4B16F860" w:rsidR="000E20A1" w:rsidRPr="000C2EF2"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0C2EF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40A82EBF" w14:textId="77777777" w:rsidR="00540166" w:rsidRDefault="00540166"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3C2B3A4"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w:t>
      </w:r>
      <w:r>
        <w:rPr>
          <w:rFonts w:ascii="GHEA Grapalat" w:eastAsia="GHEA Grapalat" w:hAnsi="GHEA Grapalat" w:cs="GHEA Grapalat"/>
        </w:rPr>
        <w:lastRenderedPageBreak/>
        <w:t>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Pr>
          <w:rFonts w:ascii="GHEA Grapalat" w:eastAsia="GHEA Grapalat" w:hAnsi="GHEA Grapalat" w:cs="GHEA Grapalat"/>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845626"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w:t>
      </w:r>
      <w:r>
        <w:rPr>
          <w:rFonts w:ascii="GHEA Grapalat" w:eastAsia="GHEA Grapalat" w:hAnsi="GHEA Grapalat" w:cs="GHEA Grapalat"/>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w:t>
      </w:r>
      <w:r>
        <w:rPr>
          <w:rFonts w:ascii="GHEA Grapalat" w:eastAsia="GHEA Grapalat" w:hAnsi="GHEA Grapalat" w:cs="GHEA Grapalat"/>
        </w:rPr>
        <w:lastRenderedPageBreak/>
        <w:t>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w:t>
      </w:r>
      <w:r>
        <w:rPr>
          <w:rFonts w:ascii="GHEA Grapalat" w:eastAsia="GHEA Grapalat" w:hAnsi="GHEA Grapalat" w:cs="GHEA Grapalat"/>
        </w:rPr>
        <w:lastRenderedPageBreak/>
        <w:t>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Pr>
          <w:rFonts w:ascii="GHEA Grapalat" w:eastAsia="GHEA Grapalat" w:hAnsi="GHEA Grapalat" w:cs="GHEA Grapalat"/>
        </w:rPr>
        <w:lastRenderedPageBreak/>
        <w:t xml:space="preserve">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73711242" w14:textId="77777777" w:rsidR="00473608" w:rsidRDefault="00473608" w:rsidP="000B1088">
      <w:pPr>
        <w:pStyle w:val="BodyTextIndent3"/>
        <w:spacing w:line="240" w:lineRule="auto"/>
        <w:ind w:firstLine="0"/>
        <w:jc w:val="right"/>
        <w:rPr>
          <w:rFonts w:ascii="GHEA Grapalat" w:hAnsi="GHEA Grapalat" w:cs="Sylfaen"/>
          <w:b/>
          <w:lang w:val="hy-AM"/>
        </w:rPr>
      </w:pPr>
    </w:p>
    <w:p w14:paraId="600F1D57" w14:textId="77777777" w:rsidR="00473608" w:rsidRDefault="00473608" w:rsidP="000B1088">
      <w:pPr>
        <w:pStyle w:val="BodyTextIndent3"/>
        <w:spacing w:line="240" w:lineRule="auto"/>
        <w:ind w:firstLine="0"/>
        <w:jc w:val="right"/>
        <w:rPr>
          <w:rFonts w:ascii="GHEA Grapalat" w:hAnsi="GHEA Grapalat" w:cs="Sylfaen"/>
          <w:b/>
          <w:lang w:val="hy-AM"/>
        </w:rPr>
      </w:pPr>
    </w:p>
    <w:p w14:paraId="06F34FBF" w14:textId="77777777" w:rsidR="00473608" w:rsidRDefault="00473608" w:rsidP="000B1088">
      <w:pPr>
        <w:pStyle w:val="BodyTextIndent3"/>
        <w:spacing w:line="240" w:lineRule="auto"/>
        <w:ind w:firstLine="0"/>
        <w:jc w:val="right"/>
        <w:rPr>
          <w:rFonts w:ascii="GHEA Grapalat" w:hAnsi="GHEA Grapalat" w:cs="Sylfaen"/>
          <w:b/>
          <w:lang w:val="hy-AM"/>
        </w:rPr>
      </w:pPr>
    </w:p>
    <w:p w14:paraId="24AFCA54" w14:textId="77777777" w:rsidR="00473608" w:rsidRDefault="00473608" w:rsidP="000B1088">
      <w:pPr>
        <w:pStyle w:val="BodyTextIndent3"/>
        <w:spacing w:line="240" w:lineRule="auto"/>
        <w:ind w:firstLine="0"/>
        <w:jc w:val="right"/>
        <w:rPr>
          <w:rFonts w:ascii="GHEA Grapalat" w:hAnsi="GHEA Grapalat" w:cs="Sylfaen"/>
          <w:b/>
          <w:lang w:val="hy-AM"/>
        </w:rPr>
      </w:pPr>
    </w:p>
    <w:p w14:paraId="0176D468" w14:textId="362D6070" w:rsidR="00473608" w:rsidRDefault="00473608" w:rsidP="000B1088">
      <w:pPr>
        <w:pStyle w:val="BodyTextIndent3"/>
        <w:spacing w:line="240" w:lineRule="auto"/>
        <w:ind w:firstLine="0"/>
        <w:jc w:val="right"/>
        <w:rPr>
          <w:rFonts w:ascii="GHEA Grapalat" w:hAnsi="GHEA Grapalat" w:cs="Sylfaen"/>
          <w:b/>
          <w:lang w:val="hy-AM"/>
        </w:rPr>
      </w:pPr>
    </w:p>
    <w:p w14:paraId="05D968FB" w14:textId="009D12D2" w:rsidR="002513C9" w:rsidRDefault="002513C9" w:rsidP="000B1088">
      <w:pPr>
        <w:pStyle w:val="BodyTextIndent3"/>
        <w:spacing w:line="240" w:lineRule="auto"/>
        <w:ind w:firstLine="0"/>
        <w:jc w:val="right"/>
        <w:rPr>
          <w:rFonts w:ascii="GHEA Grapalat" w:hAnsi="GHEA Grapalat" w:cs="Sylfaen"/>
          <w:b/>
          <w:lang w:val="hy-AM"/>
        </w:rPr>
      </w:pPr>
    </w:p>
    <w:p w14:paraId="24E7A728" w14:textId="66046B18" w:rsidR="002513C9" w:rsidRDefault="002513C9" w:rsidP="000B1088">
      <w:pPr>
        <w:pStyle w:val="BodyTextIndent3"/>
        <w:spacing w:line="240" w:lineRule="auto"/>
        <w:ind w:firstLine="0"/>
        <w:jc w:val="right"/>
        <w:rPr>
          <w:rFonts w:ascii="GHEA Grapalat" w:hAnsi="GHEA Grapalat" w:cs="Sylfaen"/>
          <w:b/>
          <w:lang w:val="hy-AM"/>
        </w:rPr>
      </w:pPr>
    </w:p>
    <w:p w14:paraId="528D5A96" w14:textId="13D90D01" w:rsidR="002513C9" w:rsidRDefault="002513C9" w:rsidP="000B1088">
      <w:pPr>
        <w:pStyle w:val="BodyTextIndent3"/>
        <w:spacing w:line="240" w:lineRule="auto"/>
        <w:ind w:firstLine="0"/>
        <w:jc w:val="right"/>
        <w:rPr>
          <w:rFonts w:ascii="GHEA Grapalat" w:hAnsi="GHEA Grapalat" w:cs="Sylfaen"/>
          <w:b/>
          <w:lang w:val="hy-AM"/>
        </w:rPr>
      </w:pPr>
    </w:p>
    <w:p w14:paraId="08D4910B" w14:textId="5DCD16E1" w:rsidR="002513C9" w:rsidRDefault="002513C9" w:rsidP="000B1088">
      <w:pPr>
        <w:pStyle w:val="BodyTextIndent3"/>
        <w:spacing w:line="240" w:lineRule="auto"/>
        <w:ind w:firstLine="0"/>
        <w:jc w:val="right"/>
        <w:rPr>
          <w:rFonts w:ascii="GHEA Grapalat" w:hAnsi="GHEA Grapalat" w:cs="Sylfaen"/>
          <w:b/>
          <w:lang w:val="hy-AM"/>
        </w:rPr>
      </w:pPr>
    </w:p>
    <w:p w14:paraId="1FF3A54F" w14:textId="61198CEE" w:rsidR="002513C9" w:rsidRDefault="002513C9" w:rsidP="000B1088">
      <w:pPr>
        <w:pStyle w:val="BodyTextIndent3"/>
        <w:spacing w:line="240" w:lineRule="auto"/>
        <w:ind w:firstLine="0"/>
        <w:jc w:val="right"/>
        <w:rPr>
          <w:rFonts w:ascii="GHEA Grapalat" w:hAnsi="GHEA Grapalat" w:cs="Sylfaen"/>
          <w:b/>
          <w:lang w:val="hy-AM"/>
        </w:rPr>
      </w:pPr>
    </w:p>
    <w:p w14:paraId="2C40805F" w14:textId="4189844B" w:rsidR="002513C9" w:rsidRDefault="002513C9" w:rsidP="000B1088">
      <w:pPr>
        <w:pStyle w:val="BodyTextIndent3"/>
        <w:spacing w:line="240" w:lineRule="auto"/>
        <w:ind w:firstLine="0"/>
        <w:jc w:val="right"/>
        <w:rPr>
          <w:rFonts w:ascii="GHEA Grapalat" w:hAnsi="GHEA Grapalat" w:cs="Sylfaen"/>
          <w:b/>
          <w:lang w:val="hy-AM"/>
        </w:rPr>
      </w:pPr>
    </w:p>
    <w:p w14:paraId="19ECD968" w14:textId="77777777" w:rsidR="00540166" w:rsidRDefault="00540166" w:rsidP="000B1088">
      <w:pPr>
        <w:pStyle w:val="BodyTextIndent3"/>
        <w:spacing w:line="240" w:lineRule="auto"/>
        <w:ind w:firstLine="0"/>
        <w:jc w:val="right"/>
        <w:rPr>
          <w:rFonts w:ascii="GHEA Grapalat" w:hAnsi="GHEA Grapalat" w:cs="Sylfaen"/>
          <w:b/>
          <w:lang w:val="hy-AM"/>
        </w:rPr>
      </w:pPr>
    </w:p>
    <w:p w14:paraId="48301B30" w14:textId="77777777" w:rsidR="00540166" w:rsidRDefault="00540166" w:rsidP="000B1088">
      <w:pPr>
        <w:pStyle w:val="BodyTextIndent3"/>
        <w:spacing w:line="240" w:lineRule="auto"/>
        <w:ind w:firstLine="0"/>
        <w:jc w:val="right"/>
        <w:rPr>
          <w:rFonts w:ascii="GHEA Grapalat" w:hAnsi="GHEA Grapalat" w:cs="Sylfaen"/>
          <w:b/>
          <w:lang w:val="hy-AM"/>
        </w:rPr>
      </w:pPr>
    </w:p>
    <w:p w14:paraId="41DB05C9" w14:textId="77777777" w:rsidR="00540166" w:rsidRDefault="00540166" w:rsidP="000B1088">
      <w:pPr>
        <w:pStyle w:val="BodyTextIndent3"/>
        <w:spacing w:line="240" w:lineRule="auto"/>
        <w:ind w:firstLine="0"/>
        <w:jc w:val="right"/>
        <w:rPr>
          <w:rFonts w:ascii="GHEA Grapalat" w:hAnsi="GHEA Grapalat" w:cs="Sylfaen"/>
          <w:b/>
          <w:lang w:val="hy-AM"/>
        </w:rPr>
      </w:pPr>
    </w:p>
    <w:p w14:paraId="7AEBE97D" w14:textId="77777777" w:rsidR="00540166" w:rsidRDefault="00540166" w:rsidP="000B1088">
      <w:pPr>
        <w:pStyle w:val="BodyTextIndent3"/>
        <w:spacing w:line="240" w:lineRule="auto"/>
        <w:ind w:firstLine="0"/>
        <w:jc w:val="right"/>
        <w:rPr>
          <w:rFonts w:ascii="GHEA Grapalat" w:hAnsi="GHEA Grapalat" w:cs="Sylfaen"/>
          <w:b/>
          <w:lang w:val="hy-AM"/>
        </w:rPr>
      </w:pPr>
    </w:p>
    <w:p w14:paraId="3294E2CC" w14:textId="77777777" w:rsidR="00540166" w:rsidRDefault="00540166" w:rsidP="000B1088">
      <w:pPr>
        <w:pStyle w:val="BodyTextIndent3"/>
        <w:spacing w:line="240" w:lineRule="auto"/>
        <w:ind w:firstLine="0"/>
        <w:jc w:val="right"/>
        <w:rPr>
          <w:rFonts w:ascii="GHEA Grapalat" w:hAnsi="GHEA Grapalat" w:cs="Sylfaen"/>
          <w:b/>
          <w:lang w:val="hy-AM"/>
        </w:rPr>
      </w:pPr>
    </w:p>
    <w:p w14:paraId="2B117307" w14:textId="77777777" w:rsidR="00540166" w:rsidRDefault="00540166" w:rsidP="000B1088">
      <w:pPr>
        <w:pStyle w:val="BodyTextIndent3"/>
        <w:spacing w:line="240" w:lineRule="auto"/>
        <w:ind w:firstLine="0"/>
        <w:jc w:val="right"/>
        <w:rPr>
          <w:rFonts w:ascii="GHEA Grapalat" w:hAnsi="GHEA Grapalat" w:cs="Sylfaen"/>
          <w:b/>
          <w:lang w:val="hy-AM"/>
        </w:rPr>
      </w:pPr>
    </w:p>
    <w:p w14:paraId="53A50B89" w14:textId="7DB85BE2" w:rsidR="002513C9" w:rsidRDefault="002513C9" w:rsidP="000B1088">
      <w:pPr>
        <w:pStyle w:val="BodyTextIndent3"/>
        <w:spacing w:line="240" w:lineRule="auto"/>
        <w:ind w:firstLine="0"/>
        <w:jc w:val="right"/>
        <w:rPr>
          <w:rFonts w:ascii="GHEA Grapalat" w:hAnsi="GHEA Grapalat" w:cs="Sylfaen"/>
          <w:b/>
          <w:lang w:val="hy-AM"/>
        </w:rPr>
      </w:pPr>
    </w:p>
    <w:p w14:paraId="24A9FA7E" w14:textId="27FB8453" w:rsidR="002513C9" w:rsidRDefault="002513C9" w:rsidP="000B1088">
      <w:pPr>
        <w:pStyle w:val="BodyTextIndent3"/>
        <w:spacing w:line="240" w:lineRule="auto"/>
        <w:ind w:firstLine="0"/>
        <w:jc w:val="right"/>
        <w:rPr>
          <w:rFonts w:ascii="GHEA Grapalat" w:hAnsi="GHEA Grapalat" w:cs="Sylfaen"/>
          <w:b/>
          <w:lang w:val="hy-AM"/>
        </w:rPr>
      </w:pPr>
    </w:p>
    <w:p w14:paraId="771021BE" w14:textId="40EB5BB4" w:rsidR="002513C9" w:rsidRDefault="002513C9" w:rsidP="000B1088">
      <w:pPr>
        <w:pStyle w:val="BodyTextIndent3"/>
        <w:spacing w:line="240" w:lineRule="auto"/>
        <w:ind w:firstLine="0"/>
        <w:jc w:val="right"/>
        <w:rPr>
          <w:rFonts w:ascii="GHEA Grapalat" w:hAnsi="GHEA Grapalat" w:cs="Sylfaen"/>
          <w:b/>
          <w:lang w:val="hy-AM"/>
        </w:rPr>
      </w:pPr>
    </w:p>
    <w:p w14:paraId="2029CE9A" w14:textId="7EE7A4FC" w:rsidR="002513C9" w:rsidRDefault="002513C9" w:rsidP="000B1088">
      <w:pPr>
        <w:pStyle w:val="BodyTextIndent3"/>
        <w:spacing w:line="240" w:lineRule="auto"/>
        <w:ind w:firstLine="0"/>
        <w:jc w:val="right"/>
        <w:rPr>
          <w:rFonts w:ascii="GHEA Grapalat" w:hAnsi="GHEA Grapalat" w:cs="Sylfaen"/>
          <w:b/>
          <w:lang w:val="hy-AM"/>
        </w:rPr>
      </w:pPr>
    </w:p>
    <w:p w14:paraId="10AF25C8" w14:textId="77777777" w:rsidR="000C2EF2" w:rsidRDefault="000C2EF2" w:rsidP="000B1088">
      <w:pPr>
        <w:pStyle w:val="BodyTextIndent3"/>
        <w:spacing w:line="240" w:lineRule="auto"/>
        <w:ind w:firstLine="0"/>
        <w:jc w:val="right"/>
        <w:rPr>
          <w:rFonts w:ascii="GHEA Grapalat" w:hAnsi="GHEA Grapalat" w:cs="Sylfaen"/>
          <w:b/>
          <w:lang w:val="hy-AM"/>
        </w:rPr>
      </w:pPr>
    </w:p>
    <w:p w14:paraId="55A12879" w14:textId="77777777" w:rsidR="000C2EF2" w:rsidRDefault="000C2EF2" w:rsidP="000B1088">
      <w:pPr>
        <w:pStyle w:val="BodyTextIndent3"/>
        <w:spacing w:line="240" w:lineRule="auto"/>
        <w:ind w:firstLine="0"/>
        <w:jc w:val="right"/>
        <w:rPr>
          <w:rFonts w:ascii="GHEA Grapalat" w:hAnsi="GHEA Grapalat" w:cs="Sylfaen"/>
          <w:b/>
          <w:lang w:val="hy-AM"/>
        </w:rPr>
      </w:pPr>
    </w:p>
    <w:p w14:paraId="20766FFA" w14:textId="77777777" w:rsidR="000C2EF2" w:rsidRDefault="000C2EF2" w:rsidP="000B1088">
      <w:pPr>
        <w:pStyle w:val="BodyTextIndent3"/>
        <w:spacing w:line="240" w:lineRule="auto"/>
        <w:ind w:firstLine="0"/>
        <w:jc w:val="right"/>
        <w:rPr>
          <w:rFonts w:ascii="GHEA Grapalat" w:hAnsi="GHEA Grapalat" w:cs="Sylfaen"/>
          <w:b/>
          <w:lang w:val="hy-AM"/>
        </w:rPr>
      </w:pPr>
    </w:p>
    <w:p w14:paraId="2EF8E1B4" w14:textId="77777777" w:rsidR="000C2EF2" w:rsidRDefault="000C2EF2" w:rsidP="000B1088">
      <w:pPr>
        <w:pStyle w:val="BodyTextIndent3"/>
        <w:spacing w:line="240" w:lineRule="auto"/>
        <w:ind w:firstLine="0"/>
        <w:jc w:val="right"/>
        <w:rPr>
          <w:rFonts w:ascii="GHEA Grapalat" w:hAnsi="GHEA Grapalat" w:cs="Sylfaen"/>
          <w:b/>
          <w:lang w:val="hy-AM"/>
        </w:rPr>
      </w:pPr>
    </w:p>
    <w:p w14:paraId="5C152AC4" w14:textId="77777777" w:rsidR="000C2EF2" w:rsidRDefault="000C2EF2" w:rsidP="000B1088">
      <w:pPr>
        <w:pStyle w:val="BodyTextIndent3"/>
        <w:spacing w:line="240" w:lineRule="auto"/>
        <w:ind w:firstLine="0"/>
        <w:jc w:val="right"/>
        <w:rPr>
          <w:rFonts w:ascii="GHEA Grapalat" w:hAnsi="GHEA Grapalat" w:cs="Sylfaen"/>
          <w:b/>
          <w:lang w:val="hy-AM"/>
        </w:rPr>
      </w:pPr>
    </w:p>
    <w:p w14:paraId="01D9D6E5" w14:textId="77777777" w:rsidR="000C2EF2" w:rsidRDefault="000C2EF2" w:rsidP="000B1088">
      <w:pPr>
        <w:pStyle w:val="BodyTextIndent3"/>
        <w:spacing w:line="240" w:lineRule="auto"/>
        <w:ind w:firstLine="0"/>
        <w:jc w:val="right"/>
        <w:rPr>
          <w:rFonts w:ascii="GHEA Grapalat" w:hAnsi="GHEA Grapalat" w:cs="Sylfaen"/>
          <w:b/>
          <w:lang w:val="hy-AM"/>
        </w:rPr>
      </w:pPr>
    </w:p>
    <w:p w14:paraId="662D738E" w14:textId="77777777" w:rsidR="000C2EF2" w:rsidRDefault="000C2EF2" w:rsidP="000B1088">
      <w:pPr>
        <w:pStyle w:val="BodyTextIndent3"/>
        <w:spacing w:line="240" w:lineRule="auto"/>
        <w:ind w:firstLine="0"/>
        <w:jc w:val="right"/>
        <w:rPr>
          <w:rFonts w:ascii="GHEA Grapalat" w:hAnsi="GHEA Grapalat" w:cs="Sylfaen"/>
          <w:b/>
          <w:lang w:val="hy-AM"/>
        </w:rPr>
      </w:pPr>
    </w:p>
    <w:p w14:paraId="1C304D13" w14:textId="77777777" w:rsidR="000C2EF2" w:rsidRDefault="000C2EF2" w:rsidP="000B1088">
      <w:pPr>
        <w:pStyle w:val="BodyTextIndent3"/>
        <w:spacing w:line="240" w:lineRule="auto"/>
        <w:ind w:firstLine="0"/>
        <w:jc w:val="right"/>
        <w:rPr>
          <w:rFonts w:ascii="GHEA Grapalat" w:hAnsi="GHEA Grapalat" w:cs="Sylfaen"/>
          <w:b/>
          <w:lang w:val="hy-AM"/>
        </w:rPr>
      </w:pPr>
    </w:p>
    <w:p w14:paraId="7D40210B" w14:textId="77777777" w:rsidR="000C2EF2" w:rsidRDefault="000C2EF2" w:rsidP="000B1088">
      <w:pPr>
        <w:pStyle w:val="BodyTextIndent3"/>
        <w:spacing w:line="240" w:lineRule="auto"/>
        <w:ind w:firstLine="0"/>
        <w:jc w:val="right"/>
        <w:rPr>
          <w:rFonts w:ascii="GHEA Grapalat" w:hAnsi="GHEA Grapalat" w:cs="Sylfaen"/>
          <w:b/>
          <w:lang w:val="hy-AM"/>
        </w:rPr>
      </w:pPr>
    </w:p>
    <w:p w14:paraId="6A8DEF9A" w14:textId="77777777" w:rsidR="000C2EF2" w:rsidRDefault="000C2EF2" w:rsidP="000B1088">
      <w:pPr>
        <w:pStyle w:val="BodyTextIndent3"/>
        <w:spacing w:line="240" w:lineRule="auto"/>
        <w:ind w:firstLine="0"/>
        <w:jc w:val="right"/>
        <w:rPr>
          <w:rFonts w:ascii="GHEA Grapalat" w:hAnsi="GHEA Grapalat" w:cs="Sylfaen"/>
          <w:b/>
          <w:lang w:val="hy-AM"/>
        </w:rPr>
      </w:pPr>
    </w:p>
    <w:p w14:paraId="10E209D7" w14:textId="77777777" w:rsidR="000C2EF2" w:rsidRDefault="000C2EF2" w:rsidP="000B1088">
      <w:pPr>
        <w:pStyle w:val="BodyTextIndent3"/>
        <w:spacing w:line="240" w:lineRule="auto"/>
        <w:ind w:firstLine="0"/>
        <w:jc w:val="right"/>
        <w:rPr>
          <w:rFonts w:ascii="GHEA Grapalat" w:hAnsi="GHEA Grapalat" w:cs="Sylfaen"/>
          <w:b/>
          <w:lang w:val="hy-AM"/>
        </w:rPr>
      </w:pPr>
    </w:p>
    <w:p w14:paraId="15A29806" w14:textId="77777777" w:rsidR="002552BC" w:rsidRDefault="002552BC" w:rsidP="000B1088">
      <w:pPr>
        <w:pStyle w:val="BodyTextIndent3"/>
        <w:spacing w:line="240" w:lineRule="auto"/>
        <w:ind w:firstLine="0"/>
        <w:jc w:val="right"/>
        <w:rPr>
          <w:rFonts w:ascii="GHEA Grapalat" w:hAnsi="GHEA Grapalat" w:cs="Sylfaen"/>
          <w:b/>
          <w:lang w:val="hy-AM"/>
        </w:rPr>
      </w:pPr>
    </w:p>
    <w:p w14:paraId="650F5049" w14:textId="77777777" w:rsidR="002552BC" w:rsidRDefault="002552BC" w:rsidP="000B1088">
      <w:pPr>
        <w:pStyle w:val="BodyTextIndent3"/>
        <w:spacing w:line="240" w:lineRule="auto"/>
        <w:ind w:firstLine="0"/>
        <w:jc w:val="right"/>
        <w:rPr>
          <w:rFonts w:ascii="GHEA Grapalat" w:hAnsi="GHEA Grapalat" w:cs="Sylfaen"/>
          <w:b/>
          <w:lang w:val="hy-AM"/>
        </w:rPr>
      </w:pPr>
    </w:p>
    <w:p w14:paraId="51081B65" w14:textId="77777777" w:rsidR="00433EC0" w:rsidRDefault="00433EC0" w:rsidP="000B1088">
      <w:pPr>
        <w:pStyle w:val="BodyTextIndent3"/>
        <w:spacing w:line="240" w:lineRule="auto"/>
        <w:ind w:firstLine="0"/>
        <w:jc w:val="right"/>
        <w:rPr>
          <w:rFonts w:ascii="GHEA Grapalat" w:hAnsi="GHEA Grapalat" w:cs="Sylfaen"/>
          <w:b/>
          <w:lang w:val="hy-AM"/>
        </w:rPr>
      </w:pPr>
    </w:p>
    <w:p w14:paraId="17B15CD9" w14:textId="77777777" w:rsidR="002513C9" w:rsidRDefault="002513C9" w:rsidP="000B1088">
      <w:pPr>
        <w:pStyle w:val="BodyTextIndent3"/>
        <w:spacing w:line="240" w:lineRule="auto"/>
        <w:ind w:firstLine="0"/>
        <w:jc w:val="right"/>
        <w:rPr>
          <w:rFonts w:ascii="GHEA Grapalat" w:hAnsi="GHEA Grapalat" w:cs="Sylfaen"/>
          <w:b/>
          <w:lang w:val="hy-AM"/>
        </w:rPr>
      </w:pPr>
    </w:p>
    <w:p w14:paraId="34568BF0" w14:textId="06F1B343" w:rsidR="00B2572B" w:rsidRPr="004B2068" w:rsidRDefault="00B2572B" w:rsidP="002552BC">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8EF110B" w:rsidR="00B2572B" w:rsidRPr="007320DA" w:rsidRDefault="00B2572B" w:rsidP="002552BC">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45248F">
        <w:rPr>
          <w:rFonts w:ascii="GHEA Grapalat" w:hAnsi="GHEA Grapalat"/>
          <w:b/>
          <w:lang w:val="hy-AM"/>
        </w:rPr>
        <w:t>ԵՔ-</w:t>
      </w:r>
      <w:r w:rsidR="00174A59">
        <w:rPr>
          <w:rFonts w:ascii="GHEA Grapalat" w:hAnsi="GHEA Grapalat"/>
          <w:b/>
          <w:lang w:val="hy-AM"/>
        </w:rPr>
        <w:t>ԲՄԱՇՁԲ-26/69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6AD6A4B1" w:rsidR="00B2572B" w:rsidRPr="007320DA" w:rsidRDefault="00174A59" w:rsidP="006C2814">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E64317">
        <w:rPr>
          <w:rFonts w:ascii="GHEA Grapalat" w:hAnsi="GHEA Grapalat" w:cs="Sylfaen"/>
          <w:b/>
          <w:lang w:val="hy-AM"/>
        </w:rPr>
        <w:t>ի</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62FFCA31" w:rsidR="00B2572B" w:rsidRPr="002C412C" w:rsidRDefault="00B2572B" w:rsidP="002109D7">
      <w:pPr>
        <w:ind w:left="-66" w:right="-144"/>
        <w:jc w:val="center"/>
        <w:rPr>
          <w:rFonts w:ascii="GHEA Grapalat" w:hAnsi="GHEA Grapalat"/>
          <w:b/>
          <w:color w:val="FF0000"/>
          <w:sz w:val="20"/>
          <w:lang w:val="hy-AM"/>
        </w:rPr>
      </w:pPr>
      <w:r w:rsidRPr="007320DA">
        <w:rPr>
          <w:rFonts w:ascii="GHEA Grapalat" w:hAnsi="GHEA Grapalat"/>
          <w:b/>
          <w:sz w:val="20"/>
          <w:lang w:val="hy-AM"/>
        </w:rPr>
        <w:t>Գ Ն Ա Յ Ի Ն  Ա Ռ Ա Ջ Ա Ր Կ</w:t>
      </w:r>
      <w:r w:rsidR="002109D7">
        <w:rPr>
          <w:rFonts w:ascii="GHEA Grapalat" w:hAnsi="GHEA Grapalat"/>
          <w:b/>
          <w:sz w:val="20"/>
          <w:lang w:val="hy-AM"/>
        </w:rPr>
        <w:t xml:space="preserve">    </w:t>
      </w:r>
      <w:r w:rsidR="002109D7" w:rsidRPr="003A61B1">
        <w:rPr>
          <w:rFonts w:ascii="GHEA Grapalat" w:hAnsi="GHEA Grapalat"/>
          <w:b/>
          <w:sz w:val="20"/>
          <w:lang w:val="hy-AM"/>
        </w:rPr>
        <w:t xml:space="preserve">Տ Ո Կ Ո Ս Ա Յ Ի Ն </w:t>
      </w:r>
      <w:r w:rsidR="002C412C" w:rsidRPr="003A61B1">
        <w:rPr>
          <w:rFonts w:ascii="GHEA Grapalat" w:hAnsi="GHEA Grapalat"/>
          <w:b/>
          <w:sz w:val="20"/>
          <w:lang w:val="hy-AM"/>
        </w:rPr>
        <w:t xml:space="preserve">  </w:t>
      </w:r>
      <w:r w:rsidR="002109D7" w:rsidRPr="003A61B1">
        <w:rPr>
          <w:rFonts w:ascii="GHEA Grapalat" w:hAnsi="GHEA Grapalat"/>
          <w:b/>
          <w:sz w:val="20"/>
          <w:lang w:val="hy-AM"/>
        </w:rPr>
        <w:t>Ա Ր Տ Ա Հ Ա Յ Տ ՈՒ Թ Յ Ա Մ Բ</w:t>
      </w:r>
      <w:r w:rsidR="002C412C" w:rsidRPr="003A61B1">
        <w:rPr>
          <w:rFonts w:ascii="GHEA Grapalat" w:hAnsi="GHEA Grapalat"/>
          <w:b/>
          <w:sz w:val="20"/>
          <w:lang w:val="hy-AM"/>
        </w:rPr>
        <w:t>***</w:t>
      </w:r>
    </w:p>
    <w:p w14:paraId="0D61F05D" w14:textId="77777777" w:rsidR="00B2572B" w:rsidRPr="007320DA" w:rsidRDefault="00B2572B" w:rsidP="00EF3662">
      <w:pPr>
        <w:ind w:firstLine="567"/>
        <w:rPr>
          <w:rFonts w:ascii="GHEA Grapalat" w:hAnsi="GHEA Grapalat"/>
          <w:lang w:val="hy-AM"/>
        </w:rPr>
      </w:pPr>
    </w:p>
    <w:p w14:paraId="014ED5F6" w14:textId="3A7AC93F"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45248F">
        <w:rPr>
          <w:rFonts w:ascii="GHEA Grapalat" w:hAnsi="GHEA Grapalat" w:cs="Arial"/>
          <w:sz w:val="20"/>
          <w:szCs w:val="20"/>
          <w:lang w:val="es-ES"/>
        </w:rPr>
        <w:t>ԵՔ-</w:t>
      </w:r>
      <w:r w:rsidR="00174A59">
        <w:rPr>
          <w:rFonts w:ascii="GHEA Grapalat" w:hAnsi="GHEA Grapalat" w:cs="Arial"/>
          <w:sz w:val="20"/>
          <w:szCs w:val="20"/>
          <w:lang w:val="es-ES"/>
        </w:rPr>
        <w:t>ԲՄԱՇՁԲ-26/69</w:t>
      </w:r>
      <w:r w:rsidRPr="007320DA">
        <w:rPr>
          <w:rFonts w:ascii="GHEA Grapalat" w:hAnsi="GHEA Grapalat" w:cs="Arial"/>
          <w:sz w:val="20"/>
          <w:szCs w:val="20"/>
          <w:lang w:val="es-ES"/>
        </w:rPr>
        <w:t xml:space="preserve">»* ծածկագրով </w:t>
      </w:r>
      <w:r w:rsidR="00174A59">
        <w:rPr>
          <w:rFonts w:ascii="GHEA Grapalat" w:hAnsi="GHEA Grapalat" w:cs="Arial"/>
          <w:sz w:val="20"/>
          <w:szCs w:val="20"/>
          <w:lang w:val="es-ES"/>
        </w:rPr>
        <w:t>բաց մրցույթ</w:t>
      </w:r>
      <w:r w:rsidR="00E64317">
        <w:rPr>
          <w:rFonts w:ascii="GHEA Grapalat" w:hAnsi="GHEA Grapalat" w:cs="Arial"/>
          <w:sz w:val="20"/>
          <w:szCs w:val="20"/>
          <w:lang w:val="hy-AM"/>
        </w:rPr>
        <w:t>ի</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2109D7" w:rsidRDefault="00B2572B" w:rsidP="00EF3662">
      <w:pPr>
        <w:ind w:firstLine="567"/>
        <w:jc w:val="both"/>
        <w:rPr>
          <w:rFonts w:ascii="GHEA Grapalat" w:hAnsi="GHEA Grapalat" w:cs="Arial"/>
          <w:lang w:val="hy-AM"/>
        </w:rPr>
      </w:pPr>
      <w:bookmarkStart w:id="12" w:name="_Hlk23147299"/>
      <w:r w:rsidRPr="007320DA">
        <w:rPr>
          <w:rFonts w:ascii="GHEA Grapalat" w:hAnsi="GHEA Grapalat" w:cs="Sylfaen"/>
          <w:vertAlign w:val="superscript"/>
          <w:lang w:val="hy-AM"/>
        </w:rPr>
        <w:t xml:space="preserve">                                                                                     մասնակցի անվանումը</w:t>
      </w:r>
    </w:p>
    <w:bookmarkEnd w:id="12"/>
    <w:p w14:paraId="7E94C78A" w14:textId="4A228D1C" w:rsidR="00B2572B" w:rsidRDefault="00B2572B" w:rsidP="00EF3662">
      <w:pPr>
        <w:jc w:val="both"/>
        <w:rPr>
          <w:rFonts w:ascii="GHEA Grapalat" w:hAnsi="GHEA Grapalat" w:cs="GHEA Grapalat"/>
          <w:b/>
          <w:bCs/>
          <w:color w:val="000000"/>
          <w:lang w:val="hy-AM"/>
        </w:rPr>
      </w:pPr>
      <w:r w:rsidRPr="007320DA">
        <w:rPr>
          <w:rFonts w:ascii="GHEA Grapalat" w:hAnsi="GHEA Grapalat" w:cs="Arial"/>
          <w:sz w:val="20"/>
          <w:szCs w:val="20"/>
          <w:lang w:val="es-ES"/>
        </w:rPr>
        <w:t>պայմանագիրը կատարել ներքոհիշյալ ընդհանուր գներով.</w:t>
      </w:r>
      <w:r w:rsidR="0030339C" w:rsidRPr="002109D7">
        <w:rPr>
          <w:rFonts w:ascii="GHEA Grapalat" w:hAnsi="GHEA Grapalat" w:cs="GHEA Grapalat"/>
          <w:b/>
          <w:bCs/>
          <w:color w:val="000000"/>
          <w:lang w:val="hy-AM"/>
        </w:rPr>
        <w:t xml:space="preserve"> </w:t>
      </w:r>
    </w:p>
    <w:p w14:paraId="672D3D4B" w14:textId="77777777" w:rsidR="00F02091" w:rsidRPr="007320DA" w:rsidRDefault="00F02091" w:rsidP="00EF3662">
      <w:pPr>
        <w:jc w:val="both"/>
        <w:rPr>
          <w:rFonts w:ascii="GHEA Grapalat" w:hAnsi="GHEA Grapalat"/>
          <w:sz w:val="20"/>
          <w:lang w:val="hy-AM"/>
        </w:rPr>
      </w:pPr>
    </w:p>
    <w:p w14:paraId="2CB806AD" w14:textId="433EE4EF" w:rsidR="00B2572B" w:rsidRPr="000334AF" w:rsidRDefault="000334AF" w:rsidP="000334AF">
      <w:pPr>
        <w:jc w:val="right"/>
        <w:rPr>
          <w:rFonts w:ascii="GHEA Grapalat" w:hAnsi="GHEA Grapalat"/>
          <w:sz w:val="20"/>
          <w:lang w:val="hy-AM"/>
        </w:rPr>
      </w:pPr>
      <w:r>
        <w:rPr>
          <w:rFonts w:ascii="GHEA Grapalat" w:hAnsi="GHEA Grapalat"/>
          <w:sz w:val="20"/>
          <w:szCs w:val="20"/>
          <w:lang w:val="hy-AM"/>
        </w:rPr>
        <w:t>Տոկոս</w:t>
      </w:r>
      <w:r>
        <w:rPr>
          <w:rFonts w:ascii="GHEA Grapalat" w:hAnsi="GHEA Grapalat"/>
          <w:sz w:val="20"/>
          <w:lang w:val="hy-AM"/>
        </w:rPr>
        <w:t xml:space="preserve"> </w:t>
      </w:r>
      <w:r>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CF56E8"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5D10D0" w:rsidRDefault="002D38D6" w:rsidP="00CF04E1">
            <w:pPr>
              <w:jc w:val="center"/>
              <w:rPr>
                <w:rFonts w:ascii="GHEA Grapalat" w:hAnsi="GHEA Grapalat"/>
                <w:sz w:val="18"/>
                <w:lang w:val="hy-AM"/>
              </w:rPr>
            </w:pPr>
            <w:r>
              <w:rPr>
                <w:rFonts w:ascii="GHEA Grapalat" w:hAnsi="GHEA Grapalat"/>
                <w:sz w:val="18"/>
                <w:lang w:val="hy-AM"/>
              </w:rPr>
              <w:t>Չ</w:t>
            </w:r>
            <w:r w:rsidR="005D10D0" w:rsidRPr="005D10D0">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5D10D0" w:rsidRDefault="005D10D0" w:rsidP="005D10D0">
            <w:pPr>
              <w:jc w:val="center"/>
              <w:rPr>
                <w:rFonts w:ascii="GHEA Grapalat" w:hAnsi="GHEA Grapalat" w:cs="Arial"/>
                <w:sz w:val="20"/>
                <w:szCs w:val="20"/>
                <w:lang w:val="hy-AM"/>
              </w:rPr>
            </w:pPr>
            <w:r w:rsidRPr="005D10D0">
              <w:rPr>
                <w:rFonts w:ascii="GHEA Grapalat" w:hAnsi="GHEA Grapalat" w:cs="Arial"/>
                <w:sz w:val="20"/>
                <w:szCs w:val="20"/>
                <w:lang w:val="hy-AM"/>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6DDD3C" w14:textId="32584EBA" w:rsidR="00E75444" w:rsidRDefault="005B0829" w:rsidP="004A3032">
            <w:pPr>
              <w:jc w:val="center"/>
              <w:rPr>
                <w:rFonts w:ascii="GHEA Grapalat" w:hAnsi="GHEA Grapalat"/>
                <w:b/>
                <w:bCs/>
                <w:sz w:val="18"/>
                <w:szCs w:val="20"/>
                <w:lang w:val="hy-AM"/>
              </w:rPr>
            </w:pPr>
            <w:r w:rsidRPr="00B931A0">
              <w:rPr>
                <w:rFonts w:ascii="GHEA Grapalat" w:hAnsi="GHEA Grapalat"/>
                <w:b/>
                <w:bCs/>
                <w:sz w:val="18"/>
                <w:szCs w:val="20"/>
                <w:lang w:val="hy-AM"/>
              </w:rPr>
              <w:t>**Եթե մասնակիցը ԱԱՀ վճարող է անհրաժեշտ է միավորի առավելագույն  գնի միջին հանրագումար</w:t>
            </w:r>
            <w:r w:rsidR="00A2709F">
              <w:rPr>
                <w:rFonts w:ascii="GHEA Grapalat" w:hAnsi="GHEA Grapalat"/>
                <w:b/>
                <w:bCs/>
                <w:sz w:val="18"/>
                <w:szCs w:val="20"/>
                <w:lang w:val="hy-AM"/>
              </w:rPr>
              <w:t>ը</w:t>
            </w:r>
            <w:r w:rsidR="00E75444">
              <w:rPr>
                <w:rFonts w:ascii="GHEA Grapalat" w:hAnsi="GHEA Grapalat"/>
                <w:b/>
                <w:bCs/>
                <w:sz w:val="18"/>
                <w:szCs w:val="20"/>
                <w:lang w:val="hy-AM"/>
              </w:rPr>
              <w:t>՝</w:t>
            </w:r>
            <w:r w:rsidRPr="00B931A0">
              <w:rPr>
                <w:rFonts w:ascii="GHEA Grapalat" w:hAnsi="GHEA Grapalat"/>
                <w:b/>
                <w:bCs/>
                <w:sz w:val="18"/>
                <w:szCs w:val="20"/>
                <w:lang w:val="hy-AM"/>
              </w:rPr>
              <w:t xml:space="preserve"> տոկոսային համամասնությամբ լրացնել</w:t>
            </w:r>
          </w:p>
          <w:p w14:paraId="58928A5F" w14:textId="4E90F758" w:rsidR="005B0829" w:rsidRPr="00B931A0" w:rsidRDefault="00E75444" w:rsidP="004A3032">
            <w:pPr>
              <w:jc w:val="center"/>
              <w:rPr>
                <w:rFonts w:ascii="GHEA Grapalat" w:hAnsi="GHEA Grapalat"/>
                <w:b/>
                <w:bCs/>
                <w:sz w:val="18"/>
                <w:szCs w:val="20"/>
                <w:lang w:val="hy-AM"/>
              </w:rPr>
            </w:pPr>
            <w:r>
              <w:rPr>
                <w:rFonts w:ascii="GHEA Grapalat" w:hAnsi="GHEA Grapalat"/>
                <w:b/>
                <w:bCs/>
                <w:sz w:val="18"/>
                <w:szCs w:val="20"/>
                <w:lang w:val="hy-AM"/>
              </w:rPr>
              <w:t>«</w:t>
            </w:r>
            <w:r w:rsidR="005B0829" w:rsidRPr="00B931A0">
              <w:rPr>
                <w:rFonts w:ascii="GHEA Grapalat" w:hAnsi="GHEA Grapalat"/>
                <w:b/>
                <w:bCs/>
                <w:sz w:val="18"/>
                <w:szCs w:val="20"/>
                <w:lang w:val="hy-AM"/>
              </w:rPr>
              <w:t>ԱԱՀ սյունյակում</w:t>
            </w:r>
            <w:r>
              <w:rPr>
                <w:rFonts w:ascii="GHEA Grapalat" w:hAnsi="GHEA Grapalat"/>
                <w:b/>
                <w:bCs/>
                <w:sz w:val="18"/>
                <w:szCs w:val="20"/>
                <w:lang w:val="hy-AM"/>
              </w:rPr>
              <w:t>»</w:t>
            </w:r>
            <w:r w:rsidR="005B0829" w:rsidRPr="00B931A0">
              <w:rPr>
                <w:rFonts w:ascii="GHEA Grapalat" w:hAnsi="GHEA Grapalat"/>
                <w:b/>
                <w:bCs/>
                <w:sz w:val="18"/>
                <w:szCs w:val="20"/>
                <w:lang w:val="hy-AM"/>
              </w:rPr>
              <w:t xml:space="preserve">, եթե ոչ </w:t>
            </w:r>
            <w:r>
              <w:rPr>
                <w:rFonts w:ascii="GHEA Grapalat" w:hAnsi="GHEA Grapalat"/>
                <w:b/>
                <w:bCs/>
                <w:sz w:val="18"/>
                <w:szCs w:val="20"/>
                <w:lang w:val="hy-AM"/>
              </w:rPr>
              <w:t>«</w:t>
            </w:r>
            <w:r w:rsidR="005B0829" w:rsidRPr="00B931A0">
              <w:rPr>
                <w:rFonts w:ascii="GHEA Grapalat" w:hAnsi="GHEA Grapalat"/>
                <w:b/>
                <w:bCs/>
                <w:sz w:val="18"/>
                <w:szCs w:val="20"/>
                <w:lang w:val="hy-AM"/>
              </w:rPr>
              <w:t>առանց ԱԱՀ սյունյակում</w:t>
            </w:r>
            <w:r>
              <w:rPr>
                <w:rFonts w:ascii="GHEA Grapalat" w:hAnsi="GHEA Grapalat"/>
                <w:b/>
                <w:bCs/>
                <w:sz w:val="18"/>
                <w:szCs w:val="20"/>
                <w:lang w:val="hy-AM"/>
              </w:rPr>
              <w:t>»</w:t>
            </w:r>
            <w:r w:rsidR="005B0829" w:rsidRPr="00B931A0">
              <w:rPr>
                <w:rFonts w:ascii="GHEA Grapalat" w:hAnsi="GHEA Grapalat"/>
                <w:b/>
                <w:bCs/>
                <w:sz w:val="18"/>
                <w:szCs w:val="20"/>
                <w:lang w:val="hy-AM"/>
              </w:rPr>
              <w:t>:</w:t>
            </w:r>
          </w:p>
        </w:tc>
      </w:tr>
      <w:tr w:rsidR="00B931A0" w:rsidRPr="00CF56E8" w14:paraId="47D73691" w14:textId="77777777" w:rsidTr="00CF04E1">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Default="005D10D0" w:rsidP="003808BE">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927311" w14:textId="271D33AC" w:rsidR="00B931A0" w:rsidRDefault="00CF56E8" w:rsidP="00540166">
            <w:pPr>
              <w:rPr>
                <w:rFonts w:ascii="GHEA Grapalat" w:hAnsi="GHEA Grapalat" w:cs="Arial"/>
                <w:sz w:val="20"/>
                <w:szCs w:val="20"/>
                <w:lang w:val="es-ES"/>
              </w:rPr>
            </w:pPr>
            <w:r>
              <w:rPr>
                <w:rFonts w:ascii="GHEA Grapalat" w:hAnsi="GHEA Grapalat" w:cs="Arial"/>
                <w:sz w:val="18"/>
                <w:szCs w:val="18"/>
                <w:lang w:val="es-ES"/>
              </w:rPr>
              <w:t>Երևան քաղաքի Կենտրոն վարչական շրջանի հրատապ լուծում պահանջող ընթացիկ</w:t>
            </w:r>
            <w:r w:rsidR="00BD2F29" w:rsidRPr="002552BC">
              <w:rPr>
                <w:rFonts w:ascii="GHEA Grapalat" w:hAnsi="GHEA Grapalat" w:cs="Arial"/>
                <w:sz w:val="18"/>
                <w:szCs w:val="18"/>
                <w:lang w:val="es-ES"/>
              </w:rPr>
              <w:t xml:space="preserve"> </w:t>
            </w:r>
            <w:r w:rsidR="005D10D0" w:rsidRPr="002552BC">
              <w:rPr>
                <w:rFonts w:ascii="GHEA Grapalat" w:hAnsi="GHEA Grapalat" w:cs="Arial"/>
                <w:sz w:val="18"/>
                <w:szCs w:val="18"/>
                <w:lang w:val="es-ES"/>
              </w:rPr>
              <w:t>աշխատանքներ</w:t>
            </w:r>
          </w:p>
        </w:tc>
        <w:tc>
          <w:tcPr>
            <w:tcW w:w="74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6911A8" w14:textId="628BE311" w:rsidR="00B931A0" w:rsidRPr="00B931A0" w:rsidRDefault="00B931A0" w:rsidP="004A3032">
            <w:pPr>
              <w:jc w:val="center"/>
              <w:rPr>
                <w:rFonts w:ascii="GHEA Grapalat" w:hAnsi="GHEA Grapalat"/>
                <w:b/>
                <w:bCs/>
                <w:sz w:val="18"/>
                <w:szCs w:val="18"/>
                <w:lang w:val="hy-AM"/>
              </w:rPr>
            </w:pPr>
            <w:r w:rsidRPr="00B931A0">
              <w:rPr>
                <w:rFonts w:ascii="GHEA Grapalat" w:hAnsi="GHEA Grapalat"/>
                <w:b/>
                <w:bCs/>
                <w:sz w:val="18"/>
                <w:szCs w:val="18"/>
                <w:lang w:val="hy-AM"/>
              </w:rPr>
              <w:t>Գնային առաջարկը</w:t>
            </w:r>
            <w:r w:rsidR="004052F6">
              <w:rPr>
                <w:rFonts w:ascii="GHEA Grapalat" w:hAnsi="GHEA Grapalat"/>
                <w:b/>
                <w:bCs/>
                <w:sz w:val="18"/>
                <w:szCs w:val="18"/>
                <w:lang w:val="hy-AM"/>
              </w:rPr>
              <w:t>՝</w:t>
            </w:r>
            <w:r w:rsidRPr="00B931A0">
              <w:rPr>
                <w:rFonts w:ascii="GHEA Grapalat" w:hAnsi="GHEA Grapalat"/>
                <w:b/>
                <w:bCs/>
                <w:sz w:val="18"/>
                <w:szCs w:val="18"/>
                <w:lang w:val="hy-AM"/>
              </w:rPr>
              <w:t xml:space="preserve"> տոկոսային արտահայտությամբ անհրաժեշտ է ներկայացնել տառերով և թվերով</w:t>
            </w:r>
          </w:p>
        </w:tc>
      </w:tr>
      <w:tr w:rsidR="00B931A0"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Default="00B931A0" w:rsidP="00B931A0">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Default="00B931A0" w:rsidP="00B931A0">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6FC0183F" w14:textId="77777777" w:rsidR="00B931A0" w:rsidRPr="003808BE" w:rsidRDefault="00B931A0" w:rsidP="00B931A0">
            <w:pPr>
              <w:rPr>
                <w:rFonts w:ascii="GHEA Grapalat" w:hAnsi="GHEA Grapalat"/>
                <w:iCs/>
                <w:color w:val="000000"/>
                <w:sz w:val="18"/>
                <w:szCs w:val="18"/>
                <w:lang w:val="es-ES"/>
              </w:rPr>
            </w:pPr>
            <w:r w:rsidRPr="005B0829">
              <w:rPr>
                <w:rFonts w:ascii="GHEA Grapalat" w:hAnsi="GHEA Grapalat"/>
                <w:iCs/>
                <w:color w:val="000000"/>
                <w:sz w:val="18"/>
                <w:szCs w:val="18"/>
              </w:rPr>
              <w:t>Ընդհանուր</w:t>
            </w:r>
            <w:r w:rsidRPr="003808BE">
              <w:rPr>
                <w:rFonts w:ascii="GHEA Grapalat" w:hAnsi="GHEA Grapalat"/>
                <w:iCs/>
                <w:color w:val="000000"/>
                <w:sz w:val="18"/>
                <w:szCs w:val="18"/>
                <w:lang w:val="es-ES"/>
              </w:rPr>
              <w:t xml:space="preserve"> </w:t>
            </w:r>
            <w:r w:rsidRPr="005B0829">
              <w:rPr>
                <w:rFonts w:ascii="GHEA Grapalat" w:hAnsi="GHEA Grapalat"/>
                <w:iCs/>
                <w:color w:val="000000"/>
                <w:sz w:val="18"/>
                <w:szCs w:val="18"/>
              </w:rPr>
              <w:t>գինը</w:t>
            </w:r>
            <w:r w:rsidRPr="003808BE">
              <w:rPr>
                <w:rFonts w:ascii="GHEA Grapalat" w:hAnsi="GHEA Grapalat"/>
                <w:iCs/>
                <w:color w:val="000000"/>
                <w:sz w:val="18"/>
                <w:szCs w:val="18"/>
                <w:lang w:val="es-ES"/>
              </w:rPr>
              <w:t xml:space="preserve"> </w:t>
            </w:r>
            <w:r w:rsidRPr="005B0829">
              <w:rPr>
                <w:rFonts w:ascii="GHEA Grapalat" w:hAnsi="GHEA Grapalat"/>
                <w:iCs/>
                <w:color w:val="000000"/>
                <w:sz w:val="18"/>
                <w:szCs w:val="18"/>
              </w:rPr>
              <w:t>ըստ</w:t>
            </w:r>
            <w:r w:rsidRPr="003808BE">
              <w:rPr>
                <w:rFonts w:ascii="GHEA Grapalat" w:hAnsi="GHEA Grapalat"/>
                <w:iCs/>
                <w:color w:val="000000"/>
                <w:sz w:val="18"/>
                <w:szCs w:val="18"/>
                <w:lang w:val="es-ES"/>
              </w:rPr>
              <w:t xml:space="preserve"> </w:t>
            </w:r>
            <w:r w:rsidRPr="005B0829">
              <w:rPr>
                <w:rFonts w:ascii="GHEA Grapalat" w:hAnsi="GHEA Grapalat"/>
                <w:iCs/>
                <w:color w:val="000000"/>
                <w:sz w:val="18"/>
                <w:szCs w:val="18"/>
              </w:rPr>
              <w:t>միավորի</w:t>
            </w:r>
            <w:r w:rsidRPr="003808BE">
              <w:rPr>
                <w:rFonts w:ascii="GHEA Grapalat" w:hAnsi="GHEA Grapalat"/>
                <w:iCs/>
                <w:color w:val="000000"/>
                <w:sz w:val="18"/>
                <w:szCs w:val="18"/>
                <w:lang w:val="es-ES"/>
              </w:rPr>
              <w:t xml:space="preserve"> </w:t>
            </w:r>
            <w:r w:rsidRPr="005B0829">
              <w:rPr>
                <w:rFonts w:ascii="GHEA Grapalat" w:hAnsi="GHEA Grapalat"/>
                <w:iCs/>
                <w:color w:val="000000"/>
                <w:sz w:val="18"/>
                <w:szCs w:val="18"/>
              </w:rPr>
              <w:t>առավելագույն</w:t>
            </w:r>
            <w:r w:rsidRPr="003808BE">
              <w:rPr>
                <w:rFonts w:ascii="GHEA Grapalat" w:hAnsi="GHEA Grapalat"/>
                <w:iCs/>
                <w:color w:val="000000"/>
                <w:sz w:val="18"/>
                <w:szCs w:val="18"/>
                <w:lang w:val="es-ES"/>
              </w:rPr>
              <w:t xml:space="preserve">  </w:t>
            </w:r>
            <w:r w:rsidRPr="005B0829">
              <w:rPr>
                <w:rFonts w:ascii="GHEA Grapalat" w:hAnsi="GHEA Grapalat"/>
                <w:iCs/>
                <w:color w:val="000000"/>
                <w:sz w:val="18"/>
                <w:szCs w:val="18"/>
              </w:rPr>
              <w:t>գնի</w:t>
            </w:r>
            <w:r w:rsidRPr="003808BE">
              <w:rPr>
                <w:rFonts w:ascii="GHEA Grapalat" w:hAnsi="GHEA Grapalat"/>
                <w:iCs/>
                <w:color w:val="000000"/>
                <w:sz w:val="18"/>
                <w:szCs w:val="18"/>
                <w:lang w:val="es-ES"/>
              </w:rPr>
              <w:t xml:space="preserve"> </w:t>
            </w:r>
            <w:r w:rsidRPr="005B0829">
              <w:rPr>
                <w:rFonts w:ascii="GHEA Grapalat" w:hAnsi="GHEA Grapalat"/>
                <w:iCs/>
                <w:color w:val="000000"/>
                <w:sz w:val="18"/>
                <w:szCs w:val="18"/>
              </w:rPr>
              <w:t>միջին</w:t>
            </w:r>
            <w:r w:rsidRPr="003808BE">
              <w:rPr>
                <w:rFonts w:ascii="GHEA Grapalat" w:hAnsi="GHEA Grapalat"/>
                <w:iCs/>
                <w:color w:val="000000"/>
                <w:sz w:val="18"/>
                <w:szCs w:val="18"/>
                <w:lang w:val="es-ES"/>
              </w:rPr>
              <w:t xml:space="preserve"> </w:t>
            </w:r>
            <w:r w:rsidRPr="005B0829">
              <w:rPr>
                <w:rFonts w:ascii="GHEA Grapalat" w:hAnsi="GHEA Grapalat"/>
                <w:iCs/>
                <w:color w:val="000000"/>
                <w:sz w:val="18"/>
                <w:szCs w:val="18"/>
              </w:rPr>
              <w:t>հանրագումարի</w:t>
            </w:r>
            <w:r w:rsidRPr="003808BE">
              <w:rPr>
                <w:rFonts w:ascii="GHEA Grapalat" w:hAnsi="GHEA Grapalat"/>
                <w:iCs/>
                <w:color w:val="000000"/>
                <w:sz w:val="18"/>
                <w:szCs w:val="18"/>
                <w:lang w:val="es-ES"/>
              </w:rPr>
              <w:t xml:space="preserve"> </w:t>
            </w:r>
            <w:r w:rsidRPr="005B0829">
              <w:rPr>
                <w:rFonts w:ascii="GHEA Grapalat" w:hAnsi="GHEA Grapalat"/>
                <w:iCs/>
                <w:color w:val="000000"/>
                <w:sz w:val="18"/>
                <w:szCs w:val="18"/>
              </w:rPr>
              <w:t>տոկոսային</w:t>
            </w:r>
            <w:r w:rsidRPr="003808BE">
              <w:rPr>
                <w:rFonts w:ascii="GHEA Grapalat" w:hAnsi="GHEA Grapalat"/>
                <w:iCs/>
                <w:color w:val="000000"/>
                <w:sz w:val="18"/>
                <w:szCs w:val="18"/>
                <w:lang w:val="es-ES"/>
              </w:rPr>
              <w:t xml:space="preserve"> </w:t>
            </w:r>
            <w:r w:rsidRPr="005B0829">
              <w:rPr>
                <w:rFonts w:ascii="GHEA Grapalat" w:hAnsi="GHEA Grapalat"/>
                <w:iCs/>
                <w:color w:val="000000"/>
                <w:sz w:val="18"/>
                <w:szCs w:val="18"/>
              </w:rPr>
              <w:t>համամասնությամբ</w:t>
            </w:r>
          </w:p>
          <w:p w14:paraId="2E86F99C" w14:textId="376F21D2" w:rsidR="00B931A0" w:rsidRPr="005B0829" w:rsidRDefault="00B931A0" w:rsidP="00B931A0">
            <w:pPr>
              <w:rPr>
                <w:rFonts w:ascii="GHEA Grapalat" w:hAnsi="GHEA Grapalat"/>
                <w:iCs/>
                <w:color w:val="000000"/>
                <w:sz w:val="18"/>
                <w:szCs w:val="18"/>
              </w:rPr>
            </w:pPr>
            <w:r w:rsidRPr="003808BE">
              <w:rPr>
                <w:rFonts w:ascii="GHEA Grapalat" w:hAnsi="GHEA Grapalat"/>
                <w:b/>
                <w:bCs/>
                <w:iCs/>
                <w:color w:val="000000"/>
                <w:sz w:val="18"/>
                <w:szCs w:val="18"/>
                <w:lang w:val="es-ES"/>
              </w:rPr>
              <w:t xml:space="preserve"> </w:t>
            </w:r>
            <w:r w:rsidRPr="00F3345F">
              <w:rPr>
                <w:rFonts w:ascii="GHEA Grapalat" w:hAnsi="GHEA Grapalat"/>
                <w:b/>
                <w:bCs/>
                <w:iCs/>
                <w:color w:val="000000"/>
                <w:sz w:val="18"/>
                <w:szCs w:val="18"/>
              </w:rPr>
              <w:t>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56B9403A" w:rsidR="00B931A0" w:rsidRPr="00F3345F" w:rsidRDefault="00B931A0" w:rsidP="00B931A0">
            <w:pPr>
              <w:jc w:val="center"/>
              <w:rPr>
                <w:rFonts w:ascii="GHEA Grapalat" w:hAnsi="GHEA Grapalat"/>
                <w:b/>
                <w:bCs/>
                <w:iCs/>
                <w:color w:val="000000"/>
                <w:sz w:val="18"/>
                <w:szCs w:val="18"/>
              </w:rPr>
            </w:pPr>
            <w:r w:rsidRPr="00F3345F">
              <w:rPr>
                <w:rFonts w:ascii="GHEA Grapalat" w:hAnsi="GHEA Grapalat"/>
                <w:b/>
                <w:bCs/>
                <w:iCs/>
                <w:color w:val="000000"/>
                <w:sz w:val="18"/>
                <w:szCs w:val="18"/>
              </w:rPr>
              <w:t>առանց ԱԱՀ</w:t>
            </w:r>
            <w:r>
              <w:rPr>
                <w:rFonts w:ascii="GHEA Grapalat" w:hAnsi="GHEA Grapalat"/>
                <w:b/>
                <w:bCs/>
                <w:iCs/>
                <w:color w:val="000000"/>
                <w:sz w:val="18"/>
                <w:szCs w:val="18"/>
                <w:lang w:val="hy-AM"/>
              </w:rPr>
              <w:t xml:space="preserve"> </w:t>
            </w:r>
            <w:r>
              <w:rPr>
                <w:rFonts w:ascii="GHEA Grapalat" w:hAnsi="GHEA Grapalat"/>
                <w:b/>
                <w:bCs/>
                <w:iCs/>
                <w:color w:val="000000"/>
                <w:sz w:val="18"/>
                <w:szCs w:val="18"/>
              </w:rPr>
              <w:t>%</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48335A1F" w14:textId="77777777" w:rsidR="00B931A0" w:rsidRPr="000334AF" w:rsidRDefault="00B931A0" w:rsidP="00B931A0">
            <w:pPr>
              <w:jc w:val="center"/>
              <w:rPr>
                <w:rFonts w:ascii="GHEA Grapalat" w:hAnsi="GHEA Grapalat"/>
                <w:lang w:val="hy-AM"/>
              </w:rPr>
            </w:pPr>
          </w:p>
        </w:tc>
      </w:tr>
      <w:tr w:rsidR="00B931A0"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7320DA" w:rsidRDefault="00B931A0" w:rsidP="00B931A0">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Default="00B931A0" w:rsidP="00B931A0">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7FE939B0" w14:textId="77777777" w:rsidR="00B931A0" w:rsidRPr="005B0829" w:rsidRDefault="00B931A0" w:rsidP="00B931A0">
            <w:pPr>
              <w:rPr>
                <w:rFonts w:ascii="GHEA Grapalat" w:hAnsi="GHEA Grapalat"/>
                <w:iCs/>
                <w:color w:val="000000"/>
                <w:sz w:val="18"/>
                <w:szCs w:val="18"/>
                <w:lang w:val="es-ES"/>
              </w:rPr>
            </w:pPr>
            <w:r w:rsidRPr="005B0829">
              <w:rPr>
                <w:rFonts w:ascii="GHEA Grapalat" w:hAnsi="GHEA Grapalat"/>
                <w:iCs/>
                <w:color w:val="000000"/>
                <w:sz w:val="18"/>
                <w:szCs w:val="18"/>
                <w:lang w:val="hy-AM"/>
              </w:rPr>
              <w:t>Ընդհանուր</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գինը</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ըստ</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միավորի</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առավելագույն</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գնի</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միջին</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հանրագումարի</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տոկոսային</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համամասնությամբ</w:t>
            </w:r>
            <w:r w:rsidRPr="005B0829">
              <w:rPr>
                <w:rFonts w:ascii="GHEA Grapalat" w:hAnsi="GHEA Grapalat"/>
                <w:iCs/>
                <w:color w:val="000000"/>
                <w:sz w:val="18"/>
                <w:szCs w:val="18"/>
                <w:lang w:val="es-ES"/>
              </w:rPr>
              <w:t xml:space="preserve"> </w:t>
            </w:r>
          </w:p>
          <w:p w14:paraId="096FBE42" w14:textId="31571537" w:rsidR="00B931A0" w:rsidRPr="00F3345F" w:rsidRDefault="00B931A0" w:rsidP="00B931A0">
            <w:pPr>
              <w:rPr>
                <w:rFonts w:ascii="GHEA Grapalat" w:hAnsi="GHEA Grapalat"/>
                <w:b/>
                <w:bCs/>
                <w:iCs/>
                <w:color w:val="000000"/>
                <w:sz w:val="18"/>
                <w:szCs w:val="18"/>
                <w:lang w:val="hy-AM"/>
              </w:rPr>
            </w:pPr>
            <w:r w:rsidRPr="00F3345F">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5421F700" w:rsidR="00B931A0" w:rsidRPr="00A554D4" w:rsidRDefault="00B931A0" w:rsidP="00B931A0">
            <w:pPr>
              <w:jc w:val="center"/>
              <w:rPr>
                <w:rFonts w:ascii="GHEA Grapalat" w:hAnsi="GHEA Grapalat"/>
                <w:b/>
                <w:bCs/>
                <w:iCs/>
              </w:rPr>
            </w:pPr>
            <w:r w:rsidRPr="00F3345F">
              <w:rPr>
                <w:rFonts w:ascii="GHEA Grapalat" w:hAnsi="GHEA Grapalat"/>
                <w:b/>
                <w:bCs/>
                <w:iCs/>
                <w:color w:val="000000"/>
                <w:sz w:val="18"/>
                <w:szCs w:val="18"/>
                <w:lang w:val="hy-AM"/>
              </w:rPr>
              <w:t>ԱԱՀ-ով</w:t>
            </w:r>
            <w:r>
              <w:rPr>
                <w:rFonts w:ascii="GHEA Grapalat" w:hAnsi="GHEA Grapalat"/>
                <w:b/>
                <w:bCs/>
                <w:iCs/>
                <w:color w:val="000000"/>
                <w:sz w:val="18"/>
                <w:szCs w:val="18"/>
              </w:rPr>
              <w:t xml:space="preserve"> %</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7FC24E94" w14:textId="47AEB53D" w:rsidR="00B931A0" w:rsidRPr="000334AF" w:rsidRDefault="00B931A0" w:rsidP="00B931A0">
            <w:pPr>
              <w:jc w:val="center"/>
              <w:rPr>
                <w:rFonts w:ascii="GHEA Grapalat" w:hAnsi="GHEA Grapalat"/>
                <w:lang w:val="hy-AM"/>
              </w:rPr>
            </w:pPr>
          </w:p>
        </w:tc>
      </w:tr>
    </w:tbl>
    <w:p w14:paraId="58A3C98B" w14:textId="77777777" w:rsidR="00B2572B" w:rsidRPr="005E1F72" w:rsidRDefault="00B2572B" w:rsidP="00EF3662">
      <w:pPr>
        <w:rPr>
          <w:rFonts w:ascii="GHEA Grapalat" w:hAnsi="GHEA Grapalat"/>
          <w:sz w:val="18"/>
          <w:szCs w:val="18"/>
          <w:lang w:val="es-ES"/>
        </w:rPr>
      </w:pPr>
    </w:p>
    <w:p w14:paraId="3CC6BC54" w14:textId="77777777" w:rsidR="008F0310" w:rsidRDefault="008F0310" w:rsidP="00EF3662">
      <w:pPr>
        <w:ind w:left="720" w:firstLine="720"/>
        <w:jc w:val="both"/>
        <w:rPr>
          <w:rFonts w:ascii="GHEA Grapalat" w:hAnsi="GHEA Grapalat"/>
          <w:sz w:val="20"/>
          <w:lang w:val="hy-AM"/>
        </w:rPr>
      </w:pPr>
    </w:p>
    <w:p w14:paraId="61111511" w14:textId="5AD806C4" w:rsidR="00B2572B" w:rsidRPr="005E1F72" w:rsidRDefault="00B2572B" w:rsidP="00696307">
      <w:pPr>
        <w:pBdr>
          <w:bottom w:val="single" w:sz="4" w:space="1" w:color="auto"/>
        </w:pBdr>
        <w:ind w:left="720" w:firstLine="720"/>
        <w:jc w:val="both"/>
        <w:rPr>
          <w:rFonts w:ascii="GHEA Grapalat" w:hAnsi="GHEA Grapalat"/>
          <w:sz w:val="20"/>
          <w:lang w:val="hy-AM"/>
        </w:rPr>
      </w:pPr>
      <w:r w:rsidRPr="005E1F72">
        <w:rPr>
          <w:rFonts w:ascii="GHEA Grapalat" w:hAnsi="GHEA Grapalat"/>
          <w:sz w:val="20"/>
          <w:lang w:val="hy-AM"/>
        </w:rPr>
        <w:t xml:space="preserve">        </w:t>
      </w:r>
      <w:r w:rsidRPr="00DF7520">
        <w:rPr>
          <w:rFonts w:ascii="GHEA Grapalat" w:hAnsi="GHEA Grapalat"/>
          <w:sz w:val="20"/>
          <w:lang w:val="es-ES"/>
        </w:rPr>
        <w:t xml:space="preserve">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9"/>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DA66032" w:rsidR="00B2572B" w:rsidRDefault="00B2572B" w:rsidP="00EF3662">
      <w:pPr>
        <w:jc w:val="right"/>
        <w:rPr>
          <w:rFonts w:ascii="GHEA Grapalat" w:hAnsi="GHEA Grapalat"/>
          <w:sz w:val="20"/>
          <w:lang w:val="hy-AM"/>
        </w:rPr>
      </w:pPr>
    </w:p>
    <w:p w14:paraId="72C55C91" w14:textId="40D44EEA" w:rsidR="005C7DB3" w:rsidRPr="00463144" w:rsidRDefault="00886580" w:rsidP="0030339C">
      <w:pPr>
        <w:rPr>
          <w:rFonts w:ascii="GHEA Grapalat" w:hAnsi="GHEA Grapalat"/>
          <w:sz w:val="18"/>
          <w:szCs w:val="22"/>
          <w:lang w:val="hy-AM"/>
        </w:rPr>
      </w:pPr>
      <w:r>
        <w:rPr>
          <w:rFonts w:ascii="GHEA Grapalat" w:hAnsi="GHEA Grapalat"/>
          <w:b/>
          <w:sz w:val="22"/>
          <w:szCs w:val="22"/>
          <w:lang w:val="hy-AM"/>
        </w:rPr>
        <w:t xml:space="preserve">    </w:t>
      </w:r>
      <w:r w:rsidR="0030339C" w:rsidRPr="00463144">
        <w:rPr>
          <w:rFonts w:ascii="GHEA Grapalat" w:hAnsi="GHEA Grapalat"/>
          <w:b/>
          <w:sz w:val="22"/>
          <w:szCs w:val="22"/>
          <w:lang w:val="hy-AM"/>
        </w:rPr>
        <w:t>***ԳՆԱՅԻՆ ԱՌԱՋԱՐԿԸ ԱՆՀՐԱԺԵՇՏ Է ՆԵՐԿԱՅԱՑՆԵԼ ՏՈԿՈՍԱՅԻՆ</w:t>
      </w:r>
      <w:r w:rsidR="002C412C" w:rsidRPr="00463144">
        <w:rPr>
          <w:rFonts w:ascii="GHEA Grapalat" w:hAnsi="GHEA Grapalat"/>
          <w:b/>
          <w:sz w:val="22"/>
          <w:szCs w:val="22"/>
          <w:lang w:val="hy-AM"/>
        </w:rPr>
        <w:t xml:space="preserve"> </w:t>
      </w:r>
      <w:r w:rsidR="0030339C" w:rsidRPr="00463144">
        <w:rPr>
          <w:rFonts w:ascii="GHEA Grapalat" w:hAnsi="GHEA Grapalat"/>
          <w:b/>
          <w:sz w:val="22"/>
          <w:szCs w:val="22"/>
          <w:lang w:val="hy-AM"/>
        </w:rPr>
        <w:t>ԱՐՏԱՀԱՅՏՈՒԹՅԱՄԲ</w:t>
      </w:r>
    </w:p>
    <w:p w14:paraId="1101FD40" w14:textId="77777777" w:rsidR="005C7DB3" w:rsidRPr="005E1F72" w:rsidRDefault="005C7DB3" w:rsidP="00EF3662">
      <w:pPr>
        <w:jc w:val="right"/>
        <w:rPr>
          <w:rFonts w:ascii="GHEA Grapalat" w:hAnsi="GHEA Grapalat"/>
          <w:sz w:val="20"/>
          <w:lang w:val="hy-AM"/>
        </w:rPr>
      </w:pPr>
    </w:p>
    <w:p w14:paraId="634E124E" w14:textId="3DB67BAB" w:rsidR="00696307" w:rsidRDefault="00360558" w:rsidP="00696307">
      <w:pPr>
        <w:ind w:right="309"/>
        <w:jc w:val="both"/>
        <w:rPr>
          <w:rFonts w:ascii="GHEA Grapalat" w:hAnsi="GHEA Grapalat"/>
          <w:b/>
          <w:bCs/>
          <w:sz w:val="22"/>
          <w:lang w:val="hy-AM"/>
        </w:rPr>
      </w:pPr>
      <w:r>
        <w:rPr>
          <w:rFonts w:ascii="GHEA Grapalat" w:hAnsi="GHEA Grapalat"/>
          <w:b/>
          <w:bCs/>
          <w:sz w:val="22"/>
          <w:szCs w:val="22"/>
          <w:lang w:val="hy-AM"/>
        </w:rPr>
        <w:t xml:space="preserve">    </w:t>
      </w:r>
      <w:r w:rsidR="00696307" w:rsidRPr="0015088E">
        <w:rPr>
          <w:rFonts w:ascii="GHEA Grapalat" w:hAnsi="GHEA Grapalat"/>
          <w:bCs/>
          <w:i/>
          <w:sz w:val="18"/>
          <w:szCs w:val="18"/>
          <w:lang w:val="es-ES"/>
        </w:rPr>
        <w:t>**</w:t>
      </w:r>
      <w:r w:rsidR="00696307" w:rsidRPr="00D537D6">
        <w:rPr>
          <w:rFonts w:ascii="GHEA Grapalat" w:hAnsi="GHEA Grapalat"/>
          <w:b/>
          <w:bCs/>
          <w:sz w:val="22"/>
          <w:lang w:val="hy-AM"/>
        </w:rPr>
        <w:t xml:space="preserve"> </w:t>
      </w:r>
      <w:r w:rsidR="00696307" w:rsidRPr="003E4FBD">
        <w:rPr>
          <w:rFonts w:ascii="GHEA Grapalat" w:hAnsi="GHEA Grapalat"/>
          <w:b/>
          <w:bCs/>
          <w:sz w:val="22"/>
          <w:lang w:val="hy-AM"/>
        </w:rPr>
        <w:t xml:space="preserve">ԵԹԵ ՄԱՍՆԱԿԻՑԸ ԱԱՀ ՎՃԱՐՈՂ Է ԱՆՀՐԱԺԵՇՏ Է </w:t>
      </w:r>
      <w:r w:rsidR="00696307">
        <w:rPr>
          <w:rFonts w:ascii="GHEA Grapalat" w:hAnsi="GHEA Grapalat"/>
          <w:b/>
          <w:bCs/>
          <w:sz w:val="22"/>
          <w:lang w:val="hy-AM"/>
        </w:rPr>
        <w:t>Ը</w:t>
      </w:r>
      <w:r w:rsidR="00696307" w:rsidRPr="003E4FBD">
        <w:rPr>
          <w:rFonts w:ascii="GHEA Grapalat" w:hAnsi="GHEA Grapalat"/>
          <w:b/>
          <w:bCs/>
          <w:sz w:val="22"/>
          <w:lang w:val="hy-AM"/>
        </w:rPr>
        <w:t>ՆԴՀԱՆՈՒՐ ԳԻՆԸ ԸՍՏ ՄԻԱՎՈՐԻ ԱՌԱՎԵԼԱԳՈՒՅՆ ԳՆԻ ՄԻՋԻՆ ՀԱՆՐԱԳՈՒՄԱՐԻ</w:t>
      </w:r>
      <w:r w:rsidR="00696307">
        <w:rPr>
          <w:rFonts w:ascii="GHEA Grapalat" w:hAnsi="GHEA Grapalat"/>
          <w:b/>
          <w:bCs/>
          <w:sz w:val="22"/>
          <w:lang w:val="hy-AM"/>
        </w:rPr>
        <w:t>՝</w:t>
      </w:r>
      <w:r w:rsidR="00696307" w:rsidRPr="003E4FBD">
        <w:rPr>
          <w:rFonts w:ascii="GHEA Grapalat" w:hAnsi="GHEA Grapalat"/>
          <w:b/>
          <w:bCs/>
          <w:sz w:val="22"/>
          <w:lang w:val="hy-AM"/>
        </w:rPr>
        <w:t xml:space="preserve"> ՏՈԿՈՍԱՅԻՆ</w:t>
      </w:r>
      <w:r w:rsidR="000C2EF2">
        <w:rPr>
          <w:rFonts w:ascii="GHEA Grapalat" w:hAnsi="GHEA Grapalat"/>
          <w:b/>
          <w:bCs/>
          <w:sz w:val="22"/>
          <w:lang w:val="hy-AM"/>
        </w:rPr>
        <w:t xml:space="preserve"> </w:t>
      </w:r>
      <w:r w:rsidR="00696307" w:rsidRPr="003E4FBD">
        <w:rPr>
          <w:rFonts w:ascii="GHEA Grapalat" w:hAnsi="GHEA Grapalat"/>
          <w:b/>
          <w:bCs/>
          <w:sz w:val="22"/>
          <w:lang w:val="hy-AM"/>
        </w:rPr>
        <w:t xml:space="preserve">ՀԱՄԱՄԱՍՆՈՒԹՅԱՄԲ ԼՐԱՑՆԵԼ </w:t>
      </w:r>
      <w:r w:rsidR="00696307">
        <w:rPr>
          <w:rFonts w:ascii="GHEA Grapalat" w:hAnsi="GHEA Grapalat"/>
          <w:b/>
          <w:bCs/>
          <w:sz w:val="22"/>
          <w:lang w:val="hy-AM"/>
        </w:rPr>
        <w:t>«</w:t>
      </w:r>
      <w:r w:rsidR="00696307" w:rsidRPr="003E4FBD">
        <w:rPr>
          <w:rFonts w:ascii="GHEA Grapalat" w:hAnsi="GHEA Grapalat"/>
          <w:b/>
          <w:bCs/>
          <w:sz w:val="22"/>
          <w:lang w:val="hy-AM"/>
        </w:rPr>
        <w:t>ԱԱՀ ՍՅՈՒՆՅԱԿՈՒՄ</w:t>
      </w:r>
      <w:r w:rsidR="00696307">
        <w:rPr>
          <w:rFonts w:ascii="GHEA Grapalat" w:hAnsi="GHEA Grapalat"/>
          <w:b/>
          <w:bCs/>
          <w:sz w:val="22"/>
          <w:lang w:val="hy-AM"/>
        </w:rPr>
        <w:t>»</w:t>
      </w:r>
      <w:r w:rsidR="00696307" w:rsidRPr="003E4FBD">
        <w:rPr>
          <w:rFonts w:ascii="GHEA Grapalat" w:hAnsi="GHEA Grapalat"/>
          <w:b/>
          <w:bCs/>
          <w:sz w:val="22"/>
          <w:lang w:val="hy-AM"/>
        </w:rPr>
        <w:t xml:space="preserve">, ԵԹԵ ՈՉ ԱՌԱՆՑ </w:t>
      </w:r>
      <w:r w:rsidR="00696307">
        <w:rPr>
          <w:rFonts w:ascii="GHEA Grapalat" w:hAnsi="GHEA Grapalat"/>
          <w:b/>
          <w:bCs/>
          <w:sz w:val="22"/>
          <w:lang w:val="hy-AM"/>
        </w:rPr>
        <w:t>«</w:t>
      </w:r>
      <w:r w:rsidR="00696307" w:rsidRPr="003E4FBD">
        <w:rPr>
          <w:rFonts w:ascii="GHEA Grapalat" w:hAnsi="GHEA Grapalat"/>
          <w:b/>
          <w:bCs/>
          <w:sz w:val="22"/>
          <w:lang w:val="hy-AM"/>
        </w:rPr>
        <w:t>ԱԱՀ ՍՅՈՒՆՅԱԿՈՒՄ</w:t>
      </w:r>
      <w:r w:rsidR="00696307">
        <w:rPr>
          <w:rFonts w:ascii="GHEA Grapalat" w:hAnsi="GHEA Grapalat"/>
          <w:b/>
          <w:bCs/>
          <w:sz w:val="22"/>
          <w:lang w:val="hy-AM"/>
        </w:rPr>
        <w:t>:</w:t>
      </w:r>
    </w:p>
    <w:p w14:paraId="53D19B29" w14:textId="45213152" w:rsidR="00B2572B" w:rsidRPr="005E1F72" w:rsidRDefault="00B2572B" w:rsidP="00EF3662">
      <w:pPr>
        <w:rPr>
          <w:rFonts w:ascii="GHEA Grapalat" w:hAnsi="GHEA Grapalat" w:cs="Sylfaen"/>
          <w:i/>
          <w:sz w:val="16"/>
          <w:szCs w:val="16"/>
          <w:lang w:val="hy-AM" w:eastAsia="ru-RU"/>
        </w:rPr>
      </w:pPr>
    </w:p>
    <w:p w14:paraId="19979AA8" w14:textId="77777777" w:rsidR="00696307" w:rsidRDefault="00696307" w:rsidP="00696307">
      <w:pPr>
        <w:pStyle w:val="BodyTextIndent3"/>
        <w:spacing w:line="240" w:lineRule="auto"/>
        <w:ind w:firstLine="0"/>
        <w:rPr>
          <w:rFonts w:ascii="GHEA Grapalat" w:hAnsi="GHEA Grapalat"/>
          <w:i/>
          <w:lang w:val="es-ES" w:eastAsia="ru-RU"/>
        </w:rPr>
      </w:pPr>
    </w:p>
    <w:p w14:paraId="4A4AE43D" w14:textId="2543155F" w:rsidR="000B1088" w:rsidRPr="005E1F72" w:rsidDel="000B1088" w:rsidRDefault="00B2572B" w:rsidP="00696307">
      <w:pPr>
        <w:pStyle w:val="BodyTextIndent3"/>
        <w:spacing w:line="240" w:lineRule="auto"/>
        <w:ind w:firstLine="0"/>
        <w:rPr>
          <w:rFonts w:ascii="GHEA Grapalat" w:hAnsi="GHEA Grapalat"/>
          <w:i/>
          <w:lang w:val="es-ES" w:eastAsia="ru-RU"/>
        </w:rPr>
      </w:pPr>
      <w:r w:rsidRPr="005E1F72">
        <w:rPr>
          <w:rFonts w:ascii="GHEA Grapalat" w:hAnsi="GHEA Grapalat"/>
          <w:i/>
          <w:lang w:val="es-ES" w:eastAsia="ru-RU"/>
        </w:rPr>
        <w:br w:type="page"/>
      </w:r>
    </w:p>
    <w:p w14:paraId="3622D8E5" w14:textId="77777777" w:rsidR="00B2572B" w:rsidRPr="005E1F72" w:rsidRDefault="00B2572B" w:rsidP="003C0E57">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4747188C" w:rsidR="00B2572B" w:rsidRPr="005E1F72" w:rsidRDefault="00B2572B" w:rsidP="003C0E57">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45248F">
        <w:rPr>
          <w:rFonts w:ascii="GHEA Grapalat" w:hAnsi="GHEA Grapalat"/>
          <w:b/>
          <w:lang w:val="hy-AM"/>
        </w:rPr>
        <w:t>ԵՔ-</w:t>
      </w:r>
      <w:r w:rsidR="00174A59">
        <w:rPr>
          <w:rFonts w:ascii="GHEA Grapalat" w:hAnsi="GHEA Grapalat"/>
          <w:b/>
          <w:lang w:val="hy-AM"/>
        </w:rPr>
        <w:t>ԲՄԱՇՁԲ-26/69</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5AA0A0B6" w:rsidR="00B2572B" w:rsidRDefault="00174A59" w:rsidP="000C2EF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A72CC4">
        <w:rPr>
          <w:rFonts w:ascii="GHEA Grapalat" w:hAnsi="GHEA Grapalat" w:cs="Sylfaen"/>
          <w:b/>
          <w:lang w:val="hy-AM"/>
        </w:rPr>
        <w:t>ի</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77100683" w14:textId="77777777" w:rsidR="001557AE" w:rsidRPr="004B2068"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3CD6D44A" w14:textId="77777777" w:rsidR="007154FC" w:rsidRPr="004B2068" w:rsidRDefault="007154FC" w:rsidP="007154FC">
      <w:pPr>
        <w:pStyle w:val="NormalWeb"/>
        <w:shd w:val="clear" w:color="auto" w:fill="FFFFFF"/>
        <w:spacing w:before="0" w:beforeAutospacing="0" w:after="0" w:afterAutospacing="0"/>
        <w:ind w:firstLine="375"/>
        <w:rPr>
          <w:rStyle w:val="Strong"/>
          <w:lang w:val="hy-AM"/>
        </w:rPr>
      </w:pPr>
    </w:p>
    <w:p w14:paraId="189AE8BC" w14:textId="77777777" w:rsidR="007154FC" w:rsidRPr="004B206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09DF4393" w14:textId="77777777" w:rsidR="007154FC" w:rsidRPr="004B2068" w:rsidRDefault="007154FC" w:rsidP="007154F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w:t>
      </w:r>
      <w:r w:rsidR="009E1525" w:rsidRPr="004B2068">
        <w:rPr>
          <w:rFonts w:ascii="GHEA Grapalat" w:hAnsi="GHEA Grapalat" w:cs="Sylfaen"/>
          <w:vertAlign w:val="superscript"/>
          <w:lang w:val="hy-AM"/>
        </w:rPr>
        <w:t>պատվիրատուի անվանումը</w:t>
      </w:r>
    </w:p>
    <w:p w14:paraId="5530189F"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w:t>
      </w:r>
      <w:r w:rsidR="009E1525" w:rsidRPr="004B2068">
        <w:rPr>
          <w:rStyle w:val="Strong"/>
          <w:rFonts w:ascii="GHEA Grapalat" w:hAnsi="GHEA Grapalat"/>
          <w:b w:val="0"/>
          <w:bCs w:val="0"/>
          <w:sz w:val="20"/>
          <w:szCs w:val="20"/>
          <w:lang w:val="hy-AM"/>
        </w:rPr>
        <w:t>բենեֆիցիար</w:t>
      </w:r>
      <w:r w:rsidRPr="004B2068">
        <w:rPr>
          <w:rStyle w:val="Strong"/>
          <w:rFonts w:ascii="GHEA Grapalat" w:hAnsi="GHEA Grapalat"/>
          <w:b w:val="0"/>
          <w:bCs w:val="0"/>
          <w:sz w:val="20"/>
          <w:szCs w:val="20"/>
          <w:lang w:val="hy-AM"/>
        </w:rPr>
        <w:t xml:space="preserve">) </w:t>
      </w:r>
      <w:r w:rsidR="009E1525" w:rsidRPr="004B2068">
        <w:rPr>
          <w:rStyle w:val="Strong"/>
          <w:rFonts w:ascii="GHEA Grapalat" w:hAnsi="GHEA Grapalat"/>
          <w:b w:val="0"/>
          <w:bCs w:val="0"/>
          <w:sz w:val="20"/>
          <w:szCs w:val="20"/>
          <w:lang w:val="hy-AM"/>
        </w:rPr>
        <w:t xml:space="preserve">կողմից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lang w:val="hy-AM"/>
        </w:rPr>
        <w:t xml:space="preserve"> ծածկագրով կազմակերպված</w:t>
      </w:r>
      <w:r w:rsidR="009E1525" w:rsidRPr="004B2068">
        <w:rPr>
          <w:rFonts w:cs="Sylfaen"/>
          <w:vertAlign w:val="superscript"/>
          <w:lang w:val="hy-AM"/>
        </w:rPr>
        <w:t xml:space="preserve">                       </w:t>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312D6AC6" w14:textId="75E7BCE5" w:rsidR="006A0F27" w:rsidRPr="004B2068"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գնման </w:t>
      </w:r>
      <w:r w:rsidR="009E1525" w:rsidRPr="004B2068">
        <w:rPr>
          <w:rStyle w:val="Strong"/>
          <w:rFonts w:ascii="GHEA Grapalat" w:hAnsi="GHEA Grapalat"/>
          <w:b w:val="0"/>
          <w:bCs w:val="0"/>
          <w:sz w:val="20"/>
          <w:szCs w:val="20"/>
          <w:lang w:val="hy-AM"/>
        </w:rPr>
        <w:t xml:space="preserve">ընթացակարգին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sidR="00ED1E15">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009E1525" w:rsidRPr="004B2068">
        <w:rPr>
          <w:rStyle w:val="Strong"/>
          <w:rFonts w:ascii="GHEA Grapalat" w:hAnsi="GHEA Grapalat"/>
          <w:b w:val="0"/>
          <w:bCs w:val="0"/>
          <w:sz w:val="20"/>
          <w:szCs w:val="20"/>
          <w:lang w:val="hy-AM"/>
        </w:rPr>
        <w:t>մասնակցելու</w:t>
      </w:r>
      <w:r w:rsidRPr="004B2068">
        <w:rPr>
          <w:rStyle w:val="Strong"/>
          <w:rFonts w:ascii="GHEA Grapalat" w:hAnsi="GHEA Grapalat"/>
          <w:b w:val="0"/>
          <w:bCs w:val="0"/>
          <w:sz w:val="20"/>
          <w:szCs w:val="20"/>
          <w:lang w:val="hy-AM"/>
        </w:rPr>
        <w:t>ց</w:t>
      </w:r>
      <w:r w:rsidR="009E1525" w:rsidRPr="004B2068">
        <w:rPr>
          <w:rStyle w:val="Strong"/>
          <w:rFonts w:ascii="GHEA Grapalat" w:hAnsi="GHEA Grapalat"/>
          <w:b w:val="0"/>
          <w:bCs w:val="0"/>
          <w:sz w:val="20"/>
          <w:szCs w:val="20"/>
          <w:lang w:val="hy-AM"/>
        </w:rPr>
        <w:t xml:space="preserve"> </w:t>
      </w:r>
    </w:p>
    <w:p w14:paraId="3665EDB2" w14:textId="77777777" w:rsidR="006A0F27" w:rsidRPr="004B206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7F5C8F3D" w14:textId="77777777" w:rsidR="007154FC" w:rsidRPr="004B2068"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006A0F27" w:rsidRPr="004B2068">
        <w:rPr>
          <w:rStyle w:val="Strong"/>
          <w:rFonts w:ascii="GHEA Grapalat" w:hAnsi="GHEA Grapalat"/>
          <w:b w:val="0"/>
          <w:bCs w:val="0"/>
          <w:sz w:val="20"/>
          <w:szCs w:val="20"/>
          <w:lang w:val="hy-AM"/>
        </w:rPr>
        <w:t>:</w:t>
      </w:r>
      <w:r w:rsidR="007154FC" w:rsidRPr="004B2068">
        <w:rPr>
          <w:rStyle w:val="Strong"/>
          <w:rFonts w:ascii="GHEA Grapalat" w:hAnsi="GHEA Grapalat"/>
          <w:b w:val="0"/>
          <w:bCs w:val="0"/>
          <w:sz w:val="20"/>
          <w:szCs w:val="20"/>
          <w:lang w:val="hy-AM"/>
        </w:rPr>
        <w:t xml:space="preserve"> </w:t>
      </w:r>
    </w:p>
    <w:p w14:paraId="1CF0259A" w14:textId="77777777" w:rsidR="009E1525" w:rsidRPr="004B206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43DF43F6" w14:textId="77777777" w:rsidR="009E1525" w:rsidRPr="004B206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73F04FD" w14:textId="77777777" w:rsidR="00961895" w:rsidRPr="004B2068"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B2068">
        <w:rPr>
          <w:rStyle w:val="Strong"/>
          <w:rFonts w:ascii="GHEA Grapalat" w:hAnsi="GHEA Grapalat"/>
          <w:b w:val="0"/>
          <w:bCs w:val="0"/>
          <w:sz w:val="20"/>
          <w:szCs w:val="20"/>
          <w:lang w:val="hy-AM"/>
        </w:rPr>
        <w:t xml:space="preserve">ներկայացված պահանջով (այսուհետ՝ պահանջ) </w:t>
      </w:r>
      <w:r w:rsidR="006A0F27" w:rsidRPr="004B2068">
        <w:rPr>
          <w:rStyle w:val="Strong"/>
          <w:rFonts w:ascii="GHEA Grapalat" w:hAnsi="GHEA Grapalat"/>
          <w:b w:val="0"/>
          <w:bCs w:val="0"/>
          <w:sz w:val="20"/>
          <w:szCs w:val="20"/>
          <w:lang w:val="hy-AM"/>
        </w:rPr>
        <w:t xml:space="preserve">բենեֆիցիարին վճարել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p>
    <w:p w14:paraId="77AF48D4" w14:textId="77777777" w:rsidR="00961895" w:rsidRPr="004B206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A89F4F0" w14:textId="12386996" w:rsidR="00961895" w:rsidRPr="004B2068"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(այսուհետ՝ երաշխիքի գումար)՝</w:t>
      </w:r>
      <w:r w:rsidR="007154FC"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 xml:space="preserve">պահանջն ստանալուց </w:t>
      </w:r>
      <w:r w:rsidR="005853D6">
        <w:rPr>
          <w:rStyle w:val="Strong"/>
          <w:rFonts w:ascii="GHEA Grapalat" w:hAnsi="GHEA Grapalat"/>
          <w:b w:val="0"/>
          <w:bCs w:val="0"/>
          <w:sz w:val="20"/>
          <w:szCs w:val="20"/>
          <w:lang w:val="hy-AM"/>
        </w:rPr>
        <w:t>հինգ</w:t>
      </w:r>
      <w:r w:rsidR="009D3747" w:rsidRPr="004B2068">
        <w:rPr>
          <w:rStyle w:val="Strong"/>
          <w:rFonts w:ascii="GHEA Grapalat" w:hAnsi="GHEA Grapalat"/>
          <w:b w:val="0"/>
          <w:bCs w:val="0"/>
          <w:sz w:val="20"/>
          <w:szCs w:val="20"/>
          <w:lang w:val="hy-AM"/>
        </w:rPr>
        <w:t xml:space="preserve"> աշխատանքային օրվա ընթացքում:</w:t>
      </w:r>
      <w:r w:rsidR="004C77DB" w:rsidRPr="004B2068">
        <w:rPr>
          <w:rStyle w:val="Strong"/>
          <w:rFonts w:ascii="GHEA Grapalat" w:hAnsi="GHEA Grapalat"/>
          <w:b w:val="0"/>
          <w:bCs w:val="0"/>
          <w:sz w:val="20"/>
          <w:szCs w:val="20"/>
          <w:lang w:val="hy-AM"/>
        </w:rPr>
        <w:t xml:space="preserve"> </w:t>
      </w:r>
      <w:r w:rsidR="000C0396" w:rsidRPr="004B2068">
        <w:rPr>
          <w:rStyle w:val="Strong"/>
          <w:rFonts w:ascii="GHEA Grapalat" w:hAnsi="GHEA Grapalat"/>
          <w:b w:val="0"/>
          <w:bCs w:val="0"/>
          <w:sz w:val="20"/>
          <w:szCs w:val="20"/>
          <w:lang w:val="hy-AM"/>
        </w:rPr>
        <w:t xml:space="preserve">  </w:t>
      </w:r>
      <w:r w:rsidR="004C77DB" w:rsidRPr="004B2068">
        <w:rPr>
          <w:rStyle w:val="Strong"/>
          <w:rFonts w:ascii="GHEA Grapalat" w:hAnsi="GHEA Grapalat"/>
          <w:b w:val="0"/>
          <w:bCs w:val="0"/>
          <w:sz w:val="20"/>
          <w:szCs w:val="20"/>
          <w:lang w:val="hy-AM"/>
        </w:rPr>
        <w:t>Վճարումը</w:t>
      </w:r>
      <w:r w:rsidR="00244642" w:rsidRPr="004B2068">
        <w:rPr>
          <w:rStyle w:val="Strong"/>
          <w:rFonts w:ascii="GHEA Grapalat" w:hAnsi="GHEA Grapalat"/>
          <w:b w:val="0"/>
          <w:bCs w:val="0"/>
          <w:sz w:val="20"/>
          <w:szCs w:val="20"/>
          <w:lang w:val="hy-AM"/>
        </w:rPr>
        <w:t xml:space="preserve"> </w:t>
      </w:r>
      <w:r w:rsidR="000C0396" w:rsidRPr="004B2068">
        <w:rPr>
          <w:rStyle w:val="Strong"/>
          <w:rFonts w:ascii="GHEA Grapalat" w:hAnsi="GHEA Grapalat"/>
          <w:b w:val="0"/>
          <w:bCs w:val="0"/>
          <w:sz w:val="20"/>
          <w:szCs w:val="20"/>
          <w:lang w:val="hy-AM"/>
        </w:rPr>
        <w:t xml:space="preserve"> </w:t>
      </w:r>
      <w:r w:rsidR="00962585" w:rsidRPr="004B2068">
        <w:rPr>
          <w:rStyle w:val="Strong"/>
          <w:rFonts w:ascii="GHEA Grapalat" w:hAnsi="GHEA Grapalat"/>
          <w:b w:val="0"/>
          <w:bCs w:val="0"/>
          <w:sz w:val="20"/>
          <w:szCs w:val="20"/>
          <w:lang w:val="hy-AM"/>
        </w:rPr>
        <w:t>կատարվում է բենեֆիցիարի</w:t>
      </w:r>
      <w:r w:rsidR="000C0396" w:rsidRPr="004B2068">
        <w:rPr>
          <w:rStyle w:val="Strong"/>
          <w:rFonts w:ascii="GHEA Grapalat" w:hAnsi="GHEA Grapalat"/>
          <w:b w:val="0"/>
          <w:bCs w:val="0"/>
          <w:sz w:val="20"/>
          <w:szCs w:val="20"/>
          <w:lang w:val="hy-AM"/>
        </w:rPr>
        <w:t xml:space="preserve"> </w:t>
      </w:r>
      <w:r w:rsidR="007F6A3F" w:rsidRPr="0016373D">
        <w:rPr>
          <w:rFonts w:ascii="GHEA Grapalat" w:hAnsi="GHEA Grapalat" w:cs="Arial"/>
          <w:b/>
          <w:sz w:val="20"/>
          <w:szCs w:val="20"/>
          <w:lang w:val="hy-AM"/>
        </w:rPr>
        <w:t>900015211429</w:t>
      </w:r>
      <w:r w:rsidR="00961895" w:rsidRPr="004B2068">
        <w:rPr>
          <w:rStyle w:val="Strong"/>
          <w:rFonts w:ascii="GHEA Grapalat" w:hAnsi="GHEA Grapalat"/>
          <w:b w:val="0"/>
          <w:bCs w:val="0"/>
          <w:sz w:val="20"/>
          <w:szCs w:val="20"/>
          <w:lang w:val="hy-AM"/>
        </w:rPr>
        <w:t xml:space="preserve"> հ</w:t>
      </w:r>
      <w:r w:rsidR="000C0396" w:rsidRPr="004B2068">
        <w:rPr>
          <w:rStyle w:val="Strong"/>
          <w:rFonts w:ascii="GHEA Grapalat" w:hAnsi="GHEA Grapalat"/>
          <w:b w:val="0"/>
          <w:bCs w:val="0"/>
          <w:sz w:val="20"/>
          <w:szCs w:val="20"/>
          <w:lang w:val="hy-AM"/>
        </w:rPr>
        <w:t xml:space="preserve">աշվեհամարին </w:t>
      </w:r>
      <w:r w:rsidR="00961895" w:rsidRPr="004B2068">
        <w:rPr>
          <w:rStyle w:val="Strong"/>
          <w:rFonts w:ascii="GHEA Grapalat" w:hAnsi="GHEA Grapalat"/>
          <w:b w:val="0"/>
          <w:bCs w:val="0"/>
          <w:sz w:val="20"/>
          <w:szCs w:val="20"/>
          <w:lang w:val="hy-AM"/>
        </w:rPr>
        <w:t>փոխանցման միջոցով:</w:t>
      </w:r>
    </w:p>
    <w:p w14:paraId="73648052"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19BB65C"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4B2068"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Երաշխիքը գործում է </w:t>
      </w:r>
      <w:r w:rsidR="000C0396" w:rsidRPr="004B2068">
        <w:rPr>
          <w:rFonts w:ascii="GHEA Grapalat" w:hAnsi="GHEA Grapalat"/>
          <w:color w:val="000000"/>
          <w:sz w:val="20"/>
          <w:szCs w:val="20"/>
          <w:lang w:val="hy-AM"/>
        </w:rPr>
        <w:t xml:space="preserve">բենեֆիցիարի կողմից </w:t>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lang w:val="hy-AM"/>
        </w:rPr>
        <w:t xml:space="preserve"> ծածկագրով </w:t>
      </w:r>
    </w:p>
    <w:p w14:paraId="5BBB2BE5" w14:textId="77777777" w:rsidR="000C0396" w:rsidRPr="007154F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04803556" w14:textId="02CBCBAD" w:rsidR="00E8313E" w:rsidRPr="0093002B" w:rsidRDefault="00E8313E" w:rsidP="00E8313E">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D1735B" w:rsidRPr="008977AD">
        <w:rPr>
          <w:rFonts w:ascii="GHEA Grapalat" w:hAnsi="GHEA Grapalat" w:cs="Sylfaen"/>
          <w:b/>
          <w:bCs/>
          <w:iCs/>
          <w:sz w:val="20"/>
          <w:szCs w:val="20"/>
          <w:lang w:val="af-ZA"/>
        </w:rPr>
        <w:t>1</w:t>
      </w:r>
      <w:r w:rsidR="00D1735B">
        <w:rPr>
          <w:rFonts w:ascii="GHEA Grapalat" w:hAnsi="GHEA Grapalat" w:cs="Sylfaen"/>
          <w:b/>
          <w:bCs/>
          <w:iCs/>
          <w:sz w:val="20"/>
          <w:szCs w:val="20"/>
          <w:lang w:val="af-ZA"/>
        </w:rPr>
        <w:t>2</w:t>
      </w:r>
      <w:r w:rsidR="00D1735B" w:rsidRPr="003507D7">
        <w:rPr>
          <w:rFonts w:ascii="GHEA Grapalat" w:hAnsi="GHEA Grapalat" w:cs="Sylfaen"/>
          <w:b/>
          <w:bCs/>
          <w:iCs/>
          <w:sz w:val="20"/>
          <w:szCs w:val="20"/>
          <w:lang w:val="hy-AM"/>
        </w:rPr>
        <w:t>0 (</w:t>
      </w:r>
      <w:r w:rsidR="00D1735B">
        <w:rPr>
          <w:rFonts w:ascii="GHEA Grapalat" w:hAnsi="GHEA Grapalat" w:cs="Sylfaen"/>
          <w:b/>
          <w:bCs/>
          <w:iCs/>
          <w:sz w:val="20"/>
          <w:szCs w:val="20"/>
          <w:lang w:val="hy-AM"/>
        </w:rPr>
        <w:t>մեկ հարյուր քսան</w:t>
      </w:r>
      <w:r w:rsidR="00D1735B" w:rsidRPr="003507D7">
        <w:rPr>
          <w:rFonts w:ascii="GHEA Grapalat" w:hAnsi="GHEA Grapalat" w:cs="Sylfaen"/>
          <w:b/>
          <w:bCs/>
          <w:iCs/>
          <w:sz w:val="20"/>
          <w:szCs w:val="20"/>
          <w:lang w:val="hy-AM"/>
        </w:rPr>
        <w:t>)</w:t>
      </w:r>
      <w:r w:rsidRPr="00AB37ED">
        <w:rPr>
          <w:rFonts w:ascii="GHEA Grapalat" w:hAnsi="GHEA Grapalat"/>
          <w:sz w:val="20"/>
          <w:szCs w:val="20"/>
          <w:lang w:val="hy-AM"/>
        </w:rPr>
        <w:t>:</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9" w:history="1">
        <w:r w:rsidR="00E43A96">
          <w:rPr>
            <w:rStyle w:val="Hyperlink"/>
            <w:rFonts w:ascii="GHEA Grapalat" w:hAnsi="GHEA Grapalat"/>
            <w:sz w:val="20"/>
            <w:szCs w:val="20"/>
            <w:lang w:val="hy-AM"/>
          </w:rPr>
          <w:t>vachagan.mejunc</w:t>
        </w:r>
        <w:r w:rsidR="00433EC0" w:rsidRPr="00D86818">
          <w:rPr>
            <w:rStyle w:val="Hyperlink"/>
            <w:rFonts w:ascii="GHEA Grapalat" w:hAnsi="GHEA Grapalat"/>
            <w:sz w:val="20"/>
            <w:szCs w:val="20"/>
            <w:lang w:val="hy-AM"/>
          </w:rPr>
          <w:t>@yerevan.am</w:t>
        </w:r>
      </w:hyperlink>
      <w:r>
        <w:rPr>
          <w:rFonts w:ascii="GHEA Grapalat" w:hAnsi="GHEA Grapalat"/>
          <w:sz w:val="20"/>
          <w:szCs w:val="20"/>
          <w:lang w:val="hy-AM"/>
        </w:rPr>
        <w:t xml:space="preserve">  </w:t>
      </w:r>
      <w:r w:rsidRPr="0093002B">
        <w:rPr>
          <w:rFonts w:ascii="GHEA Grapalat" w:hAnsi="GHEA Grapalat"/>
          <w:sz w:val="20"/>
          <w:szCs w:val="20"/>
          <w:lang w:val="hy-AM"/>
        </w:rPr>
        <w:t xml:space="preserve">էլեկտրոնային փոստի հասցեին։     </w:t>
      </w:r>
    </w:p>
    <w:p w14:paraId="458ACB6E" w14:textId="77777777" w:rsidR="00E8313E" w:rsidRPr="0093002B"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8AB14B9" w14:textId="77777777" w:rsidR="00E8313E" w:rsidRPr="0093002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46EE46" w14:textId="77777777" w:rsidR="00E8313E" w:rsidRPr="0093002B"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A2FD103" w14:textId="77777777" w:rsidR="00E8313E" w:rsidRPr="0093002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7725B46" w14:textId="77777777" w:rsidR="00E8313E" w:rsidRPr="0093002B"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9245796" w14:textId="77777777" w:rsidR="00E8313E" w:rsidRPr="0093002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40D017" w14:textId="77777777" w:rsidR="00E8313E" w:rsidRPr="0093002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290666C7"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F1BCCDE" w14:textId="5C7ED861"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42B4C0C" w14:textId="678AD449" w:rsidR="00460310" w:rsidRPr="001557AE" w:rsidRDefault="00460310" w:rsidP="00460310">
      <w:pPr>
        <w:pStyle w:val="BodyTextIndent3"/>
        <w:spacing w:line="240" w:lineRule="auto"/>
        <w:jc w:val="left"/>
        <w:rPr>
          <w:rFonts w:ascii="GHEA Grapalat" w:hAnsi="GHEA Grapalat" w:cs="Arial"/>
          <w:b/>
          <w:lang w:val="hy-AM"/>
        </w:rPr>
      </w:pPr>
      <w:r>
        <w:rPr>
          <w:rFonts w:ascii="GHEA Grapalat" w:hAnsi="GHEA Grapalat" w:cs="Sylfaen"/>
          <w:vertAlign w:val="superscript"/>
          <w:lang w:val="hy-AM"/>
        </w:rPr>
        <w:t>**</w:t>
      </w:r>
      <w:r w:rsidRPr="00460310">
        <w:rPr>
          <w:rFonts w:ascii="GHEA Grapalat" w:hAnsi="GHEA Grapalat"/>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AFD3DB7" w14:textId="77777777" w:rsidR="00433EC0" w:rsidRDefault="00433EC0" w:rsidP="009C370D">
      <w:pPr>
        <w:pStyle w:val="BodyTextIndent3"/>
        <w:spacing w:line="240" w:lineRule="auto"/>
        <w:jc w:val="right"/>
        <w:rPr>
          <w:rFonts w:ascii="GHEA Grapalat" w:hAnsi="GHEA Grapalat" w:cs="Sylfaen"/>
          <w:b/>
          <w:lang w:val="hy-AM"/>
        </w:rPr>
      </w:pPr>
    </w:p>
    <w:p w14:paraId="50F25045" w14:textId="77777777" w:rsidR="000C2EF2" w:rsidRDefault="000C2EF2" w:rsidP="009C370D">
      <w:pPr>
        <w:pStyle w:val="BodyTextIndent3"/>
        <w:spacing w:line="240" w:lineRule="auto"/>
        <w:jc w:val="right"/>
        <w:rPr>
          <w:rFonts w:ascii="GHEA Grapalat" w:hAnsi="GHEA Grapalat" w:cs="Sylfaen"/>
          <w:b/>
          <w:lang w:val="hy-AM"/>
        </w:rPr>
      </w:pPr>
    </w:p>
    <w:p w14:paraId="45B77AFB" w14:textId="1EC6F002" w:rsidR="009C370D" w:rsidRPr="00BE7704" w:rsidRDefault="009C370D" w:rsidP="00BE7704">
      <w:pPr>
        <w:pStyle w:val="BodyTextIndent3"/>
        <w:spacing w:line="240" w:lineRule="auto"/>
        <w:jc w:val="right"/>
        <w:rPr>
          <w:rFonts w:ascii="GHEA Grapalat" w:hAnsi="GHEA Grapalat" w:cs="Arial"/>
          <w:b/>
          <w:sz w:val="18"/>
          <w:szCs w:val="18"/>
          <w:lang w:val="hy-AM"/>
        </w:rPr>
      </w:pPr>
      <w:r w:rsidRPr="00BE7704">
        <w:rPr>
          <w:rFonts w:ascii="GHEA Grapalat" w:hAnsi="GHEA Grapalat" w:cs="Sylfaen"/>
          <w:b/>
          <w:sz w:val="18"/>
          <w:szCs w:val="18"/>
          <w:lang w:val="hy-AM"/>
        </w:rPr>
        <w:t>Հավելված</w:t>
      </w:r>
      <w:r w:rsidRPr="00BE7704">
        <w:rPr>
          <w:rFonts w:ascii="GHEA Grapalat" w:hAnsi="GHEA Grapalat" w:cs="Arial"/>
          <w:b/>
          <w:sz w:val="18"/>
          <w:szCs w:val="18"/>
          <w:lang w:val="hy-AM"/>
        </w:rPr>
        <w:t xml:space="preserve"> 4</w:t>
      </w:r>
    </w:p>
    <w:p w14:paraId="2AF5C67A" w14:textId="569BEA66" w:rsidR="009C370D" w:rsidRPr="00BE7704" w:rsidRDefault="009C370D" w:rsidP="00BE7704">
      <w:pPr>
        <w:pStyle w:val="BodyTextIndent3"/>
        <w:spacing w:line="240" w:lineRule="auto"/>
        <w:jc w:val="right"/>
        <w:rPr>
          <w:rFonts w:ascii="GHEA Grapalat" w:hAnsi="GHEA Grapalat" w:cs="Arial"/>
          <w:b/>
          <w:sz w:val="18"/>
          <w:szCs w:val="18"/>
          <w:lang w:val="hy-AM"/>
        </w:rPr>
      </w:pPr>
      <w:r w:rsidRPr="00BE7704">
        <w:rPr>
          <w:rFonts w:ascii="GHEA Grapalat" w:hAnsi="GHEA Grapalat"/>
          <w:sz w:val="22"/>
          <w:szCs w:val="22"/>
          <w:lang w:val="hy-AM"/>
        </w:rPr>
        <w:t>«</w:t>
      </w:r>
      <w:r w:rsidR="0045248F">
        <w:rPr>
          <w:rFonts w:ascii="GHEA Grapalat" w:hAnsi="GHEA Grapalat"/>
          <w:b/>
          <w:sz w:val="18"/>
          <w:szCs w:val="18"/>
          <w:lang w:val="hy-AM"/>
        </w:rPr>
        <w:t>ԵՔ-</w:t>
      </w:r>
      <w:r w:rsidR="00174A59">
        <w:rPr>
          <w:rFonts w:ascii="GHEA Grapalat" w:hAnsi="GHEA Grapalat"/>
          <w:b/>
          <w:sz w:val="18"/>
          <w:szCs w:val="18"/>
          <w:lang w:val="hy-AM"/>
        </w:rPr>
        <w:t>ԲՄԱՇՁԲ-26/69</w:t>
      </w:r>
      <w:r w:rsidRPr="00BE7704">
        <w:rPr>
          <w:rFonts w:ascii="GHEA Grapalat" w:hAnsi="GHEA Grapalat"/>
          <w:sz w:val="22"/>
          <w:szCs w:val="22"/>
          <w:lang w:val="hy-AM"/>
        </w:rPr>
        <w:t>»</w:t>
      </w:r>
      <w:r w:rsidRPr="00BE7704">
        <w:rPr>
          <w:rFonts w:ascii="GHEA Grapalat" w:hAnsi="GHEA Grapalat" w:cs="Sylfaen"/>
          <w:b/>
          <w:sz w:val="18"/>
          <w:szCs w:val="18"/>
          <w:lang w:val="es-ES"/>
        </w:rPr>
        <w:t>*</w:t>
      </w:r>
      <w:r w:rsidRPr="00BE7704">
        <w:rPr>
          <w:rFonts w:ascii="GHEA Grapalat" w:hAnsi="GHEA Grapalat"/>
          <w:b/>
          <w:sz w:val="18"/>
          <w:szCs w:val="18"/>
          <w:lang w:val="hy-AM"/>
        </w:rPr>
        <w:t xml:space="preserve">  </w:t>
      </w:r>
      <w:r w:rsidRPr="00BE7704">
        <w:rPr>
          <w:rFonts w:ascii="GHEA Grapalat" w:hAnsi="GHEA Grapalat" w:cs="Sylfaen"/>
          <w:b/>
          <w:sz w:val="18"/>
          <w:szCs w:val="18"/>
          <w:lang w:val="hy-AM"/>
        </w:rPr>
        <w:t>ծածկագրով</w:t>
      </w:r>
    </w:p>
    <w:p w14:paraId="31CC0140" w14:textId="0CCA3E1A" w:rsidR="009C370D" w:rsidRPr="00BE7704" w:rsidRDefault="00174A59" w:rsidP="000C2EF2">
      <w:pPr>
        <w:pStyle w:val="BodyTextIndent3"/>
        <w:spacing w:line="240" w:lineRule="auto"/>
        <w:jc w:val="right"/>
        <w:rPr>
          <w:rFonts w:ascii="GHEA Grapalat" w:hAnsi="GHEA Grapalat" w:cs="Sylfaen"/>
          <w:b/>
          <w:sz w:val="18"/>
          <w:szCs w:val="18"/>
          <w:lang w:val="hy-AM"/>
        </w:rPr>
      </w:pPr>
      <w:r>
        <w:rPr>
          <w:rFonts w:ascii="GHEA Grapalat" w:hAnsi="GHEA Grapalat" w:cs="Sylfaen"/>
          <w:b/>
          <w:sz w:val="18"/>
          <w:szCs w:val="18"/>
          <w:lang w:val="hy-AM"/>
        </w:rPr>
        <w:t>բաց մրցույթ</w:t>
      </w:r>
      <w:r w:rsidR="009C370D" w:rsidRPr="00BE7704">
        <w:rPr>
          <w:rFonts w:ascii="GHEA Grapalat" w:hAnsi="GHEA Grapalat" w:cs="Arial"/>
          <w:b/>
          <w:sz w:val="18"/>
          <w:szCs w:val="18"/>
          <w:lang w:val="hy-AM"/>
        </w:rPr>
        <w:t xml:space="preserve">ի </w:t>
      </w:r>
      <w:r w:rsidR="009C370D" w:rsidRPr="00BE7704">
        <w:rPr>
          <w:rFonts w:ascii="GHEA Grapalat" w:hAnsi="GHEA Grapalat" w:cs="Sylfaen"/>
          <w:b/>
          <w:sz w:val="18"/>
          <w:szCs w:val="18"/>
          <w:lang w:val="hy-AM"/>
        </w:rPr>
        <w:t>հրավերի</w:t>
      </w:r>
    </w:p>
    <w:p w14:paraId="7A58C04D" w14:textId="77777777" w:rsidR="00091EBC" w:rsidRPr="00433EC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3EC0">
        <w:rPr>
          <w:rStyle w:val="Strong"/>
          <w:rFonts w:ascii="GHEA Grapalat" w:hAnsi="GHEA Grapalat"/>
          <w:sz w:val="20"/>
          <w:szCs w:val="20"/>
          <w:lang w:val="hy-AM"/>
        </w:rPr>
        <w:t>ԵՐԱՇԽԻՔ N __________</w:t>
      </w:r>
    </w:p>
    <w:p w14:paraId="39D631D3" w14:textId="77777777" w:rsidR="007A5E2D" w:rsidRPr="00433EC0"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3EC0">
        <w:rPr>
          <w:rStyle w:val="Strong"/>
          <w:rFonts w:ascii="GHEA Grapalat" w:hAnsi="GHEA Grapalat"/>
          <w:sz w:val="20"/>
          <w:szCs w:val="20"/>
          <w:lang w:val="hy-AM"/>
        </w:rPr>
        <w:t>(որակավորման ապահովում)</w:t>
      </w:r>
    </w:p>
    <w:p w14:paraId="1E8F209A" w14:textId="77777777" w:rsidR="000C2EF2" w:rsidRDefault="000C2EF2" w:rsidP="002552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p>
    <w:p w14:paraId="2D0C547C" w14:textId="524E3D36" w:rsidR="00091EBC" w:rsidRPr="00433EC0" w:rsidRDefault="00091EBC" w:rsidP="002552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30408">
        <w:rPr>
          <w:rStyle w:val="Strong"/>
          <w:rFonts w:ascii="GHEA Grapalat" w:hAnsi="GHEA Grapalat"/>
          <w:b w:val="0"/>
          <w:bCs w:val="0"/>
          <w:color w:val="FF0000"/>
          <w:sz w:val="20"/>
          <w:szCs w:val="20"/>
          <w:lang w:val="hy-AM"/>
        </w:rPr>
        <w:tab/>
      </w:r>
      <w:r w:rsidRPr="00433EC0">
        <w:rPr>
          <w:rStyle w:val="Strong"/>
          <w:rFonts w:ascii="GHEA Grapalat" w:hAnsi="GHEA Grapalat"/>
          <w:b w:val="0"/>
          <w:bCs w:val="0"/>
          <w:sz w:val="20"/>
          <w:szCs w:val="20"/>
          <w:lang w:val="hy-AM"/>
        </w:rPr>
        <w:t xml:space="preserve">1.Սույն երաշխիքը (այսուհետ՝ երաշխիք) հանդիսանում է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p>
    <w:p w14:paraId="4D11D85C" w14:textId="77777777" w:rsidR="00091EBC" w:rsidRPr="00433EC0" w:rsidRDefault="00091EBC" w:rsidP="002552BC">
      <w:pPr>
        <w:pStyle w:val="NormalWeb"/>
        <w:shd w:val="clear" w:color="auto" w:fill="FFFFFF"/>
        <w:spacing w:before="0" w:beforeAutospacing="0" w:after="0" w:afterAutospacing="0"/>
        <w:ind w:left="5664" w:firstLine="708"/>
        <w:rPr>
          <w:rStyle w:val="Strong"/>
          <w:lang w:val="hy-AM"/>
        </w:rPr>
      </w:pPr>
      <w:r w:rsidRPr="00433EC0">
        <w:rPr>
          <w:rFonts w:ascii="GHEA Grapalat" w:hAnsi="GHEA Grapalat" w:cs="Sylfaen"/>
          <w:vertAlign w:val="superscript"/>
          <w:lang w:val="hy-AM"/>
        </w:rPr>
        <w:t xml:space="preserve">          պատվիրատուի անվանումը</w:t>
      </w:r>
    </w:p>
    <w:p w14:paraId="40A62DEB" w14:textId="77777777" w:rsidR="00091EBC" w:rsidRPr="00433EC0" w:rsidRDefault="00091EBC" w:rsidP="002552BC">
      <w:pPr>
        <w:pStyle w:val="NormalWeb"/>
        <w:shd w:val="clear" w:color="auto" w:fill="FFFFFF"/>
        <w:spacing w:before="0" w:beforeAutospacing="0" w:after="0" w:afterAutospacing="0"/>
        <w:rPr>
          <w:rFonts w:ascii="GHEA Grapalat" w:hAnsi="GHEA Grapalat" w:cs="Sylfaen"/>
          <w:vertAlign w:val="superscript"/>
          <w:lang w:val="hy-AM"/>
        </w:rPr>
      </w:pPr>
      <w:r w:rsidRPr="00433EC0">
        <w:rPr>
          <w:rStyle w:val="Strong"/>
          <w:rFonts w:ascii="GHEA Grapalat" w:hAnsi="GHEA Grapalat"/>
          <w:b w:val="0"/>
          <w:bCs w:val="0"/>
          <w:sz w:val="20"/>
          <w:szCs w:val="20"/>
          <w:lang w:val="hy-AM"/>
        </w:rPr>
        <w:t xml:space="preserve">(այսուհետ՝ բենեֆիցիար) կողմից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ծածկագրով կազմակերպված</w:t>
      </w:r>
      <w:r w:rsidRPr="00433EC0">
        <w:rPr>
          <w:rFonts w:cs="Sylfaen"/>
          <w:vertAlign w:val="superscript"/>
          <w:lang w:val="hy-AM"/>
        </w:rPr>
        <w:t xml:space="preserve">                       </w:t>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ascii="GHEA Grapalat" w:hAnsi="GHEA Grapalat" w:cs="Sylfaen"/>
          <w:vertAlign w:val="superscript"/>
          <w:lang w:val="hy-AM"/>
        </w:rPr>
        <w:t xml:space="preserve">ընթացակարգի ծածկագիրը </w:t>
      </w:r>
    </w:p>
    <w:p w14:paraId="423C6ACF" w14:textId="77777777" w:rsidR="00F27778" w:rsidRPr="00433EC0" w:rsidRDefault="00F27778" w:rsidP="002552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 </w:t>
      </w:r>
      <w:r w:rsidR="00091EBC" w:rsidRPr="00433EC0">
        <w:rPr>
          <w:rStyle w:val="Strong"/>
          <w:rFonts w:ascii="GHEA Grapalat" w:hAnsi="GHEA Grapalat"/>
          <w:b w:val="0"/>
          <w:bCs w:val="0"/>
          <w:sz w:val="20"/>
          <w:szCs w:val="20"/>
          <w:lang w:val="hy-AM"/>
        </w:rPr>
        <w:t>գնման ընթացակարգի</w:t>
      </w:r>
      <w:r w:rsidRPr="00433EC0">
        <w:rPr>
          <w:rStyle w:val="Strong"/>
          <w:rFonts w:ascii="GHEA Grapalat" w:hAnsi="GHEA Grapalat"/>
          <w:b w:val="0"/>
          <w:bCs w:val="0"/>
          <w:sz w:val="20"/>
          <w:szCs w:val="20"/>
          <w:lang w:val="hy-AM"/>
        </w:rPr>
        <w:t xml:space="preserve"> արդյունքում</w:t>
      </w:r>
      <w:r w:rsidR="00091EBC" w:rsidRPr="00433EC0">
        <w:rPr>
          <w:rStyle w:val="Strong"/>
          <w:rFonts w:ascii="GHEA Grapalat" w:hAnsi="GHEA Grapalat"/>
          <w:b w:val="0"/>
          <w:bCs w:val="0"/>
          <w:sz w:val="20"/>
          <w:szCs w:val="20"/>
          <w:lang w:val="hy-AM"/>
        </w:rPr>
        <w:t xml:space="preserve"> </w:t>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lang w:val="hy-AM"/>
        </w:rPr>
        <w:t xml:space="preserve"> </w:t>
      </w:r>
    </w:p>
    <w:p w14:paraId="22DA6A42" w14:textId="77777777" w:rsidR="00F27778" w:rsidRPr="00433EC0" w:rsidRDefault="00F27778" w:rsidP="00091EBC">
      <w:pPr>
        <w:pStyle w:val="NormalWeb"/>
        <w:shd w:val="clear" w:color="auto" w:fill="FFFFFF"/>
        <w:spacing w:before="0" w:beforeAutospacing="0" w:after="0" w:afterAutospacing="0"/>
        <w:ind w:firstLine="375"/>
        <w:rPr>
          <w:rFonts w:cs="Sylfaen"/>
          <w:vertAlign w:val="superscript"/>
          <w:lang w:val="hy-AM"/>
        </w:rPr>
      </w:pP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Fonts w:ascii="GHEA Grapalat" w:hAnsi="GHEA Grapalat" w:cs="Sylfaen"/>
          <w:vertAlign w:val="superscript"/>
          <w:lang w:val="hy-AM"/>
        </w:rPr>
        <w:t>ընտրված մասնակցի անվանումը</w:t>
      </w:r>
    </w:p>
    <w:p w14:paraId="302B1E66" w14:textId="2A32878A" w:rsidR="00F27778" w:rsidRPr="00433E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(այսուհետ՝ պրի</w:t>
      </w:r>
      <w:r w:rsidR="00ED1E15" w:rsidRPr="00433EC0">
        <w:rPr>
          <w:rStyle w:val="Strong"/>
          <w:rFonts w:ascii="GHEA Grapalat" w:hAnsi="GHEA Grapalat"/>
          <w:b w:val="0"/>
          <w:bCs w:val="0"/>
          <w:sz w:val="20"/>
          <w:szCs w:val="20"/>
          <w:lang w:val="hy-AM"/>
        </w:rPr>
        <w:t>ն</w:t>
      </w:r>
      <w:r w:rsidRPr="00433EC0">
        <w:rPr>
          <w:rStyle w:val="Strong"/>
          <w:rFonts w:ascii="GHEA Grapalat" w:hAnsi="GHEA Grapalat"/>
          <w:b w:val="0"/>
          <w:bCs w:val="0"/>
          <w:sz w:val="20"/>
          <w:szCs w:val="20"/>
          <w:lang w:val="hy-AM"/>
        </w:rPr>
        <w:t xml:space="preserve">ցիպալ) </w:t>
      </w:r>
      <w:r w:rsidR="00F27778" w:rsidRPr="00433EC0">
        <w:rPr>
          <w:rStyle w:val="Strong"/>
          <w:rFonts w:ascii="GHEA Grapalat" w:hAnsi="GHEA Grapalat"/>
          <w:b w:val="0"/>
          <w:bCs w:val="0"/>
          <w:sz w:val="20"/>
          <w:szCs w:val="20"/>
          <w:lang w:val="hy-AM"/>
        </w:rPr>
        <w:t xml:space="preserve">կողմից կնքվելիք </w:t>
      </w:r>
      <w:r w:rsidR="007A5E2D" w:rsidRPr="00433EC0">
        <w:rPr>
          <w:rStyle w:val="Strong"/>
          <w:rFonts w:ascii="GHEA Grapalat" w:hAnsi="GHEA Grapalat"/>
          <w:b w:val="0"/>
          <w:bCs w:val="0"/>
          <w:sz w:val="20"/>
          <w:szCs w:val="20"/>
          <w:lang w:val="hy-AM"/>
        </w:rPr>
        <w:t>N</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t xml:space="preserve">           </w:t>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lang w:val="hy-AM"/>
        </w:rPr>
        <w:tab/>
      </w:r>
      <w:r w:rsidR="00F27778" w:rsidRPr="00433EC0">
        <w:rPr>
          <w:rStyle w:val="Strong"/>
          <w:rFonts w:ascii="GHEA Grapalat" w:hAnsi="GHEA Grapalat"/>
          <w:b w:val="0"/>
          <w:bCs w:val="0"/>
          <w:sz w:val="20"/>
          <w:szCs w:val="20"/>
          <w:lang w:val="hy-AM"/>
        </w:rPr>
        <w:tab/>
      </w:r>
      <w:r w:rsidR="00F27778" w:rsidRPr="00433EC0">
        <w:rPr>
          <w:rStyle w:val="Strong"/>
          <w:rFonts w:ascii="GHEA Grapalat" w:hAnsi="GHEA Grapalat"/>
          <w:b w:val="0"/>
          <w:bCs w:val="0"/>
          <w:sz w:val="20"/>
          <w:szCs w:val="20"/>
          <w:lang w:val="hy-AM"/>
        </w:rPr>
        <w:tab/>
      </w:r>
      <w:r w:rsidR="00F27778" w:rsidRPr="00433EC0">
        <w:rPr>
          <w:rStyle w:val="Strong"/>
          <w:rFonts w:ascii="GHEA Grapalat" w:hAnsi="GHEA Grapalat"/>
          <w:b w:val="0"/>
          <w:bCs w:val="0"/>
          <w:sz w:val="20"/>
          <w:szCs w:val="20"/>
          <w:lang w:val="hy-AM"/>
        </w:rPr>
        <w:tab/>
      </w:r>
      <w:r w:rsidR="00F27778" w:rsidRPr="00433EC0">
        <w:rPr>
          <w:rStyle w:val="Strong"/>
          <w:rFonts w:ascii="GHEA Grapalat" w:hAnsi="GHEA Grapalat"/>
          <w:b w:val="0"/>
          <w:bCs w:val="0"/>
          <w:sz w:val="20"/>
          <w:szCs w:val="20"/>
          <w:lang w:val="hy-AM"/>
        </w:rPr>
        <w:tab/>
        <w:t xml:space="preserve">  </w:t>
      </w:r>
      <w:r w:rsidR="00F27778"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 xml:space="preserve"> </w:t>
      </w:r>
      <w:r w:rsidR="00F27778" w:rsidRPr="00433EC0">
        <w:rPr>
          <w:rStyle w:val="Strong"/>
          <w:rFonts w:ascii="GHEA Grapalat" w:hAnsi="GHEA Grapalat"/>
          <w:b w:val="0"/>
          <w:bCs w:val="0"/>
          <w:sz w:val="20"/>
          <w:szCs w:val="20"/>
          <w:lang w:val="hy-AM"/>
        </w:rPr>
        <w:tab/>
        <w:t xml:space="preserve">            </w:t>
      </w:r>
      <w:r w:rsidR="00E23921" w:rsidRPr="00433EC0">
        <w:rPr>
          <w:rFonts w:ascii="GHEA Grapalat" w:hAnsi="GHEA Grapalat" w:cs="Sylfaen"/>
          <w:vertAlign w:val="superscript"/>
          <w:lang w:val="hy-AM"/>
        </w:rPr>
        <w:t xml:space="preserve">կնքվելիք պայմանագրի </w:t>
      </w:r>
      <w:r w:rsidR="007A5E2D" w:rsidRPr="00433EC0">
        <w:rPr>
          <w:rFonts w:ascii="GHEA Grapalat" w:hAnsi="GHEA Grapalat" w:cs="Sylfaen"/>
          <w:vertAlign w:val="superscript"/>
          <w:lang w:val="hy-AM"/>
        </w:rPr>
        <w:t>համարը</w:t>
      </w:r>
    </w:p>
    <w:p w14:paraId="013A0048" w14:textId="77777777" w:rsidR="00091EBC" w:rsidRPr="00433EC0"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պայմանագրով </w:t>
      </w:r>
      <w:r w:rsidR="00091EBC" w:rsidRPr="00433EC0">
        <w:rPr>
          <w:rStyle w:val="Strong"/>
          <w:rFonts w:ascii="GHEA Grapalat" w:hAnsi="GHEA Grapalat"/>
          <w:b w:val="0"/>
          <w:bCs w:val="0"/>
          <w:sz w:val="20"/>
          <w:szCs w:val="20"/>
          <w:lang w:val="hy-AM"/>
        </w:rPr>
        <w:t xml:space="preserve"> </w:t>
      </w:r>
      <w:r w:rsidRPr="00433EC0">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3EC0">
        <w:rPr>
          <w:rStyle w:val="Strong"/>
          <w:rFonts w:ascii="GHEA Grapalat" w:hAnsi="GHEA Grapalat"/>
          <w:b w:val="0"/>
          <w:bCs w:val="0"/>
          <w:sz w:val="20"/>
          <w:szCs w:val="20"/>
          <w:lang w:val="hy-AM"/>
        </w:rPr>
        <w:t xml:space="preserve">ման ապահովում </w:t>
      </w:r>
      <w:r w:rsidR="00091EBC" w:rsidRPr="00433EC0">
        <w:rPr>
          <w:rStyle w:val="Strong"/>
          <w:rFonts w:ascii="GHEA Grapalat" w:hAnsi="GHEA Grapalat"/>
          <w:b w:val="0"/>
          <w:bCs w:val="0"/>
          <w:sz w:val="20"/>
          <w:szCs w:val="20"/>
          <w:lang w:val="hy-AM"/>
        </w:rPr>
        <w:t>(այսուհետ՝ երաշխավորված պարտավորություններ</w:t>
      </w:r>
      <w:r w:rsidR="007A5E2D" w:rsidRPr="00433EC0">
        <w:rPr>
          <w:rStyle w:val="Strong"/>
          <w:rFonts w:ascii="GHEA Grapalat" w:hAnsi="GHEA Grapalat"/>
          <w:b w:val="0"/>
          <w:bCs w:val="0"/>
          <w:sz w:val="20"/>
          <w:szCs w:val="20"/>
          <w:lang w:val="hy-AM"/>
        </w:rPr>
        <w:t>)</w:t>
      </w:r>
      <w:r w:rsidR="00091EBC" w:rsidRPr="00433EC0">
        <w:rPr>
          <w:rStyle w:val="Strong"/>
          <w:rFonts w:ascii="GHEA Grapalat" w:hAnsi="GHEA Grapalat"/>
          <w:b w:val="0"/>
          <w:bCs w:val="0"/>
          <w:sz w:val="20"/>
          <w:szCs w:val="20"/>
          <w:lang w:val="hy-AM"/>
        </w:rPr>
        <w:t xml:space="preserve">: </w:t>
      </w:r>
    </w:p>
    <w:p w14:paraId="292979BD" w14:textId="77777777" w:rsidR="00091EBC" w:rsidRPr="00433EC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2. Երաշխիքով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(այսուհետ՝ երաշխիք տվող </w:t>
      </w:r>
    </w:p>
    <w:p w14:paraId="37300840" w14:textId="1D3E5286" w:rsidR="00091EBC" w:rsidRPr="00433EC0"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00091EBC" w:rsidRPr="00433EC0">
        <w:rPr>
          <w:rStyle w:val="Strong"/>
          <w:rFonts w:ascii="GHEA Grapalat" w:hAnsi="GHEA Grapalat"/>
          <w:b w:val="0"/>
          <w:bCs w:val="0"/>
          <w:sz w:val="20"/>
          <w:szCs w:val="20"/>
          <w:lang w:val="hy-AM"/>
        </w:rPr>
        <w:t xml:space="preserve"> </w:t>
      </w:r>
      <w:r w:rsidR="00091EBC" w:rsidRPr="00433EC0">
        <w:rPr>
          <w:rFonts w:ascii="GHEA Grapalat" w:hAnsi="GHEA Grapalat" w:cs="Sylfaen"/>
          <w:vertAlign w:val="superscript"/>
          <w:lang w:val="hy-AM"/>
        </w:rPr>
        <w:t xml:space="preserve">երաշխիքը տվող բանկի </w:t>
      </w:r>
      <w:r w:rsidR="00101A56" w:rsidRPr="00433EC0">
        <w:rPr>
          <w:rFonts w:ascii="GHEA Grapalat" w:hAnsi="GHEA Grapalat" w:cs="Sylfaen"/>
          <w:vertAlign w:val="superscript"/>
          <w:lang w:val="hy-AM"/>
        </w:rPr>
        <w:t xml:space="preserve"> </w:t>
      </w:r>
      <w:r w:rsidR="00091EBC" w:rsidRPr="00433EC0">
        <w:rPr>
          <w:rFonts w:ascii="GHEA Grapalat" w:hAnsi="GHEA Grapalat" w:cs="Sylfaen"/>
          <w:vertAlign w:val="superscript"/>
          <w:lang w:val="hy-AM"/>
        </w:rPr>
        <w:t>անվանումը</w:t>
      </w:r>
    </w:p>
    <w:p w14:paraId="48B95442" w14:textId="77777777" w:rsidR="00091EBC" w:rsidRPr="00433E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3E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006E4901" w:rsidRPr="00433EC0">
        <w:rPr>
          <w:rStyle w:val="Strong"/>
          <w:rFonts w:ascii="GHEA Grapalat" w:hAnsi="GHEA Grapalat"/>
          <w:b w:val="0"/>
          <w:bCs w:val="0"/>
          <w:sz w:val="20"/>
          <w:szCs w:val="20"/>
          <w:u w:val="single"/>
          <w:lang w:val="hy-AM"/>
        </w:rPr>
        <w:tab/>
        <w:t xml:space="preserve">  </w:t>
      </w:r>
    </w:p>
    <w:p w14:paraId="08E23169" w14:textId="77777777" w:rsidR="00091EBC" w:rsidRPr="00433EC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3EC0">
        <w:rPr>
          <w:rFonts w:ascii="GHEA Grapalat" w:hAnsi="GHEA Grapalat" w:cs="Sylfaen"/>
          <w:vertAlign w:val="superscript"/>
          <w:lang w:val="hy-AM"/>
        </w:rPr>
        <w:t xml:space="preserve">  </w:t>
      </w:r>
      <w:r w:rsidR="006E4901" w:rsidRPr="00433EC0">
        <w:rPr>
          <w:rFonts w:ascii="GHEA Grapalat" w:hAnsi="GHEA Grapalat" w:cs="Sylfaen"/>
          <w:vertAlign w:val="superscript"/>
          <w:lang w:val="hy-AM"/>
        </w:rPr>
        <w:t xml:space="preserve">   </w:t>
      </w:r>
      <w:r w:rsidRPr="00433EC0">
        <w:rPr>
          <w:rFonts w:ascii="GHEA Grapalat" w:hAnsi="GHEA Grapalat" w:cs="Sylfaen"/>
          <w:vertAlign w:val="superscript"/>
          <w:lang w:val="hy-AM"/>
        </w:rPr>
        <w:t>գումարը թվերով և տառերով</w:t>
      </w:r>
    </w:p>
    <w:p w14:paraId="688E3CEB" w14:textId="6AA76CC0" w:rsidR="006E4901" w:rsidRPr="00433E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(այսուհետ՝ երաշխիքի գումար)՝ պահանջն ստանալուց </w:t>
      </w:r>
      <w:r w:rsidR="005853D6" w:rsidRPr="00433EC0">
        <w:rPr>
          <w:rStyle w:val="Strong"/>
          <w:rFonts w:ascii="GHEA Grapalat" w:hAnsi="GHEA Grapalat"/>
          <w:b w:val="0"/>
          <w:bCs w:val="0"/>
          <w:sz w:val="20"/>
          <w:szCs w:val="20"/>
          <w:lang w:val="hy-AM"/>
        </w:rPr>
        <w:t>հինգ</w:t>
      </w:r>
      <w:r w:rsidRPr="00433EC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433EC0">
        <w:rPr>
          <w:rFonts w:ascii="GHEA Grapalat" w:hAnsi="GHEA Grapalat" w:cs="Arial"/>
          <w:b/>
          <w:sz w:val="20"/>
          <w:szCs w:val="20"/>
          <w:lang w:val="hy-AM"/>
        </w:rPr>
        <w:t xml:space="preserve">900015211429 </w:t>
      </w:r>
      <w:r w:rsidRPr="00433EC0">
        <w:rPr>
          <w:rStyle w:val="Strong"/>
          <w:rFonts w:ascii="GHEA Grapalat" w:hAnsi="GHEA Grapalat"/>
          <w:b w:val="0"/>
          <w:bCs w:val="0"/>
          <w:sz w:val="20"/>
          <w:szCs w:val="20"/>
          <w:lang w:val="hy-AM"/>
        </w:rPr>
        <w:t xml:space="preserve">հաշվեհամարին </w:t>
      </w:r>
      <w:r w:rsidR="006E4901" w:rsidRPr="00433EC0">
        <w:rPr>
          <w:rStyle w:val="Strong"/>
          <w:rFonts w:ascii="GHEA Grapalat" w:hAnsi="GHEA Grapalat"/>
          <w:b w:val="0"/>
          <w:bCs w:val="0"/>
          <w:sz w:val="20"/>
          <w:szCs w:val="20"/>
          <w:lang w:val="hy-AM"/>
        </w:rPr>
        <w:t>փոխանցման միջոցով:</w:t>
      </w:r>
    </w:p>
    <w:p w14:paraId="33C3F0EB" w14:textId="77777777" w:rsidR="006E4901" w:rsidRPr="00433EC0"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33EC0">
        <w:rPr>
          <w:rFonts w:ascii="GHEA Grapalat" w:hAnsi="GHEA Grapalat" w:cs="Sylfaen"/>
          <w:vertAlign w:val="superscript"/>
          <w:lang w:val="hy-AM"/>
        </w:rPr>
        <w:t xml:space="preserve">                                                                                     հաշվեհամարը  </w:t>
      </w:r>
    </w:p>
    <w:p w14:paraId="7EFE3046" w14:textId="77777777" w:rsidR="00091EBC" w:rsidRPr="00433EC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3EC0">
        <w:rPr>
          <w:rFonts w:ascii="GHEA Grapalat" w:hAnsi="GHEA Grapalat"/>
          <w:sz w:val="20"/>
          <w:szCs w:val="20"/>
          <w:lang w:val="hy-AM"/>
        </w:rPr>
        <w:t>3. Սույն երաշխիքն անհետկանչելի է:</w:t>
      </w:r>
    </w:p>
    <w:p w14:paraId="788EE383" w14:textId="77777777" w:rsidR="00091EBC" w:rsidRPr="00433EC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3E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433EC0"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3EC0">
        <w:rPr>
          <w:rFonts w:ascii="GHEA Grapalat" w:hAnsi="GHEA Grapalat"/>
          <w:sz w:val="20"/>
          <w:szCs w:val="20"/>
          <w:lang w:val="hy-AM"/>
        </w:rPr>
        <w:t xml:space="preserve">5. </w:t>
      </w:r>
      <w:r w:rsidR="00B01CA2" w:rsidRPr="00433EC0">
        <w:rPr>
          <w:rFonts w:ascii="GHEA Grapalat" w:hAnsi="GHEA Grapalat"/>
          <w:sz w:val="20"/>
          <w:szCs w:val="20"/>
          <w:lang w:val="hy-AM"/>
        </w:rPr>
        <w:t xml:space="preserve">Երաշխիքը գործում է բենեֆիցիարի և պրինցիպալի միջև N </w:t>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p>
    <w:p w14:paraId="5239E3E7" w14:textId="77777777" w:rsidR="00B01CA2" w:rsidRPr="00433EC0"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3EC0">
        <w:rPr>
          <w:rFonts w:ascii="GHEA Grapalat" w:hAnsi="GHEA Grapalat" w:cs="Sylfaen"/>
          <w:vertAlign w:val="superscript"/>
          <w:lang w:val="hy-AM"/>
        </w:rPr>
        <w:t xml:space="preserve">                         կնքվելիք պայմանագրի համարը </w:t>
      </w:r>
    </w:p>
    <w:p w14:paraId="11E90444" w14:textId="77777777" w:rsidR="00B01CA2" w:rsidRPr="00433EC0" w:rsidRDefault="00B01CA2" w:rsidP="00B01CA2">
      <w:pPr>
        <w:pStyle w:val="ListParagraph"/>
        <w:tabs>
          <w:tab w:val="left" w:pos="0"/>
        </w:tabs>
        <w:ind w:left="0"/>
        <w:mirrorIndents/>
        <w:jc w:val="both"/>
        <w:rPr>
          <w:rFonts w:ascii="GHEA Grapalat" w:hAnsi="GHEA Grapalat"/>
          <w:sz w:val="20"/>
          <w:szCs w:val="20"/>
          <w:u w:val="single"/>
          <w:lang w:val="hy-AM"/>
        </w:rPr>
      </w:pPr>
      <w:r w:rsidRPr="00433EC0">
        <w:rPr>
          <w:rFonts w:ascii="GHEA Grapalat" w:hAnsi="GHEA Grapalat"/>
          <w:sz w:val="20"/>
          <w:szCs w:val="20"/>
          <w:lang w:val="hy-AM"/>
        </w:rPr>
        <w:t>ծածկագրով կնքվելիք պայմանագիրն ուժի մեջ մտնելու օրվանից մինչև</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33555508" w14:textId="77777777" w:rsidR="00B01CA2" w:rsidRPr="00433EC0" w:rsidRDefault="00B01CA2" w:rsidP="00B01CA2">
      <w:pPr>
        <w:pStyle w:val="ListParagraph"/>
        <w:tabs>
          <w:tab w:val="left" w:pos="0"/>
        </w:tabs>
        <w:ind w:left="0"/>
        <w:mirrorIndents/>
        <w:jc w:val="both"/>
        <w:rPr>
          <w:rFonts w:ascii="GHEA Grapalat" w:hAnsi="GHEA Grapalat"/>
          <w:sz w:val="20"/>
          <w:szCs w:val="20"/>
          <w:u w:val="single"/>
          <w:lang w:val="hy-AM"/>
        </w:rPr>
      </w:pPr>
      <w:r w:rsidRPr="00433EC0">
        <w:rPr>
          <w:rFonts w:ascii="GHEA Grapalat" w:hAnsi="GHEA Grapalat" w:cs="Sylfaen"/>
          <w:vertAlign w:val="superscript"/>
          <w:lang w:val="hy-AM"/>
        </w:rPr>
        <w:t xml:space="preserve">                                                                                                                                               </w:t>
      </w:r>
      <w:r w:rsidR="004823CC" w:rsidRPr="00433EC0">
        <w:rPr>
          <w:rFonts w:ascii="GHEA Grapalat" w:hAnsi="GHEA Grapalat" w:cs="Sylfaen"/>
          <w:vertAlign w:val="superscript"/>
          <w:lang w:val="hy-AM"/>
        </w:rPr>
        <w:t xml:space="preserve">          </w:t>
      </w:r>
      <w:r w:rsidRPr="00433EC0">
        <w:rPr>
          <w:rFonts w:ascii="GHEA Grapalat" w:hAnsi="GHEA Grapalat" w:cs="Sylfaen"/>
          <w:vertAlign w:val="superscript"/>
          <w:lang w:val="hy-AM"/>
        </w:rPr>
        <w:t xml:space="preserve">    կնքվելիք պայմանագրո</w:t>
      </w:r>
      <w:r w:rsidR="004823CC" w:rsidRPr="00433EC0">
        <w:rPr>
          <w:rFonts w:ascii="GHEA Grapalat" w:hAnsi="GHEA Grapalat" w:cs="Sylfaen"/>
          <w:vertAlign w:val="superscript"/>
          <w:lang w:val="hy-AM"/>
        </w:rPr>
        <w:t xml:space="preserve">վ նախատեսված </w:t>
      </w:r>
    </w:p>
    <w:p w14:paraId="6BABF3D0" w14:textId="77777777" w:rsidR="00B01CA2" w:rsidRPr="00433EC0" w:rsidRDefault="00B01CA2" w:rsidP="00B01CA2">
      <w:pPr>
        <w:pStyle w:val="ListParagraph"/>
        <w:tabs>
          <w:tab w:val="left" w:pos="0"/>
        </w:tabs>
        <w:ind w:left="0"/>
        <w:mirrorIndents/>
        <w:jc w:val="both"/>
        <w:rPr>
          <w:rFonts w:ascii="GHEA Grapalat" w:hAnsi="GHEA Grapalat" w:cs="Sylfaen"/>
          <w:vertAlign w:val="superscript"/>
          <w:lang w:val="hy-AM"/>
        </w:rPr>
      </w:pP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3EB55F95" w14:textId="77777777" w:rsidR="00B01CA2" w:rsidRPr="00433EC0" w:rsidRDefault="00B01CA2" w:rsidP="00B01CA2">
      <w:pPr>
        <w:pStyle w:val="ListParagraph"/>
        <w:tabs>
          <w:tab w:val="left" w:pos="0"/>
        </w:tabs>
        <w:ind w:left="0"/>
        <w:mirrorIndents/>
        <w:jc w:val="both"/>
        <w:rPr>
          <w:rFonts w:ascii="GHEA Grapalat" w:hAnsi="GHEA Grapalat"/>
          <w:sz w:val="20"/>
          <w:szCs w:val="20"/>
          <w:u w:val="single"/>
          <w:lang w:val="hy-AM"/>
        </w:rPr>
      </w:pPr>
      <w:r w:rsidRPr="00433EC0">
        <w:rPr>
          <w:rFonts w:ascii="GHEA Grapalat" w:hAnsi="GHEA Grapalat" w:cs="Sylfaen"/>
          <w:vertAlign w:val="superscript"/>
          <w:lang w:val="hy-AM"/>
        </w:rPr>
        <w:t xml:space="preserve"> աշխատանքի կատ</w:t>
      </w:r>
      <w:r w:rsidR="004823CC" w:rsidRPr="00433EC0">
        <w:rPr>
          <w:rFonts w:ascii="GHEA Grapalat" w:hAnsi="GHEA Grapalat" w:cs="Sylfaen"/>
          <w:vertAlign w:val="superscript"/>
          <w:lang w:val="hy-AM"/>
        </w:rPr>
        <w:t xml:space="preserve">արման </w:t>
      </w:r>
      <w:r w:rsidRPr="00433EC0">
        <w:rPr>
          <w:rFonts w:ascii="GHEA Grapalat" w:hAnsi="GHEA Grapalat" w:cs="Sylfaen"/>
          <w:vertAlign w:val="superscript"/>
          <w:lang w:val="hy-AM"/>
        </w:rPr>
        <w:t xml:space="preserve">վերջնաժամկետը  </w:t>
      </w:r>
    </w:p>
    <w:p w14:paraId="4F20BC0F" w14:textId="77777777" w:rsidR="00B01CA2" w:rsidRPr="00433EC0" w:rsidRDefault="00B01CA2" w:rsidP="00B01CA2">
      <w:pPr>
        <w:pStyle w:val="ListParagraph"/>
        <w:tabs>
          <w:tab w:val="left" w:pos="0"/>
        </w:tabs>
        <w:ind w:left="0"/>
        <w:mirrorIndents/>
        <w:jc w:val="both"/>
        <w:rPr>
          <w:rFonts w:ascii="GHEA Grapalat" w:hAnsi="GHEA Grapalat"/>
          <w:sz w:val="20"/>
          <w:szCs w:val="20"/>
          <w:lang w:val="hy-AM"/>
        </w:rPr>
      </w:pPr>
      <w:r w:rsidRPr="00433EC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433EC0"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3EC0"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1</w:t>
      </w:r>
      <w:r w:rsidR="00091EBC" w:rsidRPr="00433EC0">
        <w:rPr>
          <w:rFonts w:ascii="GHEA Grapalat" w:hAnsi="GHEA Grapalat"/>
          <w:sz w:val="20"/>
          <w:szCs w:val="20"/>
          <w:lang w:val="hy-AM"/>
        </w:rPr>
        <w:t xml:space="preserve">) </w:t>
      </w:r>
      <w:r w:rsidR="007A5E2D" w:rsidRPr="00433EC0">
        <w:rPr>
          <w:rFonts w:ascii="GHEA Grapalat" w:hAnsi="GHEA Grapalat"/>
          <w:sz w:val="20"/>
          <w:szCs w:val="20"/>
          <w:lang w:val="hy-AM"/>
        </w:rPr>
        <w:t xml:space="preserve">N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0024041A" w:rsidRPr="00433EC0">
        <w:rPr>
          <w:rFonts w:ascii="GHEA Grapalat" w:hAnsi="GHEA Grapalat"/>
          <w:sz w:val="20"/>
          <w:szCs w:val="20"/>
          <w:u w:val="single"/>
          <w:lang w:val="hy-AM"/>
        </w:rPr>
        <w:tab/>
      </w:r>
      <w:r w:rsidRPr="00433EC0">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3EC0"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3EC0">
        <w:rPr>
          <w:rFonts w:ascii="GHEA Grapalat" w:hAnsi="GHEA Grapalat" w:cs="Sylfaen"/>
          <w:vertAlign w:val="superscript"/>
          <w:lang w:val="hy-AM"/>
        </w:rPr>
        <w:t xml:space="preserve">                 </w:t>
      </w:r>
      <w:r w:rsidR="0024041A" w:rsidRPr="00433EC0">
        <w:rPr>
          <w:rFonts w:ascii="GHEA Grapalat" w:hAnsi="GHEA Grapalat" w:cs="Sylfaen"/>
          <w:vertAlign w:val="superscript"/>
          <w:lang w:val="hy-AM"/>
        </w:rPr>
        <w:t xml:space="preserve">       </w:t>
      </w:r>
      <w:r w:rsidRPr="00433EC0">
        <w:rPr>
          <w:rFonts w:ascii="GHEA Grapalat" w:hAnsi="GHEA Grapalat" w:cs="Sylfaen"/>
          <w:vertAlign w:val="superscript"/>
          <w:lang w:val="hy-AM"/>
        </w:rPr>
        <w:t xml:space="preserve">  կնքվելիք պայմանագրի </w:t>
      </w:r>
      <w:r w:rsidR="007A5E2D" w:rsidRPr="00433EC0">
        <w:rPr>
          <w:rFonts w:ascii="GHEA Grapalat" w:hAnsi="GHEA Grapalat" w:cs="Sylfaen"/>
          <w:vertAlign w:val="superscript"/>
          <w:lang w:val="hy-AM"/>
        </w:rPr>
        <w:t>համարը</w:t>
      </w:r>
    </w:p>
    <w:p w14:paraId="113513C8" w14:textId="77777777" w:rsidR="00091EBC" w:rsidRPr="00433EC0"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3EC0">
        <w:rPr>
          <w:rFonts w:ascii="GHEA Grapalat" w:hAnsi="GHEA Grapalat"/>
          <w:sz w:val="20"/>
          <w:szCs w:val="20"/>
          <w:lang w:val="hy-AM"/>
        </w:rPr>
        <w:t>կատարված փոփոխությունների, լրացուցիչ համաձայնագրերի պատճենները</w:t>
      </w:r>
      <w:r w:rsidR="00091EBC" w:rsidRPr="00433EC0">
        <w:rPr>
          <w:rFonts w:ascii="GHEA Grapalat" w:hAnsi="GHEA Grapalat"/>
          <w:sz w:val="20"/>
          <w:szCs w:val="20"/>
          <w:lang w:val="hy-AM"/>
        </w:rPr>
        <w:t>.</w:t>
      </w:r>
    </w:p>
    <w:p w14:paraId="3C4498C1" w14:textId="77777777" w:rsidR="007B3D9D" w:rsidRPr="00433EC0"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2</w:t>
      </w:r>
      <w:r w:rsidR="00091EBC" w:rsidRPr="00433EC0">
        <w:rPr>
          <w:rFonts w:ascii="GHEA Grapalat" w:hAnsi="GHEA Grapalat"/>
          <w:sz w:val="20"/>
          <w:szCs w:val="20"/>
          <w:lang w:val="hy-AM"/>
        </w:rPr>
        <w:t xml:space="preserve">) </w:t>
      </w:r>
      <w:r w:rsidRPr="00433EC0">
        <w:rPr>
          <w:rFonts w:ascii="GHEA Grapalat" w:hAnsi="GHEA Grapalat"/>
          <w:sz w:val="20"/>
          <w:szCs w:val="20"/>
          <w:lang w:val="hy-AM"/>
        </w:rPr>
        <w:t xml:space="preserve">բենեֆիցիարի կողմից պայմանագիրը միակողմանի լուծելու մասին </w:t>
      </w:r>
      <w:hyperlink r:id="rId20" w:history="1">
        <w:r w:rsidRPr="00433EC0">
          <w:rPr>
            <w:rStyle w:val="Hyperlink"/>
            <w:rFonts w:ascii="GHEA Grapalat" w:hAnsi="GHEA Grapalat"/>
            <w:color w:val="auto"/>
            <w:sz w:val="20"/>
            <w:szCs w:val="20"/>
            <w:lang w:val="hy-AM"/>
          </w:rPr>
          <w:t>www.procurement.am</w:t>
        </w:r>
      </w:hyperlink>
      <w:r w:rsidRPr="00433EC0">
        <w:rPr>
          <w:rFonts w:ascii="GHEA Grapalat" w:hAnsi="GHEA Grapalat"/>
          <w:sz w:val="20"/>
          <w:szCs w:val="20"/>
          <w:lang w:val="hy-AM"/>
        </w:rPr>
        <w:t xml:space="preserve"> հասց</w:t>
      </w:r>
      <w:r w:rsidR="00101A56" w:rsidRPr="00433EC0">
        <w:rPr>
          <w:rFonts w:ascii="GHEA Grapalat" w:hAnsi="GHEA Grapalat"/>
          <w:sz w:val="20"/>
          <w:szCs w:val="20"/>
          <w:lang w:val="hy-AM"/>
        </w:rPr>
        <w:t>ե</w:t>
      </w:r>
      <w:r w:rsidRPr="00433EC0">
        <w:rPr>
          <w:rFonts w:ascii="GHEA Grapalat" w:hAnsi="GHEA Grapalat"/>
          <w:sz w:val="20"/>
          <w:szCs w:val="20"/>
          <w:lang w:val="hy-AM"/>
        </w:rPr>
        <w:t>ով գործող տեղեկագրում հրապարակած ծանուցումը</w:t>
      </w:r>
      <w:r w:rsidR="00E038A0" w:rsidRPr="00433EC0">
        <w:rPr>
          <w:rFonts w:ascii="GHEA Grapalat" w:hAnsi="GHEA Grapalat"/>
          <w:sz w:val="20"/>
          <w:szCs w:val="20"/>
          <w:lang w:val="hy-AM"/>
        </w:rPr>
        <w:t>:</w:t>
      </w:r>
    </w:p>
    <w:p w14:paraId="2EA4E753"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3EC0">
        <w:rPr>
          <w:rFonts w:ascii="GHEA Grapalat" w:hAnsi="GHEA Grapalat"/>
          <w:sz w:val="20"/>
          <w:szCs w:val="20"/>
          <w:lang w:val="hy-AM"/>
        </w:rPr>
        <w:t>ց</w:t>
      </w:r>
      <w:r w:rsidRPr="00433E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3EC0"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8</w:t>
      </w:r>
      <w:r w:rsidR="00091EBC" w:rsidRPr="00433EC0">
        <w:rPr>
          <w:rFonts w:ascii="GHEA Grapalat" w:hAnsi="GHEA Grapalat"/>
          <w:sz w:val="20"/>
          <w:szCs w:val="20"/>
          <w:lang w:val="hy-AM"/>
        </w:rPr>
        <w:t>. Երաշխիք տվող անձը մերժում է բենեֆիցիարի պահանջը, եթե`</w:t>
      </w:r>
    </w:p>
    <w:p w14:paraId="6AD82A78"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3EC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3EC0"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9</w:t>
      </w:r>
      <w:r w:rsidR="00091EBC" w:rsidRPr="00433EC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w:t>
      </w:r>
      <w:r w:rsidR="000265BD" w:rsidRPr="00433EC0">
        <w:rPr>
          <w:rFonts w:ascii="GHEA Grapalat" w:hAnsi="GHEA Grapalat"/>
          <w:sz w:val="20"/>
          <w:szCs w:val="20"/>
          <w:lang w:val="hy-AM"/>
        </w:rPr>
        <w:t>0</w:t>
      </w:r>
      <w:r w:rsidRPr="00433EC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lastRenderedPageBreak/>
        <w:t>1</w:t>
      </w:r>
      <w:r w:rsidR="000265BD" w:rsidRPr="00433EC0">
        <w:rPr>
          <w:rFonts w:ascii="GHEA Grapalat" w:hAnsi="GHEA Grapalat"/>
          <w:sz w:val="20"/>
          <w:szCs w:val="20"/>
          <w:lang w:val="hy-AM"/>
        </w:rPr>
        <w:t>1</w:t>
      </w:r>
      <w:r w:rsidRPr="00433EC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3EC0">
        <w:rPr>
          <w:rFonts w:ascii="GHEA Grapalat" w:hAnsi="GHEA Grapalat"/>
          <w:sz w:val="20"/>
          <w:szCs w:val="20"/>
          <w:lang w:val="hy-AM"/>
        </w:rPr>
        <w:t xml:space="preserve">Գործադիր </w:t>
      </w:r>
      <w:r w:rsidR="0070371B" w:rsidRPr="00433EC0">
        <w:rPr>
          <w:rFonts w:ascii="GHEA Grapalat" w:hAnsi="GHEA Grapalat"/>
          <w:sz w:val="20"/>
          <w:szCs w:val="20"/>
          <w:lang w:val="hy-AM"/>
        </w:rPr>
        <w:t xml:space="preserve">մարմնի ղեկավար </w:t>
      </w:r>
      <w:r w:rsidRPr="00433EC0">
        <w:rPr>
          <w:rFonts w:ascii="GHEA Grapalat" w:hAnsi="GHEA Grapalat"/>
          <w:sz w:val="20"/>
          <w:szCs w:val="20"/>
          <w:lang w:val="hy-AM"/>
        </w:rPr>
        <w:t xml:space="preserve">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5E03EF1A"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57F8B14E" w14:textId="77777777" w:rsidR="00091EBC" w:rsidRPr="00433EC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3EC0">
        <w:rPr>
          <w:rFonts w:ascii="GHEA Grapalat" w:hAnsi="GHEA Grapalat" w:cs="Sylfaen"/>
          <w:vertAlign w:val="superscript"/>
          <w:lang w:val="hy-AM"/>
        </w:rPr>
        <w:t xml:space="preserve">                                                        ամիսը, ամսաթիվը, տարեթիվը</w:t>
      </w:r>
    </w:p>
    <w:p w14:paraId="7AB6D6A6" w14:textId="77777777" w:rsidR="005326E7" w:rsidRPr="00BE7704" w:rsidRDefault="009C370D" w:rsidP="005326E7">
      <w:pPr>
        <w:pStyle w:val="BodyTextIndent3"/>
        <w:spacing w:line="240" w:lineRule="auto"/>
        <w:jc w:val="right"/>
        <w:rPr>
          <w:rFonts w:ascii="GHEA Grapalat" w:hAnsi="GHEA Grapalat" w:cs="Arial"/>
          <w:b/>
          <w:sz w:val="18"/>
          <w:szCs w:val="18"/>
          <w:lang w:val="hy-AM"/>
        </w:rPr>
      </w:pPr>
      <w:r w:rsidRPr="00433EC0">
        <w:rPr>
          <w:rFonts w:ascii="GHEA Grapalat" w:hAnsi="GHEA Grapalat"/>
          <w:b/>
          <w:lang w:val="hy-AM"/>
        </w:rPr>
        <w:br w:type="page"/>
      </w:r>
      <w:r w:rsidR="005326E7" w:rsidRPr="00BE7704">
        <w:rPr>
          <w:rFonts w:ascii="GHEA Grapalat" w:hAnsi="GHEA Grapalat" w:cs="Sylfaen"/>
          <w:b/>
          <w:sz w:val="18"/>
          <w:szCs w:val="18"/>
          <w:lang w:val="hy-AM"/>
        </w:rPr>
        <w:lastRenderedPageBreak/>
        <w:t>Հավելված</w:t>
      </w:r>
      <w:r w:rsidR="005326E7" w:rsidRPr="00BE7704">
        <w:rPr>
          <w:rFonts w:ascii="GHEA Grapalat" w:hAnsi="GHEA Grapalat" w:cs="Arial"/>
          <w:b/>
          <w:sz w:val="18"/>
          <w:szCs w:val="18"/>
          <w:lang w:val="hy-AM"/>
        </w:rPr>
        <w:t xml:space="preserve"> 4</w:t>
      </w:r>
      <w:r w:rsidR="00224D20" w:rsidRPr="00BE7704">
        <w:rPr>
          <w:rFonts w:ascii="GHEA Grapalat" w:hAnsi="GHEA Grapalat" w:cs="Arial"/>
          <w:b/>
          <w:sz w:val="18"/>
          <w:szCs w:val="18"/>
          <w:lang w:val="hy-AM"/>
        </w:rPr>
        <w:t>.</w:t>
      </w:r>
      <w:r w:rsidR="005326E7" w:rsidRPr="00BE7704">
        <w:rPr>
          <w:rFonts w:ascii="GHEA Grapalat" w:hAnsi="GHEA Grapalat" w:cs="Arial"/>
          <w:b/>
          <w:sz w:val="18"/>
          <w:szCs w:val="18"/>
          <w:lang w:val="hy-AM"/>
        </w:rPr>
        <w:t>1</w:t>
      </w:r>
    </w:p>
    <w:p w14:paraId="53558BED" w14:textId="53E253E3" w:rsidR="005326E7" w:rsidRPr="00BE7704" w:rsidRDefault="005326E7" w:rsidP="005326E7">
      <w:pPr>
        <w:pStyle w:val="BodyTextIndent3"/>
        <w:spacing w:line="240" w:lineRule="auto"/>
        <w:jc w:val="right"/>
        <w:rPr>
          <w:rFonts w:ascii="GHEA Grapalat" w:hAnsi="GHEA Grapalat" w:cs="Arial"/>
          <w:b/>
          <w:sz w:val="18"/>
          <w:szCs w:val="18"/>
          <w:lang w:val="hy-AM"/>
        </w:rPr>
      </w:pPr>
      <w:r w:rsidRPr="00BE7704">
        <w:rPr>
          <w:rFonts w:ascii="GHEA Grapalat" w:hAnsi="GHEA Grapalat"/>
          <w:sz w:val="22"/>
          <w:szCs w:val="22"/>
          <w:lang w:val="hy-AM"/>
        </w:rPr>
        <w:t>«</w:t>
      </w:r>
      <w:r w:rsidR="0045248F">
        <w:rPr>
          <w:rFonts w:ascii="GHEA Grapalat" w:hAnsi="GHEA Grapalat"/>
          <w:b/>
          <w:sz w:val="18"/>
          <w:szCs w:val="18"/>
          <w:lang w:val="hy-AM"/>
        </w:rPr>
        <w:t>ԵՔ-</w:t>
      </w:r>
      <w:r w:rsidR="00174A59">
        <w:rPr>
          <w:rFonts w:ascii="GHEA Grapalat" w:hAnsi="GHEA Grapalat"/>
          <w:b/>
          <w:sz w:val="18"/>
          <w:szCs w:val="18"/>
          <w:lang w:val="hy-AM"/>
        </w:rPr>
        <w:t>ԲՄԱՇՁԲ-26/69</w:t>
      </w:r>
      <w:r w:rsidRPr="00BE7704">
        <w:rPr>
          <w:rFonts w:ascii="GHEA Grapalat" w:hAnsi="GHEA Grapalat"/>
          <w:sz w:val="22"/>
          <w:szCs w:val="22"/>
          <w:lang w:val="hy-AM"/>
        </w:rPr>
        <w:t>»</w:t>
      </w:r>
      <w:r w:rsidRPr="00BE7704">
        <w:rPr>
          <w:rFonts w:ascii="GHEA Grapalat" w:hAnsi="GHEA Grapalat" w:cs="Sylfaen"/>
          <w:b/>
          <w:sz w:val="18"/>
          <w:szCs w:val="18"/>
          <w:lang w:val="es-ES"/>
        </w:rPr>
        <w:t>*</w:t>
      </w:r>
      <w:r w:rsidRPr="00BE7704">
        <w:rPr>
          <w:rFonts w:ascii="GHEA Grapalat" w:hAnsi="GHEA Grapalat"/>
          <w:b/>
          <w:sz w:val="18"/>
          <w:szCs w:val="18"/>
          <w:lang w:val="hy-AM"/>
        </w:rPr>
        <w:t xml:space="preserve"> </w:t>
      </w:r>
      <w:r w:rsidRPr="00BE7704">
        <w:rPr>
          <w:rFonts w:ascii="GHEA Grapalat" w:hAnsi="GHEA Grapalat" w:cs="Sylfaen"/>
          <w:b/>
          <w:sz w:val="18"/>
          <w:szCs w:val="18"/>
          <w:lang w:val="hy-AM"/>
        </w:rPr>
        <w:t>ծածկագրով</w:t>
      </w:r>
    </w:p>
    <w:p w14:paraId="13E5D30D" w14:textId="01ABC8AE" w:rsidR="005326E7" w:rsidRPr="00433EC0" w:rsidRDefault="00174A59" w:rsidP="005326E7">
      <w:pPr>
        <w:pStyle w:val="BodyTextIndent3"/>
        <w:spacing w:line="240" w:lineRule="auto"/>
        <w:jc w:val="right"/>
        <w:rPr>
          <w:rFonts w:ascii="GHEA Grapalat" w:hAnsi="GHEA Grapalat" w:cs="Sylfaen"/>
          <w:b/>
          <w:lang w:val="hy-AM"/>
        </w:rPr>
      </w:pPr>
      <w:r>
        <w:rPr>
          <w:rFonts w:ascii="GHEA Grapalat" w:hAnsi="GHEA Grapalat" w:cs="Sylfaen"/>
          <w:b/>
          <w:sz w:val="18"/>
          <w:szCs w:val="18"/>
          <w:lang w:val="hy-AM"/>
        </w:rPr>
        <w:t>բաց մրցույթ</w:t>
      </w:r>
      <w:r w:rsidR="005326E7" w:rsidRPr="00BE7704">
        <w:rPr>
          <w:rFonts w:ascii="GHEA Grapalat" w:hAnsi="GHEA Grapalat" w:cs="Arial"/>
          <w:b/>
          <w:sz w:val="18"/>
          <w:szCs w:val="18"/>
          <w:lang w:val="hy-AM"/>
        </w:rPr>
        <w:t xml:space="preserve">ի </w:t>
      </w:r>
      <w:r w:rsidR="005326E7" w:rsidRPr="00BE7704">
        <w:rPr>
          <w:rFonts w:ascii="GHEA Grapalat" w:hAnsi="GHEA Grapalat" w:cs="Sylfaen"/>
          <w:b/>
          <w:sz w:val="18"/>
          <w:szCs w:val="18"/>
          <w:lang w:val="hy-AM"/>
        </w:rPr>
        <w:t>հրավերի</w:t>
      </w:r>
    </w:p>
    <w:p w14:paraId="2882A38A" w14:textId="77777777" w:rsidR="003C0E57" w:rsidRDefault="003C0E57"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BCB198" w14:textId="412AF841" w:rsidR="0030675A" w:rsidRPr="00433EC0"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3EC0">
        <w:rPr>
          <w:rStyle w:val="Strong"/>
          <w:rFonts w:ascii="GHEA Grapalat" w:hAnsi="GHEA Grapalat"/>
          <w:sz w:val="20"/>
          <w:szCs w:val="20"/>
          <w:lang w:val="hy-AM"/>
        </w:rPr>
        <w:t>ԵՐԱՇԽԻՔ N __________</w:t>
      </w:r>
    </w:p>
    <w:p w14:paraId="05F611CD" w14:textId="77777777" w:rsidR="0030675A" w:rsidRPr="00433EC0"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3EC0">
        <w:rPr>
          <w:rStyle w:val="Strong"/>
          <w:rFonts w:ascii="GHEA Grapalat" w:hAnsi="GHEA Grapalat"/>
          <w:sz w:val="20"/>
          <w:szCs w:val="20"/>
          <w:lang w:val="hy-AM"/>
        </w:rPr>
        <w:t>(որակավորման ապահովում)</w:t>
      </w:r>
    </w:p>
    <w:p w14:paraId="4C15A96F" w14:textId="77777777" w:rsidR="0030675A" w:rsidRPr="00433EC0"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3EC0">
        <w:rPr>
          <w:rStyle w:val="Strong"/>
          <w:rFonts w:ascii="GHEA Grapalat" w:hAnsi="GHEA Grapalat"/>
          <w:b w:val="0"/>
          <w:bCs w:val="0"/>
          <w:sz w:val="20"/>
          <w:szCs w:val="20"/>
          <w:lang w:val="hy-AM"/>
        </w:rPr>
        <w:tab/>
        <w:t xml:space="preserve">1.Սույն երաշխիքը (այսուհետ՝ երաշխիք) հանդիսանում է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p>
    <w:p w14:paraId="7611D77F" w14:textId="77777777" w:rsidR="0030675A" w:rsidRPr="00433EC0" w:rsidRDefault="0030675A" w:rsidP="0030675A">
      <w:pPr>
        <w:pStyle w:val="NormalWeb"/>
        <w:shd w:val="clear" w:color="auto" w:fill="FFFFFF"/>
        <w:spacing w:before="0" w:beforeAutospacing="0" w:after="0" w:afterAutospacing="0"/>
        <w:ind w:left="5664" w:firstLine="708"/>
        <w:rPr>
          <w:rStyle w:val="Strong"/>
          <w:lang w:val="hy-AM"/>
        </w:rPr>
      </w:pPr>
      <w:r w:rsidRPr="00433EC0">
        <w:rPr>
          <w:rFonts w:ascii="GHEA Grapalat" w:hAnsi="GHEA Grapalat" w:cs="Sylfaen"/>
          <w:vertAlign w:val="superscript"/>
          <w:lang w:val="hy-AM"/>
        </w:rPr>
        <w:t xml:space="preserve">          պատվիրատուի անվանումը</w:t>
      </w:r>
    </w:p>
    <w:p w14:paraId="25850A9D" w14:textId="77777777" w:rsidR="0030675A" w:rsidRPr="00433EC0"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3EC0">
        <w:rPr>
          <w:rStyle w:val="Strong"/>
          <w:rFonts w:ascii="GHEA Grapalat" w:hAnsi="GHEA Grapalat"/>
          <w:b w:val="0"/>
          <w:bCs w:val="0"/>
          <w:sz w:val="20"/>
          <w:szCs w:val="20"/>
          <w:lang w:val="hy-AM"/>
        </w:rPr>
        <w:t xml:space="preserve">(այսուհետ՝ բենեֆիցիար) կողմից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ծածկագրով կազմակերպված</w:t>
      </w:r>
      <w:r w:rsidRPr="00433EC0">
        <w:rPr>
          <w:rFonts w:cs="Sylfaen"/>
          <w:vertAlign w:val="superscript"/>
          <w:lang w:val="hy-AM"/>
        </w:rPr>
        <w:t xml:space="preserve">                       </w:t>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ascii="GHEA Grapalat" w:hAnsi="GHEA Grapalat" w:cs="Sylfaen"/>
          <w:vertAlign w:val="superscript"/>
          <w:lang w:val="hy-AM"/>
        </w:rPr>
        <w:t xml:space="preserve">ընթացակարգի ծածկագիրը </w:t>
      </w:r>
    </w:p>
    <w:p w14:paraId="7BF4FD07" w14:textId="77777777" w:rsidR="0030675A" w:rsidRPr="00433EC0" w:rsidRDefault="0030675A" w:rsidP="0030675A">
      <w:pPr>
        <w:pStyle w:val="NormalWeb"/>
        <w:shd w:val="clear" w:color="auto" w:fill="FFFFFF"/>
        <w:spacing w:before="0" w:beforeAutospacing="0" w:after="0" w:afterAutospacing="0"/>
        <w:rPr>
          <w:rStyle w:val="Strong"/>
          <w:b w:val="0"/>
          <w:bCs w:val="0"/>
          <w:sz w:val="20"/>
          <w:szCs w:val="20"/>
          <w:lang w:val="hy-AM"/>
        </w:rPr>
      </w:pPr>
      <w:r w:rsidRPr="00433EC0">
        <w:rPr>
          <w:rStyle w:val="Strong"/>
          <w:rFonts w:ascii="GHEA Grapalat" w:hAnsi="GHEA Grapalat"/>
          <w:b w:val="0"/>
          <w:bCs w:val="0"/>
          <w:sz w:val="20"/>
          <w:szCs w:val="20"/>
          <w:lang w:val="hy-AM"/>
        </w:rPr>
        <w:t xml:space="preserve">գնման ընթացակարգի արդյունքում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w:t>
      </w:r>
    </w:p>
    <w:p w14:paraId="009BE723" w14:textId="77777777" w:rsidR="0030675A" w:rsidRPr="00433EC0" w:rsidRDefault="0030675A" w:rsidP="0030675A">
      <w:pPr>
        <w:pStyle w:val="NormalWeb"/>
        <w:shd w:val="clear" w:color="auto" w:fill="FFFFFF"/>
        <w:spacing w:before="0" w:beforeAutospacing="0" w:after="0" w:afterAutospacing="0"/>
        <w:ind w:firstLine="375"/>
        <w:rPr>
          <w:rFonts w:cs="Sylfaen"/>
          <w:vertAlign w:val="superscript"/>
          <w:lang w:val="hy-AM"/>
        </w:rPr>
      </w:pP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Fonts w:ascii="GHEA Grapalat" w:hAnsi="GHEA Grapalat" w:cs="Sylfaen"/>
          <w:vertAlign w:val="superscript"/>
          <w:lang w:val="hy-AM"/>
        </w:rPr>
        <w:t>ընտրված մասնակցի անվանումը</w:t>
      </w:r>
    </w:p>
    <w:p w14:paraId="77FEEB46" w14:textId="6F867B24" w:rsidR="0030675A" w:rsidRPr="00433EC0"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(այսուհետ՝ պրի</w:t>
      </w:r>
      <w:r w:rsidR="00ED1E15" w:rsidRPr="00433EC0">
        <w:rPr>
          <w:rStyle w:val="Strong"/>
          <w:rFonts w:ascii="GHEA Grapalat" w:hAnsi="GHEA Grapalat"/>
          <w:b w:val="0"/>
          <w:bCs w:val="0"/>
          <w:sz w:val="20"/>
          <w:szCs w:val="20"/>
          <w:lang w:val="hy-AM"/>
        </w:rPr>
        <w:t>ն</w:t>
      </w:r>
      <w:r w:rsidRPr="00433EC0">
        <w:rPr>
          <w:rStyle w:val="Strong"/>
          <w:rFonts w:ascii="GHEA Grapalat" w:hAnsi="GHEA Grapalat"/>
          <w:b w:val="0"/>
          <w:bCs w:val="0"/>
          <w:sz w:val="20"/>
          <w:szCs w:val="20"/>
          <w:lang w:val="hy-AM"/>
        </w:rPr>
        <w:t>ցիպալ) կողմից կնքվելիք N</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t xml:space="preserve">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t xml:space="preserve">  </w:t>
      </w:r>
      <w:r w:rsidRPr="00433EC0">
        <w:rPr>
          <w:rStyle w:val="Strong"/>
          <w:rFonts w:ascii="GHEA Grapalat" w:hAnsi="GHEA Grapalat"/>
          <w:b w:val="0"/>
          <w:bCs w:val="0"/>
          <w:sz w:val="20"/>
          <w:szCs w:val="20"/>
          <w:lang w:val="hy-AM"/>
        </w:rPr>
        <w:tab/>
        <w:t xml:space="preserve"> </w:t>
      </w:r>
      <w:r w:rsidRPr="00433EC0">
        <w:rPr>
          <w:rStyle w:val="Strong"/>
          <w:rFonts w:ascii="GHEA Grapalat" w:hAnsi="GHEA Grapalat"/>
          <w:b w:val="0"/>
          <w:bCs w:val="0"/>
          <w:sz w:val="20"/>
          <w:szCs w:val="20"/>
          <w:lang w:val="hy-AM"/>
        </w:rPr>
        <w:tab/>
        <w:t xml:space="preserve">            </w:t>
      </w:r>
      <w:r w:rsidRPr="00433EC0">
        <w:rPr>
          <w:rFonts w:ascii="GHEA Grapalat" w:hAnsi="GHEA Grapalat" w:cs="Sylfaen"/>
          <w:vertAlign w:val="superscript"/>
          <w:lang w:val="hy-AM"/>
        </w:rPr>
        <w:t>կնքվելիք պայմանագրի համարը</w:t>
      </w:r>
    </w:p>
    <w:p w14:paraId="0994DA2A" w14:textId="77777777" w:rsidR="0030675A" w:rsidRPr="00433EC0"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3EC0"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2. Երաշխիքով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(այսուհետ՝ երաշխիք տվող </w:t>
      </w:r>
    </w:p>
    <w:p w14:paraId="541E67C3" w14:textId="733B5632" w:rsidR="0030675A" w:rsidRPr="00433EC0"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t xml:space="preserve"> </w:t>
      </w:r>
      <w:r w:rsidR="0030675A" w:rsidRPr="00433EC0">
        <w:rPr>
          <w:rStyle w:val="Strong"/>
          <w:rFonts w:ascii="GHEA Grapalat" w:hAnsi="GHEA Grapalat"/>
          <w:b w:val="0"/>
          <w:bCs w:val="0"/>
          <w:sz w:val="20"/>
          <w:szCs w:val="20"/>
          <w:lang w:val="hy-AM"/>
        </w:rPr>
        <w:t xml:space="preserve"> </w:t>
      </w:r>
      <w:r w:rsidR="0030675A" w:rsidRPr="00433EC0">
        <w:rPr>
          <w:rFonts w:ascii="GHEA Grapalat" w:hAnsi="GHEA Grapalat" w:cs="Sylfaen"/>
          <w:vertAlign w:val="superscript"/>
          <w:lang w:val="hy-AM"/>
        </w:rPr>
        <w:t>երաշխիքը տվող բանկի</w:t>
      </w:r>
      <w:r w:rsidR="00101A56" w:rsidRPr="00433EC0">
        <w:rPr>
          <w:rFonts w:ascii="GHEA Grapalat" w:hAnsi="GHEA Grapalat" w:cs="Sylfaen"/>
          <w:vertAlign w:val="superscript"/>
          <w:lang w:val="hy-AM"/>
        </w:rPr>
        <w:t xml:space="preserve"> </w:t>
      </w:r>
      <w:r w:rsidR="0030675A" w:rsidRPr="00433EC0">
        <w:rPr>
          <w:rFonts w:ascii="GHEA Grapalat" w:hAnsi="GHEA Grapalat" w:cs="Sylfaen"/>
          <w:vertAlign w:val="superscript"/>
          <w:lang w:val="hy-AM"/>
        </w:rPr>
        <w:t>անվանումը</w:t>
      </w:r>
    </w:p>
    <w:p w14:paraId="2D7F773D" w14:textId="77777777" w:rsidR="0030675A" w:rsidRPr="00433EC0"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3E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t xml:space="preserve">  </w:t>
      </w:r>
    </w:p>
    <w:p w14:paraId="0E0E1902" w14:textId="77777777" w:rsidR="0030675A" w:rsidRPr="00433EC0"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3EC0">
        <w:rPr>
          <w:rFonts w:ascii="GHEA Grapalat" w:hAnsi="GHEA Grapalat" w:cs="Sylfaen"/>
          <w:vertAlign w:val="superscript"/>
          <w:lang w:val="hy-AM"/>
        </w:rPr>
        <w:t xml:space="preserve">     գումարը թվերով և տառերով</w:t>
      </w:r>
    </w:p>
    <w:p w14:paraId="4DE21DE5" w14:textId="4666B95F" w:rsidR="0030675A" w:rsidRPr="00433EC0" w:rsidRDefault="0030675A" w:rsidP="0030675A">
      <w:pPr>
        <w:pStyle w:val="NormalWeb"/>
        <w:shd w:val="clear" w:color="auto" w:fill="FFFFFF"/>
        <w:spacing w:before="0" w:beforeAutospacing="0" w:after="0" w:afterAutospacing="0"/>
        <w:jc w:val="both"/>
        <w:rPr>
          <w:rFonts w:cs="Arial"/>
          <w:lang w:val="hy-AM"/>
        </w:rPr>
      </w:pPr>
      <w:r w:rsidRPr="00433EC0">
        <w:rPr>
          <w:rStyle w:val="Strong"/>
          <w:rFonts w:ascii="GHEA Grapalat" w:hAnsi="GHEA Grapalat"/>
          <w:b w:val="0"/>
          <w:bCs w:val="0"/>
          <w:sz w:val="20"/>
          <w:szCs w:val="20"/>
          <w:lang w:val="hy-AM"/>
        </w:rPr>
        <w:t xml:space="preserve">(այսուհետ՝ երաշխիքի գումար)՝ պահանջն ստանալուց </w:t>
      </w:r>
      <w:r w:rsidR="005853D6" w:rsidRPr="00433EC0">
        <w:rPr>
          <w:rStyle w:val="Strong"/>
          <w:rFonts w:ascii="GHEA Grapalat" w:hAnsi="GHEA Grapalat"/>
          <w:b w:val="0"/>
          <w:bCs w:val="0"/>
          <w:sz w:val="20"/>
          <w:szCs w:val="20"/>
          <w:lang w:val="hy-AM"/>
        </w:rPr>
        <w:t>հինգ</w:t>
      </w:r>
      <w:r w:rsidRPr="00433EC0">
        <w:rPr>
          <w:rStyle w:val="Strong"/>
          <w:rFonts w:ascii="GHEA Grapalat" w:hAnsi="GHEA Grapalat"/>
          <w:b w:val="0"/>
          <w:bCs w:val="0"/>
          <w:sz w:val="20"/>
          <w:szCs w:val="20"/>
          <w:lang w:val="hy-AM"/>
        </w:rPr>
        <w:t xml:space="preserve"> աշխատանքային օրվա ընթացքում: </w:t>
      </w:r>
      <w:r w:rsidRPr="00433EC0">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20BC6E8" w:rsidR="0030675A" w:rsidRPr="00433EC0"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3EC0">
        <w:rPr>
          <w:rStyle w:val="Strong"/>
          <w:rFonts w:ascii="GHEA Grapalat" w:hAnsi="GHEA Grapalat"/>
          <w:b w:val="0"/>
          <w:bCs w:val="0"/>
          <w:sz w:val="20"/>
          <w:szCs w:val="20"/>
          <w:lang w:val="hy-AM"/>
        </w:rPr>
        <w:t xml:space="preserve">  Վճարումը  կատարվում է բենեֆիցիարի </w:t>
      </w:r>
      <w:r w:rsidR="009328BB" w:rsidRPr="00A862D2">
        <w:rPr>
          <w:rFonts w:ascii="GHEA Grapalat" w:hAnsi="GHEA Grapalat" w:cs="Arial"/>
          <w:b/>
          <w:sz w:val="20"/>
          <w:szCs w:val="20"/>
          <w:u w:val="single"/>
          <w:lang w:val="hy-AM"/>
        </w:rPr>
        <w:t>900015211429</w:t>
      </w:r>
      <w:r w:rsidRPr="00433EC0">
        <w:rPr>
          <w:rStyle w:val="Strong"/>
          <w:rFonts w:ascii="GHEA Grapalat" w:hAnsi="GHEA Grapalat"/>
          <w:b w:val="0"/>
          <w:bCs w:val="0"/>
          <w:sz w:val="20"/>
          <w:szCs w:val="20"/>
          <w:lang w:val="hy-AM"/>
        </w:rPr>
        <w:t xml:space="preserve"> հաշվեհամարին փոխանցման միջոցով:</w:t>
      </w:r>
    </w:p>
    <w:p w14:paraId="33B29205" w14:textId="5BD622D3" w:rsidR="0030675A" w:rsidRPr="00433EC0"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33EC0">
        <w:rPr>
          <w:rFonts w:ascii="GHEA Grapalat" w:hAnsi="GHEA Grapalat" w:cs="Sylfaen"/>
          <w:vertAlign w:val="superscript"/>
          <w:lang w:val="hy-AM"/>
        </w:rPr>
        <w:t xml:space="preserve">                                                                                    </w:t>
      </w:r>
      <w:r w:rsidR="00A862D2">
        <w:rPr>
          <w:rFonts w:ascii="GHEA Grapalat" w:hAnsi="GHEA Grapalat" w:cs="Sylfaen"/>
          <w:vertAlign w:val="superscript"/>
          <w:lang w:val="hy-AM"/>
        </w:rPr>
        <w:t xml:space="preserve">            </w:t>
      </w:r>
      <w:r w:rsidRPr="00433EC0">
        <w:rPr>
          <w:rFonts w:ascii="GHEA Grapalat" w:hAnsi="GHEA Grapalat" w:cs="Sylfaen"/>
          <w:vertAlign w:val="superscript"/>
          <w:lang w:val="hy-AM"/>
        </w:rPr>
        <w:t xml:space="preserve"> հաշվեհամարը  </w:t>
      </w:r>
    </w:p>
    <w:p w14:paraId="64989D36" w14:textId="77777777" w:rsidR="0030675A" w:rsidRPr="00433EC0" w:rsidRDefault="0030675A" w:rsidP="0030675A">
      <w:pPr>
        <w:pStyle w:val="NormalWeb"/>
        <w:shd w:val="clear" w:color="auto" w:fill="FFFFFF"/>
        <w:spacing w:before="0" w:beforeAutospacing="0" w:after="0" w:afterAutospacing="0"/>
        <w:ind w:firstLine="708"/>
        <w:rPr>
          <w:lang w:val="hy-AM"/>
        </w:rPr>
      </w:pPr>
      <w:r w:rsidRPr="00433EC0">
        <w:rPr>
          <w:rFonts w:ascii="GHEA Grapalat" w:hAnsi="GHEA Grapalat"/>
          <w:sz w:val="20"/>
          <w:szCs w:val="20"/>
          <w:lang w:val="hy-AM"/>
        </w:rPr>
        <w:t>3. Սույն երաշխիքն անհետկանչելի է:</w:t>
      </w:r>
    </w:p>
    <w:p w14:paraId="4DD400D3" w14:textId="77777777" w:rsidR="0030675A" w:rsidRPr="00433EC0"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3E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433EC0"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3EC0">
        <w:rPr>
          <w:rFonts w:ascii="GHEA Grapalat" w:hAnsi="GHEA Grapalat"/>
          <w:sz w:val="20"/>
          <w:szCs w:val="20"/>
          <w:lang w:val="hy-AM"/>
        </w:rPr>
        <w:t xml:space="preserve">5. </w:t>
      </w:r>
      <w:r w:rsidR="00B01CA2" w:rsidRPr="00433EC0">
        <w:rPr>
          <w:rFonts w:ascii="GHEA Grapalat" w:hAnsi="GHEA Grapalat"/>
          <w:sz w:val="20"/>
          <w:szCs w:val="20"/>
          <w:lang w:val="hy-AM"/>
        </w:rPr>
        <w:t xml:space="preserve">Երաշխիքը գործում է բենեֆիցիարի և պրինցիպալի միջև N </w:t>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cs="Sylfaen"/>
          <w:vertAlign w:val="superscript"/>
          <w:lang w:val="hy-AM"/>
        </w:rPr>
        <w:t xml:space="preserve">                               </w:t>
      </w:r>
    </w:p>
    <w:p w14:paraId="34D8BC72" w14:textId="77777777" w:rsidR="00B01CA2" w:rsidRPr="00433EC0"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3EC0">
        <w:rPr>
          <w:rFonts w:ascii="GHEA Grapalat" w:hAnsi="GHEA Grapalat" w:cs="Sylfaen"/>
          <w:vertAlign w:val="superscript"/>
          <w:lang w:val="hy-AM"/>
        </w:rPr>
        <w:t xml:space="preserve">                                                                                                                                             կնքվելիք պայմանագրի համարը </w:t>
      </w:r>
    </w:p>
    <w:p w14:paraId="79C2291E" w14:textId="77777777" w:rsidR="00B01CA2" w:rsidRPr="00433EC0" w:rsidRDefault="00B01CA2" w:rsidP="00B01CA2">
      <w:pPr>
        <w:pStyle w:val="ListParagraph"/>
        <w:tabs>
          <w:tab w:val="left" w:pos="0"/>
        </w:tabs>
        <w:ind w:left="0"/>
        <w:mirrorIndents/>
        <w:jc w:val="both"/>
        <w:rPr>
          <w:rFonts w:ascii="GHEA Grapalat" w:hAnsi="GHEA Grapalat"/>
          <w:sz w:val="20"/>
          <w:szCs w:val="20"/>
          <w:u w:val="single"/>
          <w:lang w:val="hy-AM"/>
        </w:rPr>
      </w:pPr>
      <w:r w:rsidRPr="00433EC0">
        <w:rPr>
          <w:rFonts w:ascii="GHEA Grapalat" w:hAnsi="GHEA Grapalat"/>
          <w:sz w:val="20"/>
          <w:szCs w:val="20"/>
          <w:lang w:val="hy-AM"/>
        </w:rPr>
        <w:t xml:space="preserve">ծածկագրով կնքվելիք պայմանագիրն ուժի մեջ մտնելու օրվանից մինչև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cs="Sylfaen"/>
          <w:vertAlign w:val="superscript"/>
          <w:lang w:val="hy-AM"/>
        </w:rPr>
        <w:t>կնքվելի</w:t>
      </w:r>
      <w:r w:rsidR="004823CC" w:rsidRPr="00433EC0">
        <w:rPr>
          <w:rFonts w:ascii="GHEA Grapalat" w:hAnsi="GHEA Grapalat" w:cs="Sylfaen"/>
          <w:vertAlign w:val="superscript"/>
          <w:lang w:val="hy-AM"/>
        </w:rPr>
        <w:t xml:space="preserve">ք պայմանագրով նախատեսված </w:t>
      </w:r>
      <w:r w:rsidRPr="00433EC0">
        <w:rPr>
          <w:rFonts w:ascii="GHEA Grapalat" w:hAnsi="GHEA Grapalat" w:cs="Sylfaen"/>
          <w:vertAlign w:val="superscript"/>
          <w:lang w:val="hy-AM"/>
        </w:rPr>
        <w:t xml:space="preserve"> աշխատանքի կա</w:t>
      </w:r>
      <w:r w:rsidR="004823CC" w:rsidRPr="00433EC0">
        <w:rPr>
          <w:rFonts w:ascii="GHEA Grapalat" w:hAnsi="GHEA Grapalat" w:cs="Sylfaen"/>
          <w:vertAlign w:val="superscript"/>
          <w:lang w:val="hy-AM"/>
        </w:rPr>
        <w:t xml:space="preserve">տարման </w:t>
      </w:r>
      <w:r w:rsidRPr="00433EC0">
        <w:rPr>
          <w:rFonts w:ascii="GHEA Grapalat" w:hAnsi="GHEA Grapalat" w:cs="Sylfaen"/>
          <w:vertAlign w:val="superscript"/>
          <w:lang w:val="hy-AM"/>
        </w:rPr>
        <w:t xml:space="preserve"> վերջնաժամկետը,</w:t>
      </w:r>
    </w:p>
    <w:p w14:paraId="28B05D95" w14:textId="77777777" w:rsidR="00B01CA2" w:rsidRPr="00433EC0" w:rsidRDefault="00B01CA2" w:rsidP="00B01CA2">
      <w:pPr>
        <w:pStyle w:val="ListParagraph"/>
        <w:tabs>
          <w:tab w:val="left" w:pos="0"/>
        </w:tabs>
        <w:ind w:left="0"/>
        <w:mirrorIndents/>
        <w:jc w:val="both"/>
        <w:rPr>
          <w:rFonts w:ascii="GHEA Grapalat" w:hAnsi="GHEA Grapalat"/>
          <w:sz w:val="20"/>
          <w:szCs w:val="20"/>
          <w:lang w:val="hy-AM"/>
        </w:rPr>
      </w:pPr>
      <w:r w:rsidRPr="00433EC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433EC0"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3EC0"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 xml:space="preserve">1) N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3EC0"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3EC0">
        <w:rPr>
          <w:rFonts w:ascii="GHEA Grapalat" w:hAnsi="GHEA Grapalat" w:cs="Sylfaen"/>
          <w:vertAlign w:val="superscript"/>
          <w:lang w:val="hy-AM"/>
        </w:rPr>
        <w:t xml:space="preserve">                          կնքվելիք պայմանագրի համարը</w:t>
      </w:r>
    </w:p>
    <w:p w14:paraId="10334CD3" w14:textId="77777777" w:rsidR="0030675A" w:rsidRPr="00433EC0"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3EC0">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 xml:space="preserve">2) բենեֆիցիարի կողմից պայմանագիրը միակողմանի լուծելու մասին </w:t>
      </w:r>
      <w:hyperlink r:id="rId21" w:history="1">
        <w:r w:rsidRPr="00433EC0">
          <w:rPr>
            <w:rStyle w:val="Hyperlink"/>
            <w:rFonts w:ascii="GHEA Grapalat" w:hAnsi="GHEA Grapalat"/>
            <w:color w:val="auto"/>
            <w:sz w:val="20"/>
            <w:szCs w:val="20"/>
            <w:lang w:val="hy-AM"/>
          </w:rPr>
          <w:t>www.procurement.am</w:t>
        </w:r>
      </w:hyperlink>
      <w:r w:rsidRPr="00433EC0">
        <w:rPr>
          <w:rFonts w:ascii="GHEA Grapalat" w:hAnsi="GHEA Grapalat"/>
          <w:sz w:val="20"/>
          <w:szCs w:val="20"/>
          <w:lang w:val="hy-AM"/>
        </w:rPr>
        <w:t xml:space="preserve"> հասց</w:t>
      </w:r>
      <w:r w:rsidR="00101A56" w:rsidRPr="00433EC0">
        <w:rPr>
          <w:rFonts w:ascii="GHEA Grapalat" w:hAnsi="GHEA Grapalat"/>
          <w:sz w:val="20"/>
          <w:szCs w:val="20"/>
          <w:lang w:val="hy-AM"/>
        </w:rPr>
        <w:t>ե</w:t>
      </w:r>
      <w:r w:rsidRPr="00433EC0">
        <w:rPr>
          <w:rFonts w:ascii="GHEA Grapalat" w:hAnsi="GHEA Grapalat"/>
          <w:sz w:val="20"/>
          <w:szCs w:val="20"/>
          <w:lang w:val="hy-AM"/>
        </w:rPr>
        <w:t>ով գործող տեղեկագրում հրապարակած ծանուցումը.</w:t>
      </w:r>
    </w:p>
    <w:p w14:paraId="5BD6A158"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 xml:space="preserve">3) պայմանագրի շրջանակում </w:t>
      </w:r>
      <w:r w:rsidRPr="00433EC0">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3EC0">
        <w:rPr>
          <w:rFonts w:ascii="GHEA Grapalat" w:hAnsi="GHEA Grapalat"/>
          <w:sz w:val="20"/>
          <w:szCs w:val="20"/>
          <w:lang w:val="hy-AM"/>
        </w:rPr>
        <w:t>ց</w:t>
      </w:r>
      <w:r w:rsidRPr="00433E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3EC0"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8. Երաշխիք տվող անձը մերժում է բենեֆիցիարի պահանջը, եթե`</w:t>
      </w:r>
    </w:p>
    <w:p w14:paraId="429A2803"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433EC0"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3EC0">
        <w:rPr>
          <w:rFonts w:ascii="GHEA Grapalat" w:hAnsi="GHEA Grapalat"/>
          <w:sz w:val="20"/>
          <w:szCs w:val="20"/>
          <w:lang w:val="hy-AM"/>
        </w:rPr>
        <w:t xml:space="preserve">Գործադիր մարմնի ղեկավար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1A441883"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416D0F04" w14:textId="77777777" w:rsidR="0030675A" w:rsidRPr="00433EC0"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3EC0">
        <w:rPr>
          <w:rFonts w:ascii="GHEA Grapalat" w:hAnsi="GHEA Grapalat" w:cs="Sylfaen"/>
          <w:vertAlign w:val="superscript"/>
          <w:lang w:val="hy-AM"/>
        </w:rPr>
        <w:t xml:space="preserve">                                                        ամիսը, ամսաթիվը, տարեթիվը</w:t>
      </w:r>
    </w:p>
    <w:p w14:paraId="69DA9216" w14:textId="5DB4811C" w:rsidR="00631658" w:rsidRPr="00C547A9" w:rsidRDefault="0030675A" w:rsidP="009328BB">
      <w:pPr>
        <w:pStyle w:val="BodyTextIndent3"/>
        <w:spacing w:line="240" w:lineRule="auto"/>
        <w:jc w:val="right"/>
        <w:rPr>
          <w:rFonts w:ascii="GHEA Grapalat" w:hAnsi="GHEA Grapalat" w:cs="Sylfaen"/>
          <w:i/>
          <w:lang w:val="hy-AM"/>
        </w:rPr>
      </w:pPr>
      <w:r w:rsidRPr="009328BB">
        <w:rPr>
          <w:rFonts w:ascii="GHEA Grapalat" w:hAnsi="GHEA Grapalat"/>
          <w:b/>
          <w:lang w:val="hy-AM"/>
        </w:rPr>
        <w:br w:type="page"/>
      </w:r>
    </w:p>
    <w:p w14:paraId="54ADA49C" w14:textId="77777777" w:rsidR="00A8311E" w:rsidRPr="004B2068" w:rsidRDefault="00A8311E" w:rsidP="00A8311E">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2490CCF0" w14:textId="540710BC" w:rsidR="00A8311E" w:rsidRPr="005E1F72" w:rsidRDefault="00A8311E" w:rsidP="00A8311E">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w:t>
      </w:r>
      <w:r w:rsidR="00174A59">
        <w:rPr>
          <w:rFonts w:ascii="GHEA Grapalat" w:hAnsi="GHEA Grapalat"/>
          <w:b/>
          <w:lang w:val="hy-AM"/>
        </w:rPr>
        <w:t>ԲՄԱՇՁԲ-26/69</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212EBFA" w14:textId="14208801" w:rsidR="00A8311E" w:rsidRDefault="00174A59" w:rsidP="00A8311E">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1D004E" w:rsidRPr="00631658">
        <w:rPr>
          <w:rFonts w:ascii="GHEA Grapalat" w:hAnsi="GHEA Grapalat" w:cs="Sylfaen"/>
          <w:b/>
          <w:lang w:val="hy-AM"/>
        </w:rPr>
        <w:t xml:space="preserve"> </w:t>
      </w:r>
      <w:r w:rsidR="00A8311E" w:rsidRPr="005E1F72">
        <w:rPr>
          <w:rFonts w:ascii="GHEA Grapalat" w:hAnsi="GHEA Grapalat" w:cs="Sylfaen"/>
          <w:b/>
          <w:lang w:val="hy-AM"/>
        </w:rPr>
        <w:t>հրավերի</w:t>
      </w:r>
    </w:p>
    <w:p w14:paraId="0AF3B907" w14:textId="77777777" w:rsidR="00A8311E" w:rsidRPr="0093002B" w:rsidRDefault="00A8311E" w:rsidP="00A8311E">
      <w:pPr>
        <w:pStyle w:val="BodyTextIndent3"/>
        <w:spacing w:line="240" w:lineRule="auto"/>
        <w:jc w:val="right"/>
        <w:rPr>
          <w:rFonts w:ascii="GHEA Grapalat" w:hAnsi="GHEA Grapalat" w:cs="Sylfaen"/>
          <w:b/>
          <w:lang w:val="hy-AM"/>
        </w:rPr>
      </w:pPr>
    </w:p>
    <w:p w14:paraId="430E07E7" w14:textId="77777777" w:rsidR="00A8311E" w:rsidRPr="0093002B" w:rsidRDefault="00A8311E" w:rsidP="00A8311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C51F1E7" w14:textId="77777777" w:rsidR="00A8311E" w:rsidRPr="0093002B" w:rsidRDefault="00A8311E" w:rsidP="00A8311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3EB9DB3F" w14:textId="77777777" w:rsidR="00A8311E" w:rsidRPr="0093002B" w:rsidRDefault="00A8311E" w:rsidP="00A8311E">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B1CDFCB" w14:textId="77777777" w:rsidR="00A8311E" w:rsidRPr="0093002B" w:rsidRDefault="00A8311E" w:rsidP="00A8311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DC25BC5" w14:textId="77777777" w:rsidR="00A8311E" w:rsidRPr="0093002B" w:rsidRDefault="00A8311E" w:rsidP="00A8311E">
      <w:pPr>
        <w:rPr>
          <w:rFonts w:ascii="GHEA Grapalat" w:hAnsi="GHEA Grapalat" w:cs="GHEA Grapalat"/>
          <w:sz w:val="20"/>
          <w:szCs w:val="20"/>
          <w:lang w:val="hy-AM"/>
        </w:rPr>
      </w:pPr>
    </w:p>
    <w:p w14:paraId="44475322" w14:textId="77777777" w:rsidR="00A8311E" w:rsidRPr="0093002B" w:rsidRDefault="00A8311E" w:rsidP="00A8311E">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F4D0C86" w14:textId="77777777" w:rsidR="00A8311E" w:rsidRPr="0093002B" w:rsidRDefault="00A8311E" w:rsidP="00A8311E">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9E67454" w14:textId="77777777" w:rsidR="00A8311E" w:rsidRPr="0093002B" w:rsidRDefault="00A8311E" w:rsidP="00A8311E">
      <w:pPr>
        <w:ind w:firstLine="708"/>
        <w:jc w:val="both"/>
        <w:rPr>
          <w:rFonts w:ascii="GHEA Grapalat" w:hAnsi="GHEA Grapalat" w:cs="GHEA Grapalat"/>
          <w:sz w:val="20"/>
          <w:szCs w:val="20"/>
          <w:lang w:val="hy-AM"/>
        </w:rPr>
      </w:pPr>
    </w:p>
    <w:p w14:paraId="290999E7" w14:textId="77777777" w:rsidR="00A8311E" w:rsidRPr="0093002B" w:rsidRDefault="00A8311E" w:rsidP="00A8311E">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7061EF28" w14:textId="77777777" w:rsidR="00A8311E" w:rsidRPr="0093002B" w:rsidRDefault="00A8311E" w:rsidP="00A8311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820D33B" w14:textId="77777777" w:rsidR="00A8311E" w:rsidRPr="0093002B" w:rsidRDefault="00A8311E" w:rsidP="00A8311E">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1E546876" w14:textId="77777777" w:rsidR="00A8311E" w:rsidRPr="0093002B" w:rsidRDefault="00A8311E" w:rsidP="00A8311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7382B3E" w14:textId="77777777" w:rsidR="00A8311E" w:rsidRPr="0093002B" w:rsidRDefault="00A8311E" w:rsidP="00A8311E">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0DFC217" w14:textId="77777777" w:rsidR="00A8311E" w:rsidRPr="0093002B" w:rsidRDefault="00A8311E" w:rsidP="00A8311E">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325BAA9" w14:textId="77777777" w:rsidR="00A8311E" w:rsidRPr="0093002B" w:rsidRDefault="00A8311E" w:rsidP="00A8311E">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7691C1" w14:textId="77777777" w:rsidR="00A8311E" w:rsidRPr="0093002B" w:rsidRDefault="00A8311E" w:rsidP="00A8311E">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4C260F8" w14:textId="77777777" w:rsidR="00A8311E" w:rsidRPr="0093002B" w:rsidRDefault="00A8311E" w:rsidP="00A8311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0EEB59" w14:textId="77777777" w:rsidR="00A8311E" w:rsidRPr="0093002B" w:rsidRDefault="00A8311E" w:rsidP="00A8311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767ACB2" w14:textId="77777777" w:rsidR="00A8311E" w:rsidRPr="0093002B" w:rsidRDefault="00A8311E" w:rsidP="00A8311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58E9C7" w14:textId="77777777" w:rsidR="00A8311E" w:rsidRPr="0093002B" w:rsidRDefault="00A8311E" w:rsidP="00A8311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10D4B38" w14:textId="77777777" w:rsidR="00A8311E" w:rsidRPr="0093002B" w:rsidRDefault="00A8311E" w:rsidP="00A8311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B413D" w14:textId="77777777" w:rsidR="00A8311E" w:rsidRPr="0093002B" w:rsidRDefault="00A8311E" w:rsidP="00A8311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28D2AD36" w14:textId="77777777" w:rsidR="00A8311E" w:rsidRPr="0093002B" w:rsidRDefault="00A8311E" w:rsidP="00A8311E">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354BACC9" w14:textId="77777777" w:rsidR="00A8311E" w:rsidRPr="0093002B" w:rsidRDefault="00A8311E" w:rsidP="00A8311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3306F64" w14:textId="77777777" w:rsidR="00A8311E" w:rsidRPr="0093002B" w:rsidRDefault="00A8311E" w:rsidP="00A8311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642E1708" w14:textId="77777777" w:rsidR="00A8311E" w:rsidRPr="0093002B" w:rsidRDefault="00A8311E" w:rsidP="00A8311E">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7368797" w14:textId="77777777" w:rsidR="00A8311E" w:rsidRPr="0093002B" w:rsidRDefault="00A8311E" w:rsidP="00A8311E">
      <w:pPr>
        <w:jc w:val="both"/>
        <w:rPr>
          <w:rFonts w:ascii="GHEA Grapalat" w:hAnsi="GHEA Grapalat" w:cs="GHEA Grapalat"/>
          <w:sz w:val="20"/>
          <w:szCs w:val="20"/>
          <w:lang w:val="hy-AM"/>
        </w:rPr>
      </w:pPr>
    </w:p>
    <w:p w14:paraId="61FC8518" w14:textId="77777777" w:rsidR="00A8311E" w:rsidRPr="0093002B" w:rsidRDefault="00A8311E" w:rsidP="00A8311E">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2F8AD05F" w14:textId="77777777" w:rsidR="00A8311E" w:rsidRPr="0093002B" w:rsidRDefault="00A8311E" w:rsidP="00A8311E">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B68A081" w14:textId="77777777" w:rsidR="00A8311E" w:rsidRPr="0093002B" w:rsidRDefault="00A8311E" w:rsidP="00A8311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7E26674" w14:textId="77777777" w:rsidR="00A8311E" w:rsidRPr="0093002B" w:rsidRDefault="00A8311E" w:rsidP="00A8311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815811" w14:textId="77777777" w:rsidR="00A8311E" w:rsidRPr="0093002B" w:rsidDel="00A13215" w:rsidRDefault="00A8311E" w:rsidP="00A8311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41C5B9E" w14:textId="77777777" w:rsidR="00A8311E" w:rsidRPr="0093002B" w:rsidRDefault="00A8311E" w:rsidP="00A8311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F39543" w14:textId="77777777" w:rsidR="00A8311E" w:rsidRPr="0093002B" w:rsidRDefault="00A8311E" w:rsidP="00A8311E">
      <w:pPr>
        <w:ind w:firstLine="567"/>
        <w:jc w:val="both"/>
        <w:rPr>
          <w:rFonts w:ascii="GHEA Grapalat" w:hAnsi="GHEA Grapalat" w:cs="GHEA Grapalat"/>
          <w:sz w:val="20"/>
          <w:szCs w:val="20"/>
          <w:lang w:val="hy-AM"/>
        </w:rPr>
      </w:pPr>
    </w:p>
    <w:p w14:paraId="41B21583" w14:textId="77777777" w:rsidR="00A8311E" w:rsidRPr="0093002B" w:rsidRDefault="00A8311E" w:rsidP="00A8311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7F02B30" w14:textId="77777777" w:rsidR="00A8311E" w:rsidRPr="0093002B" w:rsidRDefault="00A8311E" w:rsidP="00A8311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3B5C029" w14:textId="77777777" w:rsidR="00A8311E" w:rsidRPr="0093002B" w:rsidRDefault="00A8311E" w:rsidP="00A8311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6E9991B3" w14:textId="77777777" w:rsidR="00A8311E" w:rsidRPr="0093002B" w:rsidRDefault="00A8311E" w:rsidP="00A8311E">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47771B2" w14:textId="77777777" w:rsidR="00A8311E" w:rsidRPr="0093002B" w:rsidRDefault="00A8311E" w:rsidP="00A8311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45518245" w14:textId="77777777" w:rsidR="00A8311E" w:rsidRPr="0093002B" w:rsidRDefault="00A8311E" w:rsidP="00A8311E">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2FF6B47" w14:textId="77777777" w:rsidR="00A8311E" w:rsidRPr="0093002B" w:rsidRDefault="00A8311E" w:rsidP="00A8311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7BC3774E" w14:textId="77777777" w:rsidR="00A8311E" w:rsidRPr="0093002B" w:rsidRDefault="00A8311E" w:rsidP="00A8311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C4D67D" w14:textId="77777777" w:rsidR="00A8311E" w:rsidRPr="0093002B" w:rsidRDefault="00A8311E" w:rsidP="00A8311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5E65234B" w14:textId="77777777" w:rsidR="00A8311E" w:rsidRPr="0093002B" w:rsidRDefault="00A8311E" w:rsidP="00A8311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907E2B0" w14:textId="77777777" w:rsidR="00A8311E" w:rsidRPr="0093002B" w:rsidRDefault="00A8311E" w:rsidP="00A8311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E907019" w14:textId="77777777" w:rsidR="00A8311E" w:rsidRPr="0093002B" w:rsidRDefault="00A8311E" w:rsidP="00A8311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6295A15" w14:textId="77777777" w:rsidR="00A8311E" w:rsidRPr="0093002B" w:rsidRDefault="00A8311E" w:rsidP="00A8311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B7199CA" w14:textId="77777777" w:rsidR="00A8311E" w:rsidRPr="0093002B" w:rsidRDefault="00A8311E" w:rsidP="00A8311E">
      <w:pPr>
        <w:jc w:val="both"/>
        <w:rPr>
          <w:rFonts w:ascii="GHEA Grapalat" w:hAnsi="GHEA Grapalat"/>
          <w:sz w:val="18"/>
          <w:szCs w:val="18"/>
          <w:u w:val="single"/>
          <w:vertAlign w:val="superscript"/>
          <w:lang w:val="hy-AM"/>
        </w:rPr>
      </w:pPr>
    </w:p>
    <w:p w14:paraId="0025C323" w14:textId="77777777" w:rsidR="00A8311E" w:rsidRPr="0093002B" w:rsidRDefault="00A8311E" w:rsidP="00A8311E">
      <w:pPr>
        <w:jc w:val="both"/>
        <w:rPr>
          <w:rFonts w:ascii="GHEA Grapalat" w:hAnsi="GHEA Grapalat"/>
          <w:sz w:val="20"/>
          <w:szCs w:val="20"/>
          <w:lang w:val="hy-AM"/>
        </w:rPr>
      </w:pPr>
      <w:r w:rsidRPr="0093002B">
        <w:rPr>
          <w:rFonts w:ascii="GHEA Grapalat" w:hAnsi="GHEA Grapalat"/>
          <w:sz w:val="20"/>
          <w:szCs w:val="20"/>
          <w:lang w:val="hy-AM"/>
        </w:rPr>
        <w:t>Կ.Տ</w:t>
      </w:r>
    </w:p>
    <w:p w14:paraId="43BBC6CB" w14:textId="77777777" w:rsidR="00A8311E" w:rsidRPr="0093002B" w:rsidRDefault="00A8311E" w:rsidP="00A8311E">
      <w:pPr>
        <w:jc w:val="both"/>
        <w:rPr>
          <w:rFonts w:ascii="GHEA Grapalat" w:hAnsi="GHEA Grapalat"/>
          <w:sz w:val="20"/>
          <w:szCs w:val="20"/>
          <w:lang w:val="hy-AM"/>
        </w:rPr>
      </w:pPr>
    </w:p>
    <w:p w14:paraId="15C6329E" w14:textId="77777777" w:rsidR="00A8311E" w:rsidRPr="0093002B" w:rsidRDefault="00A8311E" w:rsidP="00A8311E">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F90833B" w14:textId="77777777" w:rsidR="00A8311E" w:rsidRPr="0093002B" w:rsidRDefault="00A8311E" w:rsidP="00A8311E">
      <w:pPr>
        <w:jc w:val="both"/>
        <w:rPr>
          <w:rFonts w:ascii="GHEA Grapalat" w:hAnsi="GHEA Grapalat"/>
          <w:sz w:val="18"/>
          <w:szCs w:val="18"/>
          <w:vertAlign w:val="superscript"/>
          <w:lang w:val="hy-AM"/>
        </w:rPr>
      </w:pPr>
    </w:p>
    <w:p w14:paraId="1607523E" w14:textId="77777777" w:rsidR="00A8311E" w:rsidRPr="0093002B" w:rsidRDefault="00A8311E" w:rsidP="00A8311E">
      <w:pPr>
        <w:jc w:val="both"/>
        <w:rPr>
          <w:rFonts w:ascii="GHEA Grapalat" w:hAnsi="GHEA Grapalat" w:cs="GHEA Grapalat"/>
          <w:i/>
          <w:sz w:val="18"/>
          <w:szCs w:val="18"/>
          <w:lang w:val="hy-AM"/>
        </w:rPr>
      </w:pPr>
    </w:p>
    <w:p w14:paraId="31EAC5E7" w14:textId="77777777" w:rsidR="00A8311E" w:rsidRPr="0093002B" w:rsidRDefault="00A8311E" w:rsidP="00A8311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16B6FD4C" w14:textId="77777777" w:rsidR="00A8311E" w:rsidRPr="0093002B" w:rsidRDefault="00A8311E" w:rsidP="00A8311E">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8311E" w:rsidRPr="005E1F72" w14:paraId="1DE2085E"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FFFF0" w14:textId="77777777" w:rsidR="00A8311E" w:rsidRPr="005E1F72" w:rsidRDefault="00A8311E" w:rsidP="00D900A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37AA5DEC" w14:textId="77777777" w:rsidR="00A8311E" w:rsidRPr="005E1F72" w:rsidRDefault="00A8311E" w:rsidP="00D900AB">
            <w:pPr>
              <w:jc w:val="center"/>
              <w:rPr>
                <w:rFonts w:ascii="GHEA Grapalat" w:hAnsi="GHEA Grapalat" w:cs="Arial"/>
                <w:bCs/>
                <w:i/>
                <w:sz w:val="20"/>
                <w:szCs w:val="20"/>
              </w:rPr>
            </w:pPr>
          </w:p>
        </w:tc>
      </w:tr>
      <w:tr w:rsidR="00A8311E" w:rsidRPr="005E1F72" w14:paraId="3FFB8BEC"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7CBA1" w14:textId="77777777" w:rsidR="00A8311E" w:rsidRPr="005E1F72" w:rsidRDefault="00A8311E" w:rsidP="00D900A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A8311E" w:rsidRPr="005E1F72" w14:paraId="49496A16"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3AB8F"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A8311E" w:rsidRPr="005E1F72" w14:paraId="282996AB"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79F5E" w14:textId="77777777" w:rsidR="00A8311E" w:rsidRPr="005E1F72" w:rsidRDefault="00A8311E" w:rsidP="00D900A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A8311E" w:rsidRPr="005E1F72" w14:paraId="4F8183D9"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5D677" w14:textId="77777777" w:rsidR="00A8311E" w:rsidRPr="005E1F72" w:rsidRDefault="00A8311E" w:rsidP="00D900A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A8311E" w:rsidRPr="005E1F72" w14:paraId="7E0538C4"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BF5E6" w14:textId="77777777" w:rsidR="00A8311E" w:rsidRPr="005E1F72" w:rsidRDefault="00A8311E" w:rsidP="00D900A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A8311E" w:rsidRPr="005E1F72" w14:paraId="56205891"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FAA98" w14:textId="77777777" w:rsidR="00A8311E" w:rsidRPr="005E1F72" w:rsidRDefault="00A8311E" w:rsidP="00D900A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A8311E" w:rsidRPr="005E1F72" w14:paraId="43137DF5"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29A3A" w14:textId="77777777" w:rsidR="00A8311E" w:rsidRPr="005E1F72" w:rsidRDefault="00A8311E" w:rsidP="00D900A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8311E" w:rsidRPr="005E1F72" w14:paraId="2A0A6F49"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0681" w14:textId="77777777" w:rsidR="00A8311E" w:rsidRPr="005E1F72" w:rsidRDefault="00A8311E" w:rsidP="00D900A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A8311E" w:rsidRPr="005E1F72" w14:paraId="00EACF17"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C16FD" w14:textId="77777777" w:rsidR="00A8311E" w:rsidRPr="005E1F72" w:rsidRDefault="00A8311E" w:rsidP="00D900A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8311E" w:rsidRPr="005E1F72" w14:paraId="5A69ED08"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75D7A" w14:textId="77777777" w:rsidR="00A8311E" w:rsidRPr="005E1F72" w:rsidRDefault="00A8311E" w:rsidP="00D900A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A8311E" w:rsidRPr="005E1F72" w14:paraId="0CCA988C"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73DCC" w14:textId="77777777" w:rsidR="00A8311E" w:rsidRPr="005E1F72" w:rsidRDefault="00A8311E" w:rsidP="00D900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A8311E" w:rsidRPr="005E1F72" w14:paraId="7E5BC16A"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F9BE" w14:textId="77777777" w:rsidR="00A8311E" w:rsidRPr="005E1F72" w:rsidRDefault="00A8311E" w:rsidP="00D900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A8311E" w:rsidRPr="005E1F72" w14:paraId="31AE0FCC"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0615" w14:textId="77777777" w:rsidR="00A8311E" w:rsidRPr="005E1F72" w:rsidRDefault="00A8311E" w:rsidP="00D900A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A8311E" w:rsidRPr="005E1F72" w14:paraId="1EC40B64"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0D97A"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A8311E" w:rsidRPr="005E1F72" w14:paraId="2E086F6B"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5CEB9" w14:textId="77777777" w:rsidR="00A8311E" w:rsidRPr="005E1F72" w:rsidRDefault="00A8311E" w:rsidP="00D900A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A8311E" w:rsidRPr="005E1F72" w14:paraId="69520C00"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7180B" w14:textId="77777777" w:rsidR="00A8311E" w:rsidRPr="005E1F72" w:rsidRDefault="00A8311E" w:rsidP="00D900A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A8311E" w:rsidRPr="005E1F72" w14:paraId="125D67DD" w14:textId="77777777" w:rsidTr="00D900AB">
        <w:trPr>
          <w:trHeight w:val="20"/>
        </w:trPr>
        <w:tc>
          <w:tcPr>
            <w:tcW w:w="10980" w:type="dxa"/>
            <w:gridSpan w:val="2"/>
            <w:tcBorders>
              <w:top w:val="single" w:sz="4" w:space="0" w:color="auto"/>
              <w:left w:val="single" w:sz="4" w:space="0" w:color="auto"/>
              <w:right w:val="single" w:sz="4" w:space="0" w:color="000000"/>
            </w:tcBorders>
            <w:noWrap/>
            <w:vAlign w:val="center"/>
          </w:tcPr>
          <w:p w14:paraId="0BA34A13" w14:textId="77777777" w:rsidR="00A8311E" w:rsidRPr="005E1F72" w:rsidRDefault="00A8311E" w:rsidP="00D900A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A8311E" w:rsidRPr="005E1F72" w14:paraId="173FE9DB"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63C2A" w14:textId="77777777" w:rsidR="00A8311E" w:rsidRPr="005E1F72" w:rsidRDefault="00A8311E" w:rsidP="00D900A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11ED78D" w14:textId="77777777" w:rsidR="00A8311E" w:rsidRPr="005E1F72" w:rsidRDefault="00A8311E" w:rsidP="00D900AB">
            <w:pPr>
              <w:rPr>
                <w:rFonts w:ascii="GHEA Grapalat" w:hAnsi="GHEA Grapalat" w:cs="Sylfaen"/>
                <w:sz w:val="20"/>
                <w:szCs w:val="20"/>
                <w:lang w:val="ru-RU"/>
              </w:rPr>
            </w:pPr>
          </w:p>
        </w:tc>
      </w:tr>
      <w:tr w:rsidR="00A8311E" w:rsidRPr="005E1F72" w14:paraId="32B28E6E"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B41CB"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717AF73" w14:textId="77777777" w:rsidR="00A8311E" w:rsidRPr="005E1F72" w:rsidRDefault="00A8311E" w:rsidP="00D900AB">
            <w:pPr>
              <w:rPr>
                <w:rFonts w:ascii="GHEA Grapalat" w:hAnsi="GHEA Grapalat" w:cs="Sylfaen"/>
                <w:sz w:val="20"/>
                <w:szCs w:val="20"/>
                <w:lang w:val="hy-AM"/>
              </w:rPr>
            </w:pPr>
          </w:p>
        </w:tc>
      </w:tr>
      <w:tr w:rsidR="00A8311E" w:rsidRPr="005E1F72" w14:paraId="40A82CA4" w14:textId="77777777" w:rsidTr="00D900AB">
        <w:trPr>
          <w:trHeight w:val="20"/>
        </w:trPr>
        <w:tc>
          <w:tcPr>
            <w:tcW w:w="5616" w:type="dxa"/>
            <w:tcBorders>
              <w:top w:val="nil"/>
              <w:left w:val="single" w:sz="4" w:space="0" w:color="auto"/>
              <w:bottom w:val="single" w:sz="4" w:space="0" w:color="auto"/>
              <w:right w:val="single" w:sz="4" w:space="0" w:color="auto"/>
            </w:tcBorders>
            <w:noWrap/>
            <w:vAlign w:val="bottom"/>
          </w:tcPr>
          <w:p w14:paraId="070EE446" w14:textId="77777777" w:rsidR="00A8311E" w:rsidRPr="005E1F72" w:rsidRDefault="00A8311E" w:rsidP="00D900A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61580624" w14:textId="77777777" w:rsidR="00A8311E" w:rsidRPr="005E1F72" w:rsidRDefault="00A8311E" w:rsidP="00D900AB">
            <w:pPr>
              <w:rPr>
                <w:rFonts w:ascii="GHEA Grapalat" w:hAnsi="GHEA Grapalat" w:cs="Sylfaen"/>
                <w:sz w:val="20"/>
                <w:szCs w:val="20"/>
              </w:rPr>
            </w:pPr>
          </w:p>
          <w:p w14:paraId="08F077D3" w14:textId="77777777" w:rsidR="00A8311E" w:rsidRPr="005E1F72" w:rsidRDefault="00A8311E" w:rsidP="00D900A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C318244" w14:textId="77777777" w:rsidR="00A8311E" w:rsidRPr="005E1F72" w:rsidRDefault="00A8311E" w:rsidP="00D900AB">
            <w:pPr>
              <w:rPr>
                <w:rFonts w:ascii="GHEA Grapalat" w:hAnsi="GHEA Grapalat" w:cs="Tahoma"/>
                <w:color w:val="000000"/>
                <w:sz w:val="20"/>
                <w:szCs w:val="20"/>
              </w:rPr>
            </w:pPr>
          </w:p>
          <w:p w14:paraId="625F2F69" w14:textId="77777777" w:rsidR="00A8311E" w:rsidRPr="005E1F72" w:rsidRDefault="00A8311E" w:rsidP="00D900AB">
            <w:pPr>
              <w:rPr>
                <w:rFonts w:ascii="GHEA Grapalat" w:hAnsi="GHEA Grapalat" w:cs="Sylfaen"/>
                <w:sz w:val="20"/>
                <w:szCs w:val="20"/>
              </w:rPr>
            </w:pPr>
          </w:p>
          <w:p w14:paraId="78AABEA2" w14:textId="77777777" w:rsidR="00A8311E" w:rsidRPr="005E1F72" w:rsidRDefault="00A8311E" w:rsidP="00D900A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96057D8" w14:textId="77777777" w:rsidR="00A8311E" w:rsidRPr="005E1F72" w:rsidRDefault="00A8311E" w:rsidP="00D900AB">
            <w:pPr>
              <w:rPr>
                <w:rFonts w:ascii="GHEA Grapalat" w:hAnsi="GHEA Grapalat" w:cs="Sylfaen"/>
                <w:sz w:val="20"/>
                <w:szCs w:val="20"/>
              </w:rPr>
            </w:pPr>
          </w:p>
          <w:p w14:paraId="1016D137"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64D2FE"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rPr>
              <w:t xml:space="preserve">                                                                             Կ.Տ.</w:t>
            </w:r>
          </w:p>
          <w:p w14:paraId="74FF33F6" w14:textId="77777777" w:rsidR="00A8311E" w:rsidRPr="005E1F72" w:rsidRDefault="00A8311E" w:rsidP="00D900A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794E76" w14:textId="77777777" w:rsidR="00A8311E" w:rsidRPr="005E1F72" w:rsidRDefault="00A8311E" w:rsidP="00D900A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31C40CDD" w14:textId="77777777" w:rsidR="00A8311E" w:rsidRPr="005E1F72" w:rsidRDefault="00A8311E" w:rsidP="00D900AB">
            <w:pPr>
              <w:jc w:val="right"/>
              <w:rPr>
                <w:rFonts w:ascii="GHEA Grapalat" w:hAnsi="GHEA Grapalat" w:cs="Sylfaen"/>
                <w:sz w:val="20"/>
                <w:szCs w:val="20"/>
              </w:rPr>
            </w:pPr>
          </w:p>
          <w:p w14:paraId="492E47D6" w14:textId="77777777" w:rsidR="00A8311E" w:rsidRPr="005E1F72" w:rsidRDefault="00A8311E" w:rsidP="00D900A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0F86B682" w14:textId="77777777" w:rsidR="00A8311E" w:rsidRPr="005E1F72" w:rsidRDefault="00A8311E" w:rsidP="00D900AB">
            <w:pPr>
              <w:jc w:val="right"/>
              <w:rPr>
                <w:rFonts w:ascii="GHEA Grapalat" w:hAnsi="GHEA Grapalat" w:cs="Tahoma"/>
                <w:color w:val="000000"/>
                <w:sz w:val="20"/>
                <w:szCs w:val="20"/>
              </w:rPr>
            </w:pPr>
          </w:p>
          <w:p w14:paraId="3E1463EE" w14:textId="77777777" w:rsidR="00A8311E" w:rsidRPr="005E1F72" w:rsidRDefault="00A8311E" w:rsidP="00D900AB">
            <w:pPr>
              <w:jc w:val="right"/>
              <w:rPr>
                <w:rFonts w:ascii="GHEA Grapalat" w:hAnsi="GHEA Grapalat" w:cs="Tahoma"/>
                <w:color w:val="000000"/>
                <w:sz w:val="20"/>
                <w:szCs w:val="20"/>
              </w:rPr>
            </w:pPr>
          </w:p>
          <w:p w14:paraId="2F4A7EF9" w14:textId="77777777" w:rsidR="00A8311E" w:rsidRPr="005E1F72" w:rsidRDefault="00A8311E" w:rsidP="00D900A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7F5E44E" w14:textId="77777777" w:rsidR="00A8311E" w:rsidRPr="005E1F72" w:rsidRDefault="00A8311E" w:rsidP="00D900AB">
            <w:pPr>
              <w:jc w:val="right"/>
              <w:rPr>
                <w:rFonts w:ascii="GHEA Grapalat" w:hAnsi="GHEA Grapalat" w:cs="Sylfaen"/>
                <w:sz w:val="20"/>
                <w:szCs w:val="20"/>
              </w:rPr>
            </w:pPr>
          </w:p>
          <w:p w14:paraId="0F4479FA" w14:textId="77777777" w:rsidR="00A8311E" w:rsidRPr="005E1F72" w:rsidRDefault="00A8311E" w:rsidP="00D900A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108260A" w14:textId="77777777" w:rsidR="00A8311E" w:rsidRPr="005E1F72" w:rsidRDefault="00A8311E" w:rsidP="00D900AB">
            <w:pPr>
              <w:jc w:val="right"/>
              <w:rPr>
                <w:rFonts w:ascii="GHEA Grapalat" w:hAnsi="GHEA Grapalat" w:cs="Sylfaen"/>
                <w:sz w:val="20"/>
                <w:szCs w:val="20"/>
              </w:rPr>
            </w:pPr>
          </w:p>
        </w:tc>
      </w:tr>
      <w:tr w:rsidR="00A8311E" w:rsidRPr="005E1F72" w14:paraId="12268029" w14:textId="77777777" w:rsidTr="00D900AB">
        <w:trPr>
          <w:trHeight w:val="20"/>
        </w:trPr>
        <w:tc>
          <w:tcPr>
            <w:tcW w:w="5616" w:type="dxa"/>
            <w:tcBorders>
              <w:top w:val="single" w:sz="4" w:space="0" w:color="auto"/>
              <w:left w:val="single" w:sz="4" w:space="0" w:color="auto"/>
              <w:right w:val="single" w:sz="4" w:space="0" w:color="auto"/>
            </w:tcBorders>
            <w:noWrap/>
            <w:vAlign w:val="bottom"/>
          </w:tcPr>
          <w:p w14:paraId="0EC575B5" w14:textId="77777777" w:rsidR="00A8311E" w:rsidRPr="005E1F72" w:rsidRDefault="00A8311E" w:rsidP="00D900A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8416A55" w14:textId="77777777" w:rsidR="00A8311E" w:rsidRPr="005E1F72" w:rsidRDefault="00A8311E" w:rsidP="00D900A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09926F5" w14:textId="77777777" w:rsidR="00A8311E" w:rsidRPr="005E1F72" w:rsidRDefault="00A8311E" w:rsidP="00D900A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5E7843F1"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rPr>
              <w:t xml:space="preserve">  </w:t>
            </w:r>
          </w:p>
          <w:p w14:paraId="46D36492"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6C5FDB8" w14:textId="77777777" w:rsidR="00A8311E" w:rsidRPr="005E1F72" w:rsidRDefault="00A8311E" w:rsidP="00D900AB">
            <w:pPr>
              <w:rPr>
                <w:rFonts w:ascii="GHEA Grapalat" w:hAnsi="GHEA Grapalat" w:cs="Tahoma"/>
                <w:color w:val="000000"/>
                <w:sz w:val="20"/>
                <w:szCs w:val="20"/>
              </w:rPr>
            </w:pPr>
          </w:p>
          <w:p w14:paraId="64A35D06" w14:textId="77777777" w:rsidR="00A8311E" w:rsidRPr="005E1F72" w:rsidRDefault="00A8311E" w:rsidP="00D900A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A349F92" w14:textId="77777777" w:rsidR="00A8311E" w:rsidRPr="005E1F72" w:rsidRDefault="00A8311E" w:rsidP="00D900A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FDA8F8F" w14:textId="77777777" w:rsidR="00A8311E" w:rsidRPr="005E1F72" w:rsidRDefault="00A8311E" w:rsidP="00D900AB">
            <w:pPr>
              <w:jc w:val="right"/>
              <w:rPr>
                <w:rFonts w:ascii="GHEA Grapalat" w:hAnsi="GHEA Grapalat" w:cs="Tahoma"/>
                <w:color w:val="000000"/>
                <w:sz w:val="20"/>
                <w:szCs w:val="20"/>
              </w:rPr>
            </w:pPr>
          </w:p>
          <w:p w14:paraId="7EC253E3" w14:textId="77777777" w:rsidR="00A8311E" w:rsidRPr="005E1F72" w:rsidRDefault="00A8311E" w:rsidP="00D900AB">
            <w:pPr>
              <w:jc w:val="right"/>
              <w:rPr>
                <w:rFonts w:ascii="GHEA Grapalat" w:hAnsi="GHEA Grapalat" w:cs="Tahoma"/>
                <w:color w:val="000000"/>
                <w:sz w:val="20"/>
                <w:szCs w:val="20"/>
              </w:rPr>
            </w:pPr>
          </w:p>
          <w:p w14:paraId="00191DE2" w14:textId="77777777" w:rsidR="00A8311E" w:rsidRPr="005E1F72" w:rsidRDefault="00A8311E" w:rsidP="00D900A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E9C28AA" w14:textId="77777777" w:rsidR="00A8311E" w:rsidRPr="005E1F72" w:rsidRDefault="00A8311E" w:rsidP="00D900A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27D0D921" w14:textId="77777777" w:rsidR="00A8311E" w:rsidRPr="005E1F72" w:rsidRDefault="00A8311E" w:rsidP="00D900AB">
            <w:pPr>
              <w:jc w:val="right"/>
              <w:rPr>
                <w:rFonts w:ascii="GHEA Grapalat" w:hAnsi="GHEA Grapalat" w:cs="Arial"/>
                <w:sz w:val="20"/>
                <w:szCs w:val="20"/>
                <w:lang w:val="hy-AM"/>
              </w:rPr>
            </w:pPr>
          </w:p>
        </w:tc>
      </w:tr>
      <w:tr w:rsidR="00A8311E" w:rsidRPr="005E1F72" w14:paraId="2872F58C" w14:textId="77777777" w:rsidTr="00D900AB">
        <w:trPr>
          <w:trHeight w:val="20"/>
        </w:trPr>
        <w:tc>
          <w:tcPr>
            <w:tcW w:w="5616" w:type="dxa"/>
            <w:tcBorders>
              <w:top w:val="nil"/>
              <w:left w:val="single" w:sz="4" w:space="0" w:color="auto"/>
              <w:bottom w:val="single" w:sz="4" w:space="0" w:color="auto"/>
              <w:right w:val="single" w:sz="4" w:space="0" w:color="auto"/>
            </w:tcBorders>
            <w:noWrap/>
            <w:vAlign w:val="bottom"/>
          </w:tcPr>
          <w:p w14:paraId="6A0F6F12"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rPr>
              <w:t>24.բ.                                                       Կ.Տ.</w:t>
            </w:r>
          </w:p>
          <w:p w14:paraId="6D24FEFF" w14:textId="77777777" w:rsidR="00A8311E" w:rsidRPr="005E1F72" w:rsidRDefault="00A8311E" w:rsidP="00D900AB">
            <w:pPr>
              <w:rPr>
                <w:rFonts w:ascii="GHEA Grapalat" w:hAnsi="GHEA Grapalat" w:cs="Sylfaen"/>
                <w:sz w:val="20"/>
                <w:szCs w:val="20"/>
              </w:rPr>
            </w:pPr>
          </w:p>
          <w:p w14:paraId="3F576756" w14:textId="77777777" w:rsidR="00A8311E" w:rsidRPr="005E1F72" w:rsidRDefault="00A8311E" w:rsidP="00D900AB">
            <w:pPr>
              <w:rPr>
                <w:rFonts w:ascii="GHEA Grapalat" w:hAnsi="GHEA Grapalat" w:cs="Sylfaen"/>
                <w:sz w:val="20"/>
                <w:szCs w:val="20"/>
              </w:rPr>
            </w:pPr>
          </w:p>
          <w:p w14:paraId="17241AE6" w14:textId="77777777" w:rsidR="00A8311E" w:rsidRPr="005E1F72" w:rsidRDefault="00A8311E" w:rsidP="00D900A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F28960F" w14:textId="77777777" w:rsidR="00A8311E" w:rsidRPr="005E1F72" w:rsidRDefault="00A8311E" w:rsidP="00D900AB">
            <w:pPr>
              <w:rPr>
                <w:rFonts w:ascii="GHEA Grapalat" w:hAnsi="GHEA Grapalat" w:cs="Sylfaen"/>
                <w:sz w:val="20"/>
                <w:szCs w:val="20"/>
              </w:rPr>
            </w:pPr>
          </w:p>
          <w:p w14:paraId="3311B99B"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rPr>
              <w:t xml:space="preserve">  </w:t>
            </w:r>
          </w:p>
          <w:p w14:paraId="4A0A4853" w14:textId="77777777" w:rsidR="00A8311E" w:rsidRPr="005E1F72" w:rsidRDefault="00A8311E" w:rsidP="00D900A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8569E7"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rPr>
              <w:t xml:space="preserve">23.բ.                                                                 Կ.Տ.    </w:t>
            </w:r>
          </w:p>
          <w:p w14:paraId="243C7CEA" w14:textId="77777777" w:rsidR="00A8311E" w:rsidRPr="005E1F72" w:rsidRDefault="00A8311E" w:rsidP="00D900AB">
            <w:pPr>
              <w:rPr>
                <w:rFonts w:ascii="GHEA Grapalat" w:hAnsi="GHEA Grapalat" w:cs="Sylfaen"/>
                <w:sz w:val="20"/>
                <w:szCs w:val="20"/>
              </w:rPr>
            </w:pPr>
          </w:p>
          <w:p w14:paraId="3F90E71D"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rPr>
              <w:t xml:space="preserve">                     </w:t>
            </w:r>
          </w:p>
          <w:p w14:paraId="34FF0FAA" w14:textId="77777777" w:rsidR="00A8311E" w:rsidRPr="005E1F72" w:rsidRDefault="00A8311E" w:rsidP="00D900A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3808B537" w14:textId="77777777" w:rsidR="00A8311E" w:rsidRPr="005E1F72" w:rsidRDefault="00A8311E" w:rsidP="00D900AB">
            <w:pPr>
              <w:rPr>
                <w:rFonts w:ascii="GHEA Grapalat" w:hAnsi="GHEA Grapalat" w:cs="Sylfaen"/>
                <w:color w:val="000000"/>
                <w:sz w:val="20"/>
                <w:szCs w:val="20"/>
              </w:rPr>
            </w:pPr>
          </w:p>
          <w:p w14:paraId="411CCB42" w14:textId="77777777" w:rsidR="00A8311E" w:rsidRPr="005E1F72" w:rsidRDefault="00A8311E" w:rsidP="00D900AB">
            <w:pPr>
              <w:rPr>
                <w:rFonts w:ascii="GHEA Grapalat" w:hAnsi="GHEA Grapalat" w:cs="Sylfaen"/>
                <w:sz w:val="20"/>
                <w:szCs w:val="20"/>
              </w:rPr>
            </w:pPr>
          </w:p>
          <w:p w14:paraId="08AE795F" w14:textId="77777777" w:rsidR="00A8311E" w:rsidRPr="005E1F72" w:rsidRDefault="00A8311E" w:rsidP="00D900AB">
            <w:pPr>
              <w:jc w:val="right"/>
              <w:rPr>
                <w:rFonts w:ascii="GHEA Grapalat" w:hAnsi="GHEA Grapalat" w:cs="Arial"/>
                <w:sz w:val="20"/>
                <w:szCs w:val="20"/>
              </w:rPr>
            </w:pPr>
          </w:p>
        </w:tc>
      </w:tr>
    </w:tbl>
    <w:p w14:paraId="5D42D300" w14:textId="77777777" w:rsidR="00A8311E" w:rsidRPr="005B6AB8" w:rsidRDefault="00A8311E" w:rsidP="00A8311E">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A58A5A" w14:textId="77777777" w:rsidR="00A8311E" w:rsidRPr="0093002B" w:rsidRDefault="00A8311E" w:rsidP="00A831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B9995A" w14:textId="77777777" w:rsidR="00A8311E" w:rsidRPr="0093002B" w:rsidRDefault="00A8311E" w:rsidP="00A831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3CF8CB" w14:textId="77777777" w:rsidR="00A8311E" w:rsidRPr="0093002B" w:rsidRDefault="00A8311E" w:rsidP="00A831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21818E" w14:textId="77777777" w:rsidR="00A8311E" w:rsidRPr="0093002B" w:rsidRDefault="00A8311E" w:rsidP="00A831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73D729" w14:textId="77777777" w:rsidR="00A8311E" w:rsidRPr="0093002B" w:rsidRDefault="00A8311E" w:rsidP="00A8311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0123109" w14:textId="77777777" w:rsidR="00A8311E" w:rsidRPr="0093002B" w:rsidRDefault="00A8311E" w:rsidP="00A8311E">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4F00AC1" w14:textId="77777777" w:rsidR="00A8311E" w:rsidRPr="0093002B" w:rsidRDefault="00A8311E" w:rsidP="00A8311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8311E" w:rsidRPr="0093002B" w14:paraId="4849F33D" w14:textId="77777777" w:rsidTr="00D900AB">
        <w:tc>
          <w:tcPr>
            <w:tcW w:w="720" w:type="dxa"/>
            <w:tcBorders>
              <w:top w:val="single" w:sz="4" w:space="0" w:color="auto"/>
              <w:left w:val="single" w:sz="4" w:space="0" w:color="auto"/>
              <w:bottom w:val="single" w:sz="4" w:space="0" w:color="auto"/>
              <w:right w:val="single" w:sz="4" w:space="0" w:color="auto"/>
            </w:tcBorders>
          </w:tcPr>
          <w:p w14:paraId="07D9318F" w14:textId="77777777" w:rsidR="00A8311E" w:rsidRPr="0093002B" w:rsidRDefault="00A8311E" w:rsidP="00D900A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24EEB34" w14:textId="77777777" w:rsidR="00A8311E" w:rsidRPr="0093002B" w:rsidRDefault="00A8311E" w:rsidP="00D900A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8A202D5" w14:textId="77777777" w:rsidR="00A8311E" w:rsidRPr="0093002B" w:rsidRDefault="00A8311E" w:rsidP="00D900AB">
            <w:pPr>
              <w:jc w:val="center"/>
              <w:rPr>
                <w:rFonts w:ascii="GHEA Grapalat" w:hAnsi="GHEA Grapalat"/>
                <w:b/>
                <w:sz w:val="20"/>
                <w:szCs w:val="20"/>
              </w:rPr>
            </w:pPr>
            <w:r w:rsidRPr="0093002B">
              <w:rPr>
                <w:rFonts w:ascii="GHEA Grapalat" w:hAnsi="GHEA Grapalat"/>
                <w:b/>
                <w:sz w:val="20"/>
                <w:szCs w:val="20"/>
              </w:rPr>
              <w:t>Նշված դաշտի/</w:t>
            </w:r>
          </w:p>
          <w:p w14:paraId="1A537029" w14:textId="77777777" w:rsidR="00A8311E" w:rsidRPr="0093002B" w:rsidRDefault="00A8311E" w:rsidP="00D900A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E029303" w14:textId="77777777" w:rsidR="00A8311E" w:rsidRPr="0093002B" w:rsidRDefault="00A8311E" w:rsidP="00D900A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13CEA3D3" w14:textId="77777777" w:rsidR="00A8311E" w:rsidRPr="0093002B" w:rsidRDefault="00A8311E" w:rsidP="00D900A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6F7EEF" w14:textId="77777777" w:rsidR="00A8311E" w:rsidRPr="0093002B" w:rsidRDefault="00A8311E" w:rsidP="00D900A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5659A40" w14:textId="77777777" w:rsidR="00A8311E" w:rsidRPr="0093002B" w:rsidRDefault="00A8311E" w:rsidP="00D900A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5DB53CD" w14:textId="77777777" w:rsidR="00A8311E" w:rsidRPr="0093002B" w:rsidRDefault="00A8311E" w:rsidP="00D900A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A2AD569" w14:textId="77777777" w:rsidR="00A8311E" w:rsidRPr="0093002B" w:rsidRDefault="00A8311E" w:rsidP="00D900A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A8311E" w:rsidRPr="0093002B" w14:paraId="6A975F21" w14:textId="77777777" w:rsidTr="00D900AB">
        <w:tc>
          <w:tcPr>
            <w:tcW w:w="720" w:type="dxa"/>
            <w:tcBorders>
              <w:top w:val="single" w:sz="4" w:space="0" w:color="auto"/>
              <w:left w:val="single" w:sz="4" w:space="0" w:color="auto"/>
              <w:bottom w:val="single" w:sz="4" w:space="0" w:color="auto"/>
              <w:right w:val="single" w:sz="4" w:space="0" w:color="auto"/>
            </w:tcBorders>
          </w:tcPr>
          <w:p w14:paraId="580539AF" w14:textId="77777777" w:rsidR="00A8311E" w:rsidRPr="0093002B" w:rsidRDefault="00A8311E" w:rsidP="00D900A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82D633" w14:textId="77777777" w:rsidR="00A8311E" w:rsidRPr="0093002B" w:rsidRDefault="00A8311E" w:rsidP="00D900A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5604462" w14:textId="77777777" w:rsidR="00A8311E" w:rsidRPr="0093002B" w:rsidRDefault="00A8311E" w:rsidP="00D900A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2C45FC" w14:textId="77777777" w:rsidR="00A8311E" w:rsidRPr="0093002B" w:rsidRDefault="00A8311E" w:rsidP="00D900A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2859AFB" w14:textId="77777777" w:rsidR="00A8311E" w:rsidRPr="0093002B" w:rsidRDefault="00A8311E" w:rsidP="00D900AB">
            <w:pPr>
              <w:jc w:val="center"/>
              <w:rPr>
                <w:rFonts w:ascii="GHEA Grapalat" w:hAnsi="GHEA Grapalat"/>
                <w:b/>
                <w:sz w:val="20"/>
                <w:szCs w:val="20"/>
              </w:rPr>
            </w:pPr>
            <w:r w:rsidRPr="0093002B">
              <w:rPr>
                <w:rFonts w:ascii="GHEA Grapalat" w:hAnsi="GHEA Grapalat"/>
                <w:b/>
                <w:sz w:val="20"/>
                <w:szCs w:val="20"/>
              </w:rPr>
              <w:t>5</w:t>
            </w:r>
          </w:p>
        </w:tc>
      </w:tr>
      <w:tr w:rsidR="00A8311E" w:rsidRPr="0093002B" w14:paraId="7B5C1571" w14:textId="77777777" w:rsidTr="00D900AB">
        <w:tc>
          <w:tcPr>
            <w:tcW w:w="720" w:type="dxa"/>
            <w:tcBorders>
              <w:top w:val="single" w:sz="4" w:space="0" w:color="auto"/>
              <w:left w:val="single" w:sz="4" w:space="0" w:color="auto"/>
              <w:bottom w:val="single" w:sz="4" w:space="0" w:color="auto"/>
              <w:right w:val="single" w:sz="4" w:space="0" w:color="auto"/>
            </w:tcBorders>
          </w:tcPr>
          <w:p w14:paraId="4C296DEC"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C6AD704"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9C79DF3"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369E3"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0217E9"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A8311E" w:rsidRPr="0093002B" w14:paraId="4FF646A8" w14:textId="77777777" w:rsidTr="00D900AB">
        <w:tc>
          <w:tcPr>
            <w:tcW w:w="720" w:type="dxa"/>
            <w:tcBorders>
              <w:top w:val="single" w:sz="4" w:space="0" w:color="auto"/>
              <w:left w:val="single" w:sz="4" w:space="0" w:color="auto"/>
              <w:bottom w:val="single" w:sz="4" w:space="0" w:color="auto"/>
              <w:right w:val="single" w:sz="4" w:space="0" w:color="auto"/>
            </w:tcBorders>
          </w:tcPr>
          <w:p w14:paraId="16AF7B0D" w14:textId="77777777" w:rsidR="00A8311E" w:rsidRPr="0093002B" w:rsidRDefault="00A8311E" w:rsidP="00A8311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1063E2" w14:textId="77777777" w:rsidR="00A8311E" w:rsidRPr="0093002B" w:rsidRDefault="00A8311E" w:rsidP="00D900A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0D4BDDA"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842B7D"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852557"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A8311E" w:rsidRPr="0093002B" w14:paraId="633668CC" w14:textId="77777777" w:rsidTr="00D900AB">
        <w:tc>
          <w:tcPr>
            <w:tcW w:w="720" w:type="dxa"/>
            <w:tcBorders>
              <w:top w:val="single" w:sz="4" w:space="0" w:color="auto"/>
              <w:left w:val="single" w:sz="4" w:space="0" w:color="auto"/>
              <w:bottom w:val="single" w:sz="4" w:space="0" w:color="auto"/>
              <w:right w:val="single" w:sz="4" w:space="0" w:color="auto"/>
            </w:tcBorders>
          </w:tcPr>
          <w:p w14:paraId="360182E2" w14:textId="77777777" w:rsidR="00A8311E" w:rsidRPr="0093002B" w:rsidRDefault="00A8311E" w:rsidP="00A8311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06E87F" w14:textId="77777777" w:rsidR="00A8311E" w:rsidRPr="0093002B" w:rsidRDefault="00A8311E" w:rsidP="00D900A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B124C84"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E51E0"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p w14:paraId="1867C3D6" w14:textId="77777777" w:rsidR="00A8311E" w:rsidRPr="0093002B" w:rsidRDefault="00A8311E" w:rsidP="00D900A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FD0AAD4" w14:textId="77777777" w:rsidR="00A8311E" w:rsidRPr="0093002B" w:rsidRDefault="00A8311E" w:rsidP="00D900A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A8311E" w:rsidRPr="0093002B" w14:paraId="5A474E38" w14:textId="77777777" w:rsidTr="00D900AB">
        <w:tc>
          <w:tcPr>
            <w:tcW w:w="720" w:type="dxa"/>
            <w:tcBorders>
              <w:top w:val="single" w:sz="4" w:space="0" w:color="auto"/>
              <w:left w:val="single" w:sz="4" w:space="0" w:color="auto"/>
              <w:bottom w:val="single" w:sz="4" w:space="0" w:color="auto"/>
              <w:right w:val="single" w:sz="4" w:space="0" w:color="auto"/>
            </w:tcBorders>
          </w:tcPr>
          <w:p w14:paraId="395F3586" w14:textId="77777777" w:rsidR="00A8311E" w:rsidRPr="0093002B" w:rsidRDefault="00A8311E" w:rsidP="00A8311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495203C" w14:textId="77777777" w:rsidR="00A8311E" w:rsidRPr="0093002B" w:rsidRDefault="00A8311E" w:rsidP="00D900A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026D5F"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AAB9B"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p w14:paraId="100627D6"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32FE01" w14:textId="77777777" w:rsidR="00A8311E" w:rsidRPr="0093002B" w:rsidRDefault="00A8311E" w:rsidP="00D900A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8311E" w:rsidRPr="0093002B" w14:paraId="40893398" w14:textId="77777777" w:rsidTr="00D900AB">
        <w:tc>
          <w:tcPr>
            <w:tcW w:w="720" w:type="dxa"/>
            <w:tcBorders>
              <w:top w:val="single" w:sz="4" w:space="0" w:color="auto"/>
              <w:left w:val="single" w:sz="4" w:space="0" w:color="auto"/>
              <w:bottom w:val="single" w:sz="4" w:space="0" w:color="auto"/>
              <w:right w:val="single" w:sz="4" w:space="0" w:color="auto"/>
            </w:tcBorders>
          </w:tcPr>
          <w:p w14:paraId="7C909CB9"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D95201"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BC04F"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D8FA3"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FC1A48"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8311E" w:rsidRPr="0093002B" w14:paraId="10D1FD43" w14:textId="77777777" w:rsidTr="00D900AB">
        <w:tc>
          <w:tcPr>
            <w:tcW w:w="720" w:type="dxa"/>
            <w:tcBorders>
              <w:top w:val="single" w:sz="4" w:space="0" w:color="auto"/>
              <w:left w:val="single" w:sz="4" w:space="0" w:color="auto"/>
              <w:bottom w:val="single" w:sz="4" w:space="0" w:color="auto"/>
              <w:right w:val="single" w:sz="4" w:space="0" w:color="auto"/>
            </w:tcBorders>
          </w:tcPr>
          <w:p w14:paraId="6A8D165F"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1A037A4"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A837575"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3DCC0A"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p w14:paraId="3DC980DD"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6160F8"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8311E" w:rsidRPr="0093002B" w14:paraId="315564D4" w14:textId="77777777" w:rsidTr="00D900AB">
        <w:tc>
          <w:tcPr>
            <w:tcW w:w="720" w:type="dxa"/>
            <w:tcBorders>
              <w:top w:val="single" w:sz="4" w:space="0" w:color="auto"/>
              <w:left w:val="single" w:sz="4" w:space="0" w:color="auto"/>
              <w:bottom w:val="single" w:sz="4" w:space="0" w:color="auto"/>
              <w:right w:val="single" w:sz="4" w:space="0" w:color="auto"/>
            </w:tcBorders>
          </w:tcPr>
          <w:p w14:paraId="62EDADDB"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333A571"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F5EB5B1"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6D38BD"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ոչ պարտադիր</w:t>
            </w:r>
          </w:p>
          <w:p w14:paraId="4C26AB29"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2813185"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8311E" w:rsidRPr="0093002B" w14:paraId="05B8EF0C" w14:textId="77777777" w:rsidTr="00D900AB">
        <w:tc>
          <w:tcPr>
            <w:tcW w:w="720" w:type="dxa"/>
            <w:tcBorders>
              <w:top w:val="single" w:sz="4" w:space="0" w:color="auto"/>
              <w:left w:val="single" w:sz="4" w:space="0" w:color="auto"/>
              <w:bottom w:val="single" w:sz="4" w:space="0" w:color="auto"/>
              <w:right w:val="single" w:sz="4" w:space="0" w:color="auto"/>
            </w:tcBorders>
          </w:tcPr>
          <w:p w14:paraId="3409E49F"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947CCD"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D84CAE5"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6887EF"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ոչ պարտադիր</w:t>
            </w:r>
          </w:p>
          <w:p w14:paraId="7733C65F"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84E0F98"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A8311E" w:rsidRPr="0093002B" w14:paraId="0C286408" w14:textId="77777777" w:rsidTr="00D900AB">
        <w:tc>
          <w:tcPr>
            <w:tcW w:w="720" w:type="dxa"/>
            <w:tcBorders>
              <w:top w:val="single" w:sz="4" w:space="0" w:color="auto"/>
              <w:left w:val="single" w:sz="4" w:space="0" w:color="auto"/>
              <w:bottom w:val="single" w:sz="4" w:space="0" w:color="auto"/>
              <w:right w:val="single" w:sz="4" w:space="0" w:color="auto"/>
            </w:tcBorders>
          </w:tcPr>
          <w:p w14:paraId="22B75503"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E4509A9"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9093B9"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01FCF"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p w14:paraId="50512EDA"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57F3530"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8311E" w:rsidRPr="0093002B" w14:paraId="40FDC90F" w14:textId="77777777" w:rsidTr="00D900AB">
        <w:tc>
          <w:tcPr>
            <w:tcW w:w="720" w:type="dxa"/>
            <w:tcBorders>
              <w:top w:val="single" w:sz="4" w:space="0" w:color="auto"/>
              <w:left w:val="single" w:sz="4" w:space="0" w:color="auto"/>
              <w:bottom w:val="single" w:sz="4" w:space="0" w:color="auto"/>
              <w:right w:val="single" w:sz="4" w:space="0" w:color="auto"/>
            </w:tcBorders>
          </w:tcPr>
          <w:p w14:paraId="04924879"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AF2FAF5"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928143"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75D5B5"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ոչ պարտադիր</w:t>
            </w:r>
          </w:p>
          <w:p w14:paraId="3C946FF3" w14:textId="77777777" w:rsidR="00A8311E" w:rsidRPr="0093002B" w:rsidRDefault="00A8311E" w:rsidP="00D900A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978609" w14:textId="77777777" w:rsidR="00A8311E" w:rsidRPr="0093002B" w:rsidRDefault="00A8311E" w:rsidP="00D900A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8311E" w:rsidRPr="0093002B" w14:paraId="72937462" w14:textId="77777777" w:rsidTr="00D900AB">
        <w:tc>
          <w:tcPr>
            <w:tcW w:w="720" w:type="dxa"/>
            <w:tcBorders>
              <w:top w:val="single" w:sz="4" w:space="0" w:color="auto"/>
              <w:left w:val="single" w:sz="4" w:space="0" w:color="auto"/>
              <w:bottom w:val="single" w:sz="4" w:space="0" w:color="auto"/>
              <w:right w:val="single" w:sz="4" w:space="0" w:color="auto"/>
            </w:tcBorders>
          </w:tcPr>
          <w:p w14:paraId="63170A5B"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5F530F6"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A63F010"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D4D1C"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ոչ պարտադիր</w:t>
            </w:r>
          </w:p>
          <w:p w14:paraId="4E8406F5"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A0BD266"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8311E" w:rsidRPr="0093002B" w14:paraId="31954CBA" w14:textId="77777777" w:rsidTr="00D900AB">
        <w:tc>
          <w:tcPr>
            <w:tcW w:w="720" w:type="dxa"/>
            <w:tcBorders>
              <w:top w:val="single" w:sz="4" w:space="0" w:color="auto"/>
              <w:left w:val="single" w:sz="4" w:space="0" w:color="auto"/>
              <w:bottom w:val="single" w:sz="4" w:space="0" w:color="auto"/>
              <w:right w:val="single" w:sz="4" w:space="0" w:color="auto"/>
            </w:tcBorders>
          </w:tcPr>
          <w:p w14:paraId="1DE4D1EF"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E567AE3"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6B55818"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014D7C"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0673CD"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8311E" w:rsidRPr="0093002B" w14:paraId="3776B5F6" w14:textId="77777777" w:rsidTr="00D900AB">
        <w:tc>
          <w:tcPr>
            <w:tcW w:w="720" w:type="dxa"/>
            <w:tcBorders>
              <w:top w:val="single" w:sz="4" w:space="0" w:color="auto"/>
              <w:left w:val="single" w:sz="4" w:space="0" w:color="auto"/>
              <w:bottom w:val="single" w:sz="4" w:space="0" w:color="auto"/>
              <w:right w:val="single" w:sz="4" w:space="0" w:color="auto"/>
            </w:tcBorders>
          </w:tcPr>
          <w:p w14:paraId="47AD3976"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B823F0E"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EB9D819"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A41305"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p w14:paraId="737A7BC8"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CEBA71C"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8311E" w:rsidRPr="0093002B" w14:paraId="5914F27D" w14:textId="77777777" w:rsidTr="00D900AB">
        <w:tc>
          <w:tcPr>
            <w:tcW w:w="720" w:type="dxa"/>
            <w:tcBorders>
              <w:top w:val="single" w:sz="4" w:space="0" w:color="auto"/>
              <w:left w:val="single" w:sz="4" w:space="0" w:color="auto"/>
              <w:bottom w:val="single" w:sz="4" w:space="0" w:color="auto"/>
              <w:right w:val="single" w:sz="4" w:space="0" w:color="auto"/>
            </w:tcBorders>
          </w:tcPr>
          <w:p w14:paraId="602F8192"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8AAAC3"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7C5C3D1"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F625FA"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p w14:paraId="161BEE2B"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88CB552"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A8311E" w:rsidRPr="00745F2D" w14:paraId="73089462" w14:textId="77777777" w:rsidTr="00D900AB">
        <w:tc>
          <w:tcPr>
            <w:tcW w:w="720" w:type="dxa"/>
            <w:tcBorders>
              <w:top w:val="single" w:sz="4" w:space="0" w:color="auto"/>
              <w:left w:val="single" w:sz="4" w:space="0" w:color="auto"/>
              <w:bottom w:val="single" w:sz="4" w:space="0" w:color="auto"/>
              <w:right w:val="single" w:sz="4" w:space="0" w:color="auto"/>
            </w:tcBorders>
          </w:tcPr>
          <w:p w14:paraId="13A78E3D"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E08720F"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50C7042"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3B6068"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45EE33BF"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44088B"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A8311E" w:rsidRPr="0093002B" w14:paraId="046212A2" w14:textId="77777777" w:rsidTr="00D900AB">
        <w:tc>
          <w:tcPr>
            <w:tcW w:w="720" w:type="dxa"/>
            <w:tcBorders>
              <w:top w:val="single" w:sz="4" w:space="0" w:color="auto"/>
              <w:left w:val="single" w:sz="4" w:space="0" w:color="auto"/>
              <w:bottom w:val="single" w:sz="4" w:space="0" w:color="auto"/>
              <w:right w:val="single" w:sz="4" w:space="0" w:color="auto"/>
            </w:tcBorders>
          </w:tcPr>
          <w:p w14:paraId="2B317647"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393533E"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5ED3602"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3DC550"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C77F0E"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8311E" w:rsidRPr="00745F2D" w14:paraId="63C7B5BE" w14:textId="77777777" w:rsidTr="00D900AB">
        <w:tc>
          <w:tcPr>
            <w:tcW w:w="720" w:type="dxa"/>
            <w:tcBorders>
              <w:top w:val="single" w:sz="4" w:space="0" w:color="auto"/>
              <w:left w:val="single" w:sz="4" w:space="0" w:color="auto"/>
              <w:bottom w:val="single" w:sz="4" w:space="0" w:color="auto"/>
              <w:right w:val="single" w:sz="4" w:space="0" w:color="auto"/>
            </w:tcBorders>
          </w:tcPr>
          <w:p w14:paraId="41717C76"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9C089C4"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A72084F"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B58BF3"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C6CD89"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A8311E" w:rsidRPr="0093002B" w14:paraId="479811AF" w14:textId="77777777" w:rsidTr="00D900AB">
        <w:tc>
          <w:tcPr>
            <w:tcW w:w="720" w:type="dxa"/>
            <w:tcBorders>
              <w:top w:val="single" w:sz="4" w:space="0" w:color="auto"/>
              <w:left w:val="single" w:sz="4" w:space="0" w:color="auto"/>
              <w:bottom w:val="single" w:sz="4" w:space="0" w:color="auto"/>
              <w:right w:val="single" w:sz="4" w:space="0" w:color="auto"/>
            </w:tcBorders>
          </w:tcPr>
          <w:p w14:paraId="7F9423F8"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134DB26" w14:textId="77777777" w:rsidR="00A8311E" w:rsidRPr="0093002B" w:rsidRDefault="00A8311E" w:rsidP="00D900A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3C83CF7"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D78276"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p w14:paraId="7DB49B37"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4B38F95"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A8311E" w:rsidRPr="00745F2D" w14:paraId="64B9A1A2" w14:textId="77777777" w:rsidTr="00D900AB">
        <w:tc>
          <w:tcPr>
            <w:tcW w:w="720" w:type="dxa"/>
            <w:tcBorders>
              <w:top w:val="single" w:sz="4" w:space="0" w:color="auto"/>
              <w:left w:val="single" w:sz="4" w:space="0" w:color="auto"/>
              <w:bottom w:val="single" w:sz="4" w:space="0" w:color="auto"/>
              <w:right w:val="single" w:sz="4" w:space="0" w:color="auto"/>
            </w:tcBorders>
          </w:tcPr>
          <w:p w14:paraId="2FEB3626" w14:textId="77777777" w:rsidR="00A8311E" w:rsidRPr="0093002B" w:rsidDel="0010680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D8925E5" w14:textId="77777777" w:rsidR="00A8311E" w:rsidRPr="0093002B" w:rsidRDefault="00A8311E" w:rsidP="00D900A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17FB714"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9F61E4" w14:textId="77777777" w:rsidR="00A8311E" w:rsidRPr="0093002B" w:rsidRDefault="00A8311E" w:rsidP="00D900A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C7B49B0" w14:textId="77777777" w:rsidR="00A8311E" w:rsidRPr="0093002B" w:rsidRDefault="00A8311E" w:rsidP="00D900A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0C6A0F4"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199D71"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A8311E" w:rsidRPr="0093002B" w14:paraId="5C4F9AF7" w14:textId="77777777" w:rsidTr="00D900AB">
        <w:tc>
          <w:tcPr>
            <w:tcW w:w="720" w:type="dxa"/>
            <w:tcBorders>
              <w:top w:val="single" w:sz="4" w:space="0" w:color="auto"/>
              <w:left w:val="single" w:sz="4" w:space="0" w:color="auto"/>
              <w:bottom w:val="single" w:sz="4" w:space="0" w:color="auto"/>
              <w:right w:val="single" w:sz="4" w:space="0" w:color="auto"/>
            </w:tcBorders>
          </w:tcPr>
          <w:p w14:paraId="407ABCC9"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A94B4D"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CBAB278"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D9C36"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ոչ պարտադիր</w:t>
            </w:r>
          </w:p>
          <w:p w14:paraId="7F3E6555"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7C2640B"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784CA3F"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A8311E" w:rsidRPr="00745F2D" w14:paraId="0272B491" w14:textId="77777777" w:rsidTr="00D900AB">
        <w:tc>
          <w:tcPr>
            <w:tcW w:w="720" w:type="dxa"/>
            <w:tcBorders>
              <w:top w:val="single" w:sz="4" w:space="0" w:color="auto"/>
              <w:left w:val="single" w:sz="4" w:space="0" w:color="auto"/>
              <w:bottom w:val="single" w:sz="4" w:space="0" w:color="auto"/>
              <w:right w:val="single" w:sz="4" w:space="0" w:color="auto"/>
            </w:tcBorders>
          </w:tcPr>
          <w:p w14:paraId="74F8EBE4"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7E74D4"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54AB2D"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37C619"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p w14:paraId="6FB7845F"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E5E21CD" w14:textId="77777777" w:rsidR="00A8311E" w:rsidRPr="0093002B" w:rsidRDefault="00A8311E" w:rsidP="00D900A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C43A7E4"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A8C9764"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E98AEB2" w14:textId="77777777" w:rsidR="00A8311E" w:rsidRPr="0093002B" w:rsidRDefault="00A8311E" w:rsidP="00D900AB">
            <w:pPr>
              <w:jc w:val="center"/>
              <w:rPr>
                <w:rFonts w:ascii="GHEA Grapalat" w:hAnsi="GHEA Grapalat"/>
                <w:sz w:val="20"/>
                <w:szCs w:val="20"/>
                <w:lang w:val="hy-AM"/>
              </w:rPr>
            </w:pPr>
          </w:p>
        </w:tc>
      </w:tr>
      <w:tr w:rsidR="00A8311E" w:rsidRPr="00745F2D" w14:paraId="665EDD5F" w14:textId="77777777" w:rsidTr="00D900AB">
        <w:tc>
          <w:tcPr>
            <w:tcW w:w="720" w:type="dxa"/>
            <w:tcBorders>
              <w:top w:val="single" w:sz="4" w:space="0" w:color="auto"/>
              <w:left w:val="single" w:sz="4" w:space="0" w:color="auto"/>
              <w:bottom w:val="single" w:sz="4" w:space="0" w:color="auto"/>
              <w:right w:val="single" w:sz="4" w:space="0" w:color="auto"/>
            </w:tcBorders>
            <w:vAlign w:val="center"/>
          </w:tcPr>
          <w:p w14:paraId="0585C03F" w14:textId="77777777" w:rsidR="00A8311E" w:rsidRPr="0093002B" w:rsidRDefault="00A8311E" w:rsidP="00D900A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2CF2BF"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26993A0"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510A42"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 xml:space="preserve">պարտադիր` </w:t>
            </w:r>
          </w:p>
          <w:p w14:paraId="7B037B76"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FA456E0"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EA5B6B3"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A8311E" w:rsidRPr="0093002B" w14:paraId="5F9AABEE" w14:textId="77777777" w:rsidTr="00D900AB">
        <w:tc>
          <w:tcPr>
            <w:tcW w:w="720" w:type="dxa"/>
            <w:tcBorders>
              <w:top w:val="single" w:sz="4" w:space="0" w:color="auto"/>
              <w:left w:val="single" w:sz="4" w:space="0" w:color="auto"/>
              <w:bottom w:val="single" w:sz="4" w:space="0" w:color="auto"/>
              <w:right w:val="single" w:sz="4" w:space="0" w:color="auto"/>
            </w:tcBorders>
          </w:tcPr>
          <w:p w14:paraId="605F7886"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99FA5EA"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ACD7CE"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FAC7C"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8E90928"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F1123E3"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A8311E" w:rsidRPr="0093002B" w14:paraId="13F1916D" w14:textId="77777777" w:rsidTr="00D900AB">
        <w:tc>
          <w:tcPr>
            <w:tcW w:w="720" w:type="dxa"/>
            <w:tcBorders>
              <w:top w:val="single" w:sz="4" w:space="0" w:color="auto"/>
              <w:left w:val="single" w:sz="4" w:space="0" w:color="auto"/>
              <w:bottom w:val="single" w:sz="4" w:space="0" w:color="auto"/>
              <w:right w:val="single" w:sz="4" w:space="0" w:color="auto"/>
            </w:tcBorders>
            <w:vAlign w:val="center"/>
          </w:tcPr>
          <w:p w14:paraId="4BC2BBF3" w14:textId="77777777" w:rsidR="00A8311E" w:rsidRPr="0093002B" w:rsidRDefault="00A8311E" w:rsidP="00D900A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B1481A"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427B35D"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18A6D0"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 xml:space="preserve">պարտադիր` </w:t>
            </w:r>
          </w:p>
          <w:p w14:paraId="16C463F7"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73BAB83"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72F7D96"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A8311E" w:rsidRPr="0093002B" w14:paraId="1268BBD9" w14:textId="77777777" w:rsidTr="00D900AB">
        <w:tc>
          <w:tcPr>
            <w:tcW w:w="720" w:type="dxa"/>
            <w:tcBorders>
              <w:top w:val="single" w:sz="4" w:space="0" w:color="auto"/>
              <w:left w:val="single" w:sz="4" w:space="0" w:color="auto"/>
              <w:bottom w:val="single" w:sz="4" w:space="0" w:color="auto"/>
              <w:right w:val="single" w:sz="4" w:space="0" w:color="auto"/>
            </w:tcBorders>
          </w:tcPr>
          <w:p w14:paraId="3564C356"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A691AE"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2FBF71"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D01603"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p w14:paraId="65E94143"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0798ED1" w14:textId="77777777" w:rsidR="00A8311E" w:rsidRPr="0093002B" w:rsidRDefault="00A8311E" w:rsidP="00D900AB">
            <w:pPr>
              <w:jc w:val="center"/>
              <w:rPr>
                <w:rFonts w:ascii="GHEA Grapalat" w:hAnsi="GHEA Grapalat"/>
                <w:sz w:val="20"/>
                <w:szCs w:val="20"/>
              </w:rPr>
            </w:pPr>
          </w:p>
        </w:tc>
      </w:tr>
      <w:tr w:rsidR="00A8311E" w:rsidRPr="0093002B" w14:paraId="4FC981D6" w14:textId="77777777" w:rsidTr="00D900AB">
        <w:tc>
          <w:tcPr>
            <w:tcW w:w="720" w:type="dxa"/>
            <w:tcBorders>
              <w:top w:val="single" w:sz="4" w:space="0" w:color="auto"/>
              <w:left w:val="single" w:sz="4" w:space="0" w:color="auto"/>
              <w:bottom w:val="single" w:sz="4" w:space="0" w:color="auto"/>
              <w:right w:val="single" w:sz="4" w:space="0" w:color="auto"/>
            </w:tcBorders>
            <w:vAlign w:val="center"/>
          </w:tcPr>
          <w:p w14:paraId="56FB3817" w14:textId="77777777" w:rsidR="00A8311E" w:rsidRPr="0093002B" w:rsidRDefault="00A8311E" w:rsidP="00D900A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A3B666"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9996468"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DE5A3"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p w14:paraId="764F81B7"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3305213" w14:textId="77777777" w:rsidR="00A8311E" w:rsidRPr="0093002B" w:rsidRDefault="00A8311E" w:rsidP="00D900AB">
            <w:pPr>
              <w:jc w:val="center"/>
              <w:rPr>
                <w:rFonts w:ascii="GHEA Grapalat" w:hAnsi="GHEA Grapalat"/>
                <w:sz w:val="20"/>
                <w:szCs w:val="20"/>
              </w:rPr>
            </w:pPr>
          </w:p>
        </w:tc>
      </w:tr>
      <w:tr w:rsidR="00A8311E" w:rsidRPr="0093002B" w14:paraId="48BBE8F0" w14:textId="77777777" w:rsidTr="00D900AB">
        <w:tc>
          <w:tcPr>
            <w:tcW w:w="720" w:type="dxa"/>
            <w:tcBorders>
              <w:top w:val="single" w:sz="4" w:space="0" w:color="auto"/>
              <w:left w:val="single" w:sz="4" w:space="0" w:color="auto"/>
              <w:bottom w:val="single" w:sz="4" w:space="0" w:color="auto"/>
              <w:right w:val="single" w:sz="4" w:space="0" w:color="auto"/>
            </w:tcBorders>
          </w:tcPr>
          <w:p w14:paraId="0086CDE8"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E95E49E"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706919"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7CD85F"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p w14:paraId="76858AC0"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28EA92" w14:textId="77777777" w:rsidR="00A8311E" w:rsidRPr="0093002B" w:rsidRDefault="00A8311E" w:rsidP="00D900AB">
            <w:pPr>
              <w:jc w:val="center"/>
              <w:rPr>
                <w:rFonts w:ascii="GHEA Grapalat" w:hAnsi="GHEA Grapalat"/>
                <w:sz w:val="20"/>
                <w:szCs w:val="20"/>
              </w:rPr>
            </w:pPr>
          </w:p>
        </w:tc>
      </w:tr>
      <w:tr w:rsidR="00A8311E" w:rsidRPr="0093002B" w14:paraId="2A7A986A" w14:textId="77777777" w:rsidTr="00D900AB">
        <w:tc>
          <w:tcPr>
            <w:tcW w:w="720" w:type="dxa"/>
            <w:tcBorders>
              <w:top w:val="single" w:sz="4" w:space="0" w:color="auto"/>
              <w:left w:val="single" w:sz="4" w:space="0" w:color="auto"/>
              <w:bottom w:val="single" w:sz="4" w:space="0" w:color="auto"/>
              <w:right w:val="single" w:sz="4" w:space="0" w:color="auto"/>
            </w:tcBorders>
          </w:tcPr>
          <w:p w14:paraId="6BE40970"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4B0E1E"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695543"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F8C64D"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ոչ պարտադիր</w:t>
            </w:r>
          </w:p>
          <w:p w14:paraId="41DC6571"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2C886D" w14:textId="77777777" w:rsidR="00A8311E" w:rsidRPr="0093002B" w:rsidRDefault="00A8311E" w:rsidP="00D900AB">
            <w:pPr>
              <w:jc w:val="center"/>
              <w:rPr>
                <w:rFonts w:ascii="GHEA Grapalat" w:hAnsi="GHEA Grapalat"/>
                <w:sz w:val="20"/>
                <w:szCs w:val="20"/>
              </w:rPr>
            </w:pPr>
          </w:p>
        </w:tc>
      </w:tr>
      <w:tr w:rsidR="00A8311E" w:rsidRPr="0093002B" w14:paraId="25D241CC" w14:textId="77777777" w:rsidTr="00D900AB">
        <w:tc>
          <w:tcPr>
            <w:tcW w:w="720" w:type="dxa"/>
            <w:tcBorders>
              <w:top w:val="single" w:sz="4" w:space="0" w:color="auto"/>
              <w:left w:val="single" w:sz="4" w:space="0" w:color="auto"/>
              <w:bottom w:val="single" w:sz="4" w:space="0" w:color="auto"/>
              <w:right w:val="single" w:sz="4" w:space="0" w:color="auto"/>
            </w:tcBorders>
          </w:tcPr>
          <w:p w14:paraId="3C35D3AE"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068463"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D11C36D"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2F102"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364AD59"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5AFE16" w14:textId="77777777" w:rsidR="00A8311E" w:rsidRPr="0093002B" w:rsidRDefault="00A8311E" w:rsidP="00D900AB">
            <w:pPr>
              <w:jc w:val="center"/>
              <w:rPr>
                <w:rFonts w:ascii="GHEA Grapalat" w:hAnsi="GHEA Grapalat"/>
                <w:sz w:val="20"/>
                <w:szCs w:val="20"/>
              </w:rPr>
            </w:pPr>
          </w:p>
        </w:tc>
      </w:tr>
      <w:tr w:rsidR="00A8311E" w:rsidRPr="0093002B" w14:paraId="6D9FDA84" w14:textId="77777777" w:rsidTr="00D900AB">
        <w:tc>
          <w:tcPr>
            <w:tcW w:w="720" w:type="dxa"/>
            <w:tcBorders>
              <w:top w:val="single" w:sz="4" w:space="0" w:color="auto"/>
              <w:left w:val="single" w:sz="4" w:space="0" w:color="auto"/>
              <w:bottom w:val="single" w:sz="4" w:space="0" w:color="auto"/>
              <w:right w:val="single" w:sz="4" w:space="0" w:color="auto"/>
            </w:tcBorders>
          </w:tcPr>
          <w:p w14:paraId="0E33049B"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446B73"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DAFD03"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91497"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00796AF"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2C8965" w14:textId="77777777" w:rsidR="00A8311E" w:rsidRPr="0093002B" w:rsidRDefault="00A8311E" w:rsidP="00D900AB">
            <w:pPr>
              <w:jc w:val="center"/>
              <w:rPr>
                <w:rFonts w:ascii="GHEA Grapalat" w:hAnsi="GHEA Grapalat"/>
                <w:sz w:val="20"/>
                <w:szCs w:val="20"/>
              </w:rPr>
            </w:pPr>
          </w:p>
        </w:tc>
      </w:tr>
    </w:tbl>
    <w:p w14:paraId="45557B5C" w14:textId="77777777" w:rsidR="00A8311E" w:rsidRPr="00A8311E" w:rsidRDefault="00A8311E" w:rsidP="002552BC">
      <w:pPr>
        <w:pStyle w:val="BodyTextIndent3"/>
        <w:spacing w:line="240" w:lineRule="auto"/>
        <w:jc w:val="right"/>
        <w:rPr>
          <w:rFonts w:ascii="GHEA Grapalat" w:hAnsi="GHEA Grapalat" w:cs="Sylfaen"/>
          <w:b/>
        </w:rPr>
      </w:pPr>
    </w:p>
    <w:p w14:paraId="386FAB2F" w14:textId="77777777" w:rsidR="00A8311E" w:rsidRDefault="00A8311E" w:rsidP="002552BC">
      <w:pPr>
        <w:pStyle w:val="BodyTextIndent3"/>
        <w:spacing w:line="240" w:lineRule="auto"/>
        <w:jc w:val="right"/>
        <w:rPr>
          <w:rFonts w:ascii="GHEA Grapalat" w:hAnsi="GHEA Grapalat" w:cs="Sylfaen"/>
          <w:b/>
          <w:lang w:val="hy-AM"/>
        </w:rPr>
      </w:pPr>
    </w:p>
    <w:p w14:paraId="3F78D0E9" w14:textId="77777777" w:rsidR="00A8311E" w:rsidRDefault="00A8311E" w:rsidP="002552BC">
      <w:pPr>
        <w:pStyle w:val="BodyTextIndent3"/>
        <w:spacing w:line="240" w:lineRule="auto"/>
        <w:jc w:val="right"/>
        <w:rPr>
          <w:rFonts w:ascii="GHEA Grapalat" w:hAnsi="GHEA Grapalat" w:cs="Sylfaen"/>
          <w:b/>
          <w:lang w:val="hy-AM"/>
        </w:rPr>
      </w:pPr>
    </w:p>
    <w:p w14:paraId="4833DF48" w14:textId="77777777" w:rsidR="00A8311E" w:rsidRDefault="00A8311E" w:rsidP="002552BC">
      <w:pPr>
        <w:pStyle w:val="BodyTextIndent3"/>
        <w:spacing w:line="240" w:lineRule="auto"/>
        <w:jc w:val="right"/>
        <w:rPr>
          <w:rFonts w:ascii="GHEA Grapalat" w:hAnsi="GHEA Grapalat" w:cs="Sylfaen"/>
          <w:b/>
          <w:lang w:val="hy-AM"/>
        </w:rPr>
      </w:pPr>
    </w:p>
    <w:p w14:paraId="6B962D71" w14:textId="77777777" w:rsidR="00A8311E" w:rsidRDefault="00A8311E" w:rsidP="002552BC">
      <w:pPr>
        <w:pStyle w:val="BodyTextIndent3"/>
        <w:spacing w:line="240" w:lineRule="auto"/>
        <w:jc w:val="right"/>
        <w:rPr>
          <w:rFonts w:ascii="GHEA Grapalat" w:hAnsi="GHEA Grapalat" w:cs="Sylfaen"/>
          <w:b/>
          <w:lang w:val="hy-AM"/>
        </w:rPr>
      </w:pPr>
    </w:p>
    <w:p w14:paraId="51399B4B" w14:textId="77777777" w:rsidR="00A8311E" w:rsidRDefault="00A8311E" w:rsidP="002552BC">
      <w:pPr>
        <w:pStyle w:val="BodyTextIndent3"/>
        <w:spacing w:line="240" w:lineRule="auto"/>
        <w:jc w:val="right"/>
        <w:rPr>
          <w:rFonts w:ascii="GHEA Grapalat" w:hAnsi="GHEA Grapalat" w:cs="Sylfaen"/>
          <w:b/>
          <w:lang w:val="hy-AM"/>
        </w:rPr>
      </w:pPr>
    </w:p>
    <w:p w14:paraId="7ABB9674" w14:textId="77777777" w:rsidR="00A8311E" w:rsidRDefault="00A8311E" w:rsidP="002552BC">
      <w:pPr>
        <w:pStyle w:val="BodyTextIndent3"/>
        <w:spacing w:line="240" w:lineRule="auto"/>
        <w:jc w:val="right"/>
        <w:rPr>
          <w:rFonts w:ascii="GHEA Grapalat" w:hAnsi="GHEA Grapalat" w:cs="Sylfaen"/>
          <w:b/>
          <w:lang w:val="hy-AM"/>
        </w:rPr>
      </w:pPr>
    </w:p>
    <w:p w14:paraId="3918CB5C" w14:textId="77777777" w:rsidR="00A8311E" w:rsidRDefault="00A8311E" w:rsidP="002552BC">
      <w:pPr>
        <w:pStyle w:val="BodyTextIndent3"/>
        <w:spacing w:line="240" w:lineRule="auto"/>
        <w:jc w:val="right"/>
        <w:rPr>
          <w:rFonts w:ascii="GHEA Grapalat" w:hAnsi="GHEA Grapalat" w:cs="Sylfaen"/>
          <w:b/>
          <w:lang w:val="hy-AM"/>
        </w:rPr>
      </w:pPr>
    </w:p>
    <w:p w14:paraId="7DEAE5EA" w14:textId="77777777" w:rsidR="00A8311E" w:rsidRDefault="00A8311E" w:rsidP="002552BC">
      <w:pPr>
        <w:pStyle w:val="BodyTextIndent3"/>
        <w:spacing w:line="240" w:lineRule="auto"/>
        <w:jc w:val="right"/>
        <w:rPr>
          <w:rFonts w:ascii="GHEA Grapalat" w:hAnsi="GHEA Grapalat" w:cs="Sylfaen"/>
          <w:b/>
          <w:lang w:val="hy-AM"/>
        </w:rPr>
      </w:pPr>
    </w:p>
    <w:p w14:paraId="42B7F61E" w14:textId="77777777" w:rsidR="00A8311E" w:rsidRDefault="00A8311E" w:rsidP="002552BC">
      <w:pPr>
        <w:pStyle w:val="BodyTextIndent3"/>
        <w:spacing w:line="240" w:lineRule="auto"/>
        <w:jc w:val="right"/>
        <w:rPr>
          <w:rFonts w:ascii="GHEA Grapalat" w:hAnsi="GHEA Grapalat" w:cs="Sylfaen"/>
          <w:b/>
          <w:lang w:val="hy-AM"/>
        </w:rPr>
      </w:pPr>
    </w:p>
    <w:p w14:paraId="423ACF52" w14:textId="77777777" w:rsidR="00A8311E" w:rsidRDefault="00A8311E" w:rsidP="002552BC">
      <w:pPr>
        <w:pStyle w:val="BodyTextIndent3"/>
        <w:spacing w:line="240" w:lineRule="auto"/>
        <w:jc w:val="right"/>
        <w:rPr>
          <w:rFonts w:ascii="GHEA Grapalat" w:hAnsi="GHEA Grapalat" w:cs="Sylfaen"/>
          <w:b/>
          <w:lang w:val="hy-AM"/>
        </w:rPr>
      </w:pPr>
    </w:p>
    <w:p w14:paraId="0B9A831A" w14:textId="77777777" w:rsidR="00A8311E" w:rsidRDefault="00A8311E" w:rsidP="002552BC">
      <w:pPr>
        <w:pStyle w:val="BodyTextIndent3"/>
        <w:spacing w:line="240" w:lineRule="auto"/>
        <w:jc w:val="right"/>
        <w:rPr>
          <w:rFonts w:ascii="GHEA Grapalat" w:hAnsi="GHEA Grapalat" w:cs="Sylfaen"/>
          <w:b/>
          <w:lang w:val="hy-AM"/>
        </w:rPr>
      </w:pPr>
    </w:p>
    <w:p w14:paraId="539B5939" w14:textId="77777777" w:rsidR="00A8311E" w:rsidRDefault="00A8311E" w:rsidP="002552BC">
      <w:pPr>
        <w:pStyle w:val="BodyTextIndent3"/>
        <w:spacing w:line="240" w:lineRule="auto"/>
        <w:jc w:val="right"/>
        <w:rPr>
          <w:rFonts w:ascii="GHEA Grapalat" w:hAnsi="GHEA Grapalat" w:cs="Sylfaen"/>
          <w:b/>
          <w:lang w:val="hy-AM"/>
        </w:rPr>
      </w:pPr>
    </w:p>
    <w:p w14:paraId="5D80C99B" w14:textId="77777777" w:rsidR="00A8311E" w:rsidRDefault="00A8311E" w:rsidP="002552BC">
      <w:pPr>
        <w:pStyle w:val="BodyTextIndent3"/>
        <w:spacing w:line="240" w:lineRule="auto"/>
        <w:jc w:val="right"/>
        <w:rPr>
          <w:rFonts w:ascii="GHEA Grapalat" w:hAnsi="GHEA Grapalat" w:cs="Sylfaen"/>
          <w:b/>
          <w:lang w:val="hy-AM"/>
        </w:rPr>
      </w:pPr>
    </w:p>
    <w:p w14:paraId="485230D9" w14:textId="77777777" w:rsidR="00A8311E" w:rsidRDefault="00A8311E" w:rsidP="002552BC">
      <w:pPr>
        <w:pStyle w:val="BodyTextIndent3"/>
        <w:spacing w:line="240" w:lineRule="auto"/>
        <w:jc w:val="right"/>
        <w:rPr>
          <w:rFonts w:ascii="GHEA Grapalat" w:hAnsi="GHEA Grapalat" w:cs="Sylfaen"/>
          <w:b/>
          <w:lang w:val="hy-AM"/>
        </w:rPr>
      </w:pPr>
    </w:p>
    <w:p w14:paraId="7A8AE54D" w14:textId="77777777" w:rsidR="00A8311E" w:rsidRDefault="00A8311E" w:rsidP="002552BC">
      <w:pPr>
        <w:pStyle w:val="BodyTextIndent3"/>
        <w:spacing w:line="240" w:lineRule="auto"/>
        <w:jc w:val="right"/>
        <w:rPr>
          <w:rFonts w:ascii="GHEA Grapalat" w:hAnsi="GHEA Grapalat" w:cs="Sylfaen"/>
          <w:b/>
          <w:lang w:val="hy-AM"/>
        </w:rPr>
      </w:pPr>
    </w:p>
    <w:p w14:paraId="35D790D1" w14:textId="77777777" w:rsidR="00A8311E" w:rsidRDefault="00A8311E" w:rsidP="002552BC">
      <w:pPr>
        <w:pStyle w:val="BodyTextIndent3"/>
        <w:spacing w:line="240" w:lineRule="auto"/>
        <w:jc w:val="right"/>
        <w:rPr>
          <w:rFonts w:ascii="GHEA Grapalat" w:hAnsi="GHEA Grapalat" w:cs="Sylfaen"/>
          <w:b/>
          <w:lang w:val="hy-AM"/>
        </w:rPr>
      </w:pPr>
    </w:p>
    <w:p w14:paraId="60DDA5C4" w14:textId="77777777" w:rsidR="00A8311E" w:rsidRDefault="00A8311E" w:rsidP="002552BC">
      <w:pPr>
        <w:pStyle w:val="BodyTextIndent3"/>
        <w:spacing w:line="240" w:lineRule="auto"/>
        <w:jc w:val="right"/>
        <w:rPr>
          <w:rFonts w:ascii="GHEA Grapalat" w:hAnsi="GHEA Grapalat" w:cs="Sylfaen"/>
          <w:b/>
          <w:lang w:val="hy-AM"/>
        </w:rPr>
      </w:pPr>
    </w:p>
    <w:p w14:paraId="24258978" w14:textId="29DB65D0" w:rsidR="00091EBC" w:rsidRPr="008F553C" w:rsidRDefault="00091EBC" w:rsidP="002552BC">
      <w:pPr>
        <w:pStyle w:val="BodyTextIndent3"/>
        <w:spacing w:line="240" w:lineRule="auto"/>
        <w:jc w:val="right"/>
        <w:rPr>
          <w:rFonts w:ascii="GHEA Grapalat" w:hAnsi="GHEA Grapalat" w:cs="Arial"/>
          <w:b/>
          <w:lang w:val="hy-AM"/>
        </w:rPr>
      </w:pPr>
      <w:r w:rsidRPr="008F553C">
        <w:rPr>
          <w:rFonts w:ascii="GHEA Grapalat" w:hAnsi="GHEA Grapalat" w:cs="Sylfaen"/>
          <w:b/>
          <w:lang w:val="hy-AM"/>
        </w:rPr>
        <w:lastRenderedPageBreak/>
        <w:t>Հավելված</w:t>
      </w:r>
      <w:r w:rsidRPr="008F553C">
        <w:rPr>
          <w:rFonts w:ascii="GHEA Grapalat" w:hAnsi="GHEA Grapalat" w:cs="Arial"/>
          <w:b/>
          <w:lang w:val="hy-AM"/>
        </w:rPr>
        <w:t xml:space="preserve"> </w:t>
      </w:r>
      <w:r w:rsidR="00BF7D70" w:rsidRPr="008F553C">
        <w:rPr>
          <w:rFonts w:ascii="GHEA Grapalat" w:hAnsi="GHEA Grapalat" w:cs="Arial"/>
          <w:b/>
          <w:lang w:val="hy-AM"/>
        </w:rPr>
        <w:t>5</w:t>
      </w:r>
    </w:p>
    <w:p w14:paraId="4F177E2F" w14:textId="33384BDC" w:rsidR="00091EBC" w:rsidRPr="008F553C" w:rsidRDefault="00091EBC" w:rsidP="002552BC">
      <w:pPr>
        <w:pStyle w:val="BodyTextIndent3"/>
        <w:spacing w:line="240" w:lineRule="auto"/>
        <w:jc w:val="right"/>
        <w:rPr>
          <w:rFonts w:ascii="GHEA Grapalat" w:hAnsi="GHEA Grapalat" w:cs="Arial"/>
          <w:b/>
          <w:lang w:val="hy-AM"/>
        </w:rPr>
      </w:pPr>
      <w:r w:rsidRPr="008F553C">
        <w:rPr>
          <w:rFonts w:ascii="GHEA Grapalat" w:hAnsi="GHEA Grapalat"/>
          <w:sz w:val="24"/>
          <w:szCs w:val="24"/>
          <w:lang w:val="hy-AM"/>
        </w:rPr>
        <w:t>«</w:t>
      </w:r>
      <w:r w:rsidR="0045248F">
        <w:rPr>
          <w:rFonts w:ascii="GHEA Grapalat" w:hAnsi="GHEA Grapalat"/>
          <w:b/>
          <w:lang w:val="hy-AM"/>
        </w:rPr>
        <w:t>ԵՔ-</w:t>
      </w:r>
      <w:r w:rsidR="00174A59">
        <w:rPr>
          <w:rFonts w:ascii="GHEA Grapalat" w:hAnsi="GHEA Grapalat"/>
          <w:b/>
          <w:lang w:val="hy-AM"/>
        </w:rPr>
        <w:t>ԲՄԱՇՁԲ-26/69</w:t>
      </w:r>
      <w:r w:rsidRPr="008F553C">
        <w:rPr>
          <w:rFonts w:ascii="GHEA Grapalat" w:hAnsi="GHEA Grapalat"/>
          <w:sz w:val="24"/>
          <w:szCs w:val="24"/>
          <w:lang w:val="hy-AM"/>
        </w:rPr>
        <w:t>»</w:t>
      </w:r>
      <w:r w:rsidRPr="008F553C">
        <w:rPr>
          <w:rFonts w:ascii="GHEA Grapalat" w:hAnsi="GHEA Grapalat" w:cs="Sylfaen"/>
          <w:b/>
          <w:lang w:val="es-ES"/>
        </w:rPr>
        <w:t>*</w:t>
      </w:r>
      <w:r w:rsidRPr="008F553C">
        <w:rPr>
          <w:rFonts w:ascii="GHEA Grapalat" w:hAnsi="GHEA Grapalat"/>
          <w:b/>
          <w:lang w:val="hy-AM"/>
        </w:rPr>
        <w:t xml:space="preserve">  </w:t>
      </w:r>
      <w:r w:rsidRPr="008F553C">
        <w:rPr>
          <w:rFonts w:ascii="GHEA Grapalat" w:hAnsi="GHEA Grapalat" w:cs="Sylfaen"/>
          <w:b/>
          <w:lang w:val="hy-AM"/>
        </w:rPr>
        <w:t>ծածկագրով</w:t>
      </w:r>
    </w:p>
    <w:p w14:paraId="5350B6C0" w14:textId="207C6CBB" w:rsidR="00091EBC" w:rsidRPr="008F553C" w:rsidRDefault="00174A59" w:rsidP="002552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1EBC" w:rsidRPr="008F553C">
        <w:rPr>
          <w:rFonts w:ascii="GHEA Grapalat" w:hAnsi="GHEA Grapalat" w:cs="Arial"/>
          <w:b/>
          <w:lang w:val="hy-AM"/>
        </w:rPr>
        <w:t xml:space="preserve">ի </w:t>
      </w:r>
      <w:r w:rsidR="00091EBC" w:rsidRPr="008F553C">
        <w:rPr>
          <w:rFonts w:ascii="GHEA Grapalat" w:hAnsi="GHEA Grapalat" w:cs="Sylfaen"/>
          <w:b/>
          <w:lang w:val="hy-AM"/>
        </w:rPr>
        <w:t>հրավերի</w:t>
      </w:r>
    </w:p>
    <w:p w14:paraId="7464DB53" w14:textId="77777777" w:rsidR="00091EBC" w:rsidRPr="008F553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F553C">
        <w:rPr>
          <w:rStyle w:val="Strong"/>
          <w:rFonts w:ascii="GHEA Grapalat" w:hAnsi="GHEA Grapalat"/>
          <w:sz w:val="20"/>
          <w:szCs w:val="20"/>
          <w:lang w:val="hy-AM"/>
        </w:rPr>
        <w:t>ԵՐԱՇԽԻՔ N __________</w:t>
      </w:r>
    </w:p>
    <w:p w14:paraId="5C3EE235" w14:textId="77777777" w:rsidR="001C7C1A" w:rsidRPr="008F553C" w:rsidRDefault="001C7C1A" w:rsidP="001C7C1A">
      <w:pPr>
        <w:jc w:val="center"/>
        <w:rPr>
          <w:rFonts w:ascii="GHEA Grapalat" w:hAnsi="GHEA Grapalat" w:cs="GHEA Grapalat"/>
          <w:b/>
          <w:sz w:val="20"/>
          <w:szCs w:val="20"/>
          <w:lang w:val="hy-AM"/>
        </w:rPr>
      </w:pPr>
      <w:r w:rsidRPr="008F553C">
        <w:rPr>
          <w:rFonts w:ascii="GHEA Grapalat" w:hAnsi="GHEA Grapalat" w:cs="GHEA Grapalat"/>
          <w:b/>
          <w:sz w:val="18"/>
          <w:szCs w:val="18"/>
          <w:lang w:val="hy-AM"/>
        </w:rPr>
        <w:t xml:space="preserve">         (պայմանագրի ապահովում)</w:t>
      </w:r>
    </w:p>
    <w:p w14:paraId="00BD129A" w14:textId="77777777" w:rsidR="00091EBC" w:rsidRPr="008F55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F553C">
        <w:rPr>
          <w:rStyle w:val="Strong"/>
          <w:rFonts w:ascii="GHEA Grapalat" w:hAnsi="GHEA Grapalat"/>
          <w:b w:val="0"/>
          <w:bCs w:val="0"/>
          <w:sz w:val="20"/>
          <w:szCs w:val="20"/>
          <w:lang w:val="hy-AM"/>
        </w:rPr>
        <w:tab/>
        <w:t xml:space="preserve">1.Սույն երաշխիքը (այսուհետ՝ երաշխիք) հանդիսանում է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p>
    <w:p w14:paraId="707F456E" w14:textId="77777777" w:rsidR="00091EBC" w:rsidRPr="008F553C" w:rsidRDefault="00091EBC" w:rsidP="00091EBC">
      <w:pPr>
        <w:pStyle w:val="NormalWeb"/>
        <w:shd w:val="clear" w:color="auto" w:fill="FFFFFF"/>
        <w:spacing w:before="0" w:beforeAutospacing="0" w:after="0" w:afterAutospacing="0"/>
        <w:ind w:left="5664" w:firstLine="708"/>
        <w:rPr>
          <w:rStyle w:val="Strong"/>
          <w:lang w:val="hy-AM"/>
        </w:rPr>
      </w:pPr>
      <w:r w:rsidRPr="008F553C">
        <w:rPr>
          <w:rFonts w:ascii="GHEA Grapalat" w:hAnsi="GHEA Grapalat" w:cs="Sylfaen"/>
          <w:vertAlign w:val="superscript"/>
          <w:lang w:val="hy-AM"/>
        </w:rPr>
        <w:t xml:space="preserve">          պատվիրատուի անվանումը</w:t>
      </w:r>
    </w:p>
    <w:p w14:paraId="5D978299" w14:textId="4841D9BF" w:rsidR="00091EBC" w:rsidRPr="008F553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F553C">
        <w:rPr>
          <w:rStyle w:val="Strong"/>
          <w:rFonts w:ascii="GHEA Grapalat" w:hAnsi="GHEA Grapalat"/>
          <w:b w:val="0"/>
          <w:bCs w:val="0"/>
          <w:sz w:val="20"/>
          <w:szCs w:val="20"/>
          <w:lang w:val="hy-AM"/>
        </w:rPr>
        <w:t xml:space="preserve">(այսուհետ՝ բենեֆիցիար) և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00146D17" w:rsidRPr="008F553C">
        <w:rPr>
          <w:rStyle w:val="Strong"/>
          <w:rFonts w:ascii="GHEA Grapalat" w:hAnsi="GHEA Grapalat"/>
          <w:b w:val="0"/>
          <w:bCs w:val="0"/>
          <w:sz w:val="20"/>
          <w:szCs w:val="20"/>
          <w:u w:val="single"/>
          <w:lang w:val="hy-AM"/>
        </w:rPr>
        <w:t xml:space="preserve">  </w:t>
      </w:r>
      <w:r w:rsidR="00ED1E15" w:rsidRPr="008F553C">
        <w:rPr>
          <w:rStyle w:val="Strong"/>
          <w:rFonts w:ascii="GHEA Grapalat" w:hAnsi="GHEA Grapalat"/>
          <w:b w:val="0"/>
          <w:bCs w:val="0"/>
          <w:sz w:val="20"/>
          <w:szCs w:val="20"/>
          <w:lang w:val="hy-AM"/>
        </w:rPr>
        <w:t xml:space="preserve">(այսուհետ՝ պրինցիպալ) </w:t>
      </w:r>
      <w:r w:rsidRPr="008F553C">
        <w:rPr>
          <w:rStyle w:val="Strong"/>
          <w:rFonts w:ascii="GHEA Grapalat" w:hAnsi="GHEA Grapalat"/>
          <w:b w:val="0"/>
          <w:bCs w:val="0"/>
          <w:sz w:val="20"/>
          <w:szCs w:val="20"/>
          <w:lang w:val="hy-AM"/>
        </w:rPr>
        <w:t xml:space="preserve"> միջև </w:t>
      </w:r>
      <w:r w:rsidRPr="008F553C">
        <w:rPr>
          <w:rFonts w:cs="Sylfaen"/>
          <w:vertAlign w:val="superscript"/>
          <w:lang w:val="hy-AM"/>
        </w:rPr>
        <w:t xml:space="preserve">                       </w:t>
      </w:r>
      <w:r w:rsidRPr="008F553C">
        <w:rPr>
          <w:rFonts w:cs="Sylfaen"/>
          <w:vertAlign w:val="superscript"/>
          <w:lang w:val="hy-AM"/>
        </w:rPr>
        <w:tab/>
      </w:r>
      <w:r w:rsidRPr="008F553C">
        <w:rPr>
          <w:rFonts w:cs="Sylfaen"/>
          <w:vertAlign w:val="superscript"/>
          <w:lang w:val="hy-AM"/>
        </w:rPr>
        <w:tab/>
      </w:r>
      <w:r w:rsidRPr="008F553C">
        <w:rPr>
          <w:rFonts w:cs="Sylfaen"/>
          <w:vertAlign w:val="superscript"/>
          <w:lang w:val="hy-AM"/>
        </w:rPr>
        <w:tab/>
      </w:r>
      <w:r w:rsidRPr="008F553C">
        <w:rPr>
          <w:rFonts w:ascii="GHEA Grapalat" w:hAnsi="GHEA Grapalat" w:cs="Sylfaen"/>
          <w:vertAlign w:val="superscript"/>
          <w:lang w:val="hy-AM"/>
        </w:rPr>
        <w:t xml:space="preserve">ընտրված մասնակցի անվանումը </w:t>
      </w:r>
    </w:p>
    <w:p w14:paraId="187A13B5" w14:textId="77777777" w:rsidR="00091EBC" w:rsidRPr="008F553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 xml:space="preserve">կնքվելիք N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8F55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r>
      <w:r w:rsidRPr="008F553C">
        <w:rPr>
          <w:rFonts w:ascii="GHEA Grapalat" w:hAnsi="GHEA Grapalat" w:cs="Sylfaen"/>
          <w:vertAlign w:val="superscript"/>
          <w:lang w:val="hy-AM"/>
        </w:rPr>
        <w:t xml:space="preserve">կնքվելիք պայմանագրի </w:t>
      </w:r>
      <w:r w:rsidR="007A5E2D" w:rsidRPr="008F553C">
        <w:rPr>
          <w:rFonts w:ascii="GHEA Grapalat" w:hAnsi="GHEA Grapalat" w:cs="Sylfaen"/>
          <w:vertAlign w:val="superscript"/>
          <w:lang w:val="hy-AM"/>
        </w:rPr>
        <w:t>համարը</w:t>
      </w:r>
    </w:p>
    <w:p w14:paraId="675D53FE" w14:textId="77777777" w:rsidR="00091EBC" w:rsidRPr="008F553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8F553C">
        <w:rPr>
          <w:rStyle w:val="Strong"/>
          <w:rFonts w:ascii="GHEA Grapalat" w:hAnsi="GHEA Grapalat"/>
          <w:b w:val="0"/>
          <w:bCs w:val="0"/>
          <w:sz w:val="20"/>
          <w:szCs w:val="20"/>
          <w:lang w:val="hy-AM"/>
        </w:rPr>
        <w:t>ում</w:t>
      </w:r>
      <w:r w:rsidRPr="008F553C">
        <w:rPr>
          <w:rStyle w:val="Strong"/>
          <w:rFonts w:ascii="GHEA Grapalat" w:hAnsi="GHEA Grapalat"/>
          <w:b w:val="0"/>
          <w:bCs w:val="0"/>
          <w:sz w:val="20"/>
          <w:szCs w:val="20"/>
          <w:lang w:val="hy-AM"/>
        </w:rPr>
        <w:t xml:space="preserve">: </w:t>
      </w:r>
    </w:p>
    <w:p w14:paraId="026C1430" w14:textId="77777777" w:rsidR="00091EBC" w:rsidRPr="008F553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 xml:space="preserve">2. Երաշխիքով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lang w:val="hy-AM"/>
        </w:rPr>
        <w:t xml:space="preserve"> (այսուհետ՝ երաշխիք տվող </w:t>
      </w:r>
    </w:p>
    <w:p w14:paraId="074F31E9" w14:textId="77777777" w:rsidR="00091EBC" w:rsidRPr="008F55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t xml:space="preserve">                         </w:t>
      </w:r>
      <w:r w:rsidRPr="008F553C">
        <w:rPr>
          <w:rFonts w:ascii="GHEA Grapalat" w:hAnsi="GHEA Grapalat" w:cs="Sylfaen"/>
          <w:vertAlign w:val="superscript"/>
          <w:lang w:val="hy-AM"/>
        </w:rPr>
        <w:t>երաշխիքը տվող բանկի անվանումը</w:t>
      </w:r>
    </w:p>
    <w:p w14:paraId="043A5B2B" w14:textId="77777777" w:rsidR="00091EBC" w:rsidRPr="008F553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F553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p>
    <w:p w14:paraId="4DC82879" w14:textId="77777777" w:rsidR="00091EBC" w:rsidRPr="008F553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F553C">
        <w:rPr>
          <w:rFonts w:ascii="GHEA Grapalat" w:hAnsi="GHEA Grapalat" w:cs="Sylfaen"/>
          <w:vertAlign w:val="superscript"/>
          <w:lang w:val="hy-AM"/>
        </w:rPr>
        <w:t xml:space="preserve">   գումարը թվերով և տառերով</w:t>
      </w:r>
    </w:p>
    <w:p w14:paraId="12C58CD2" w14:textId="17635636" w:rsidR="00091EBC" w:rsidRPr="008F553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 xml:space="preserve">(այսուհետ՝ երաշխիքի գումար)՝ պահանջն ստանալուց </w:t>
      </w:r>
      <w:r w:rsidR="005853D6" w:rsidRPr="008F553C">
        <w:rPr>
          <w:rStyle w:val="Strong"/>
          <w:rFonts w:ascii="GHEA Grapalat" w:hAnsi="GHEA Grapalat"/>
          <w:b w:val="0"/>
          <w:bCs w:val="0"/>
          <w:sz w:val="20"/>
          <w:szCs w:val="20"/>
          <w:lang w:val="hy-AM"/>
        </w:rPr>
        <w:t>հինգ</w:t>
      </w:r>
      <w:r w:rsidRPr="008F553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8F553C">
        <w:rPr>
          <w:rFonts w:ascii="GHEA Grapalat" w:hAnsi="GHEA Grapalat" w:cs="Arial"/>
          <w:b/>
          <w:sz w:val="20"/>
          <w:szCs w:val="20"/>
          <w:lang w:val="hy-AM"/>
        </w:rPr>
        <w:t xml:space="preserve">900015211429 </w:t>
      </w:r>
      <w:r w:rsidRPr="008F553C">
        <w:rPr>
          <w:rStyle w:val="Strong"/>
          <w:rFonts w:ascii="GHEA Grapalat" w:hAnsi="GHEA Grapalat"/>
          <w:b w:val="0"/>
          <w:bCs w:val="0"/>
          <w:sz w:val="20"/>
          <w:szCs w:val="20"/>
          <w:lang w:val="hy-AM"/>
        </w:rPr>
        <w:t>հաշվեհամարին փոխանցման միջոցով:</w:t>
      </w:r>
    </w:p>
    <w:p w14:paraId="3FB7FF39" w14:textId="77777777" w:rsidR="00091EBC" w:rsidRPr="008F553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F553C">
        <w:rPr>
          <w:rFonts w:ascii="GHEA Grapalat" w:hAnsi="GHEA Grapalat" w:cs="Sylfaen"/>
          <w:vertAlign w:val="superscript"/>
          <w:lang w:val="hy-AM"/>
        </w:rPr>
        <w:t xml:space="preserve">                                                                                      հաշվեհամարը</w:t>
      </w:r>
    </w:p>
    <w:p w14:paraId="10C70A9F" w14:textId="77777777" w:rsidR="00091EBC" w:rsidRPr="008F553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3. Սույն երաշխիքն անհետկանչելի է:</w:t>
      </w:r>
    </w:p>
    <w:p w14:paraId="3EEF323B" w14:textId="77777777" w:rsidR="00091EBC" w:rsidRPr="008F553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8F553C"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 xml:space="preserve">5. </w:t>
      </w:r>
      <w:r w:rsidR="00B01CA2" w:rsidRPr="008F553C">
        <w:rPr>
          <w:rFonts w:ascii="GHEA Grapalat" w:hAnsi="GHEA Grapalat"/>
          <w:sz w:val="20"/>
          <w:szCs w:val="20"/>
          <w:lang w:val="hy-AM"/>
        </w:rPr>
        <w:t xml:space="preserve">Երաշխիքը գործում է բենեֆիցիարի և պրիցիպալի միջև կնքվելիքN </w:t>
      </w:r>
      <w:r w:rsidR="00B01CA2" w:rsidRPr="008F553C">
        <w:rPr>
          <w:rFonts w:ascii="GHEA Grapalat" w:hAnsi="GHEA Grapalat"/>
          <w:sz w:val="20"/>
          <w:szCs w:val="20"/>
          <w:u w:val="single"/>
          <w:lang w:val="hy-AM"/>
        </w:rPr>
        <w:tab/>
      </w:r>
      <w:r w:rsidR="00B01CA2" w:rsidRPr="008F553C">
        <w:rPr>
          <w:rFonts w:ascii="GHEA Grapalat" w:hAnsi="GHEA Grapalat"/>
          <w:sz w:val="20"/>
          <w:szCs w:val="20"/>
          <w:u w:val="single"/>
          <w:lang w:val="hy-AM"/>
        </w:rPr>
        <w:tab/>
      </w:r>
      <w:r w:rsidR="00B01CA2" w:rsidRPr="008F553C">
        <w:rPr>
          <w:rFonts w:ascii="GHEA Grapalat" w:hAnsi="GHEA Grapalat"/>
          <w:sz w:val="20"/>
          <w:szCs w:val="20"/>
          <w:u w:val="single"/>
          <w:lang w:val="hy-AM"/>
        </w:rPr>
        <w:tab/>
      </w:r>
      <w:r w:rsidR="00B01CA2" w:rsidRPr="008F553C">
        <w:rPr>
          <w:rFonts w:ascii="GHEA Grapalat" w:hAnsi="GHEA Grapalat"/>
          <w:sz w:val="20"/>
          <w:szCs w:val="20"/>
          <w:u w:val="single"/>
          <w:lang w:val="hy-AM"/>
        </w:rPr>
        <w:tab/>
      </w:r>
    </w:p>
    <w:p w14:paraId="779299A5" w14:textId="77777777" w:rsidR="00B01CA2" w:rsidRPr="008F553C"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F553C">
        <w:rPr>
          <w:rFonts w:ascii="GHEA Grapalat" w:hAnsi="GHEA Grapalat" w:cs="Sylfaen"/>
          <w:vertAlign w:val="superscript"/>
          <w:lang w:val="hy-AM"/>
        </w:rPr>
        <w:t xml:space="preserve">                                   կնքվելիք պայմանագրի համարը </w:t>
      </w:r>
    </w:p>
    <w:p w14:paraId="4E1D4A33" w14:textId="77777777" w:rsidR="00B01CA2" w:rsidRPr="008F553C" w:rsidRDefault="00B01CA2" w:rsidP="00B01CA2">
      <w:pPr>
        <w:pStyle w:val="ListParagraph"/>
        <w:tabs>
          <w:tab w:val="left" w:pos="0"/>
        </w:tabs>
        <w:ind w:left="0"/>
        <w:mirrorIndents/>
        <w:jc w:val="both"/>
        <w:rPr>
          <w:rFonts w:ascii="GHEA Grapalat" w:hAnsi="GHEA Grapalat"/>
          <w:sz w:val="20"/>
          <w:szCs w:val="20"/>
          <w:u w:val="single"/>
          <w:lang w:val="hy-AM"/>
        </w:rPr>
      </w:pPr>
      <w:r w:rsidRPr="008F553C">
        <w:rPr>
          <w:rFonts w:ascii="GHEA Grapalat" w:hAnsi="GHEA Grapalat"/>
          <w:sz w:val="20"/>
          <w:szCs w:val="20"/>
          <w:lang w:val="hy-AM"/>
        </w:rPr>
        <w:t xml:space="preserve">պայմանագիրն ուժի մեջ մտնելու օրվանից մինչև </w:t>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8F553C" w:rsidRDefault="00B01CA2" w:rsidP="00B01CA2">
      <w:pPr>
        <w:pStyle w:val="ListParagraph"/>
        <w:tabs>
          <w:tab w:val="left" w:pos="0"/>
        </w:tabs>
        <w:ind w:left="0"/>
        <w:mirrorIndents/>
        <w:jc w:val="both"/>
        <w:rPr>
          <w:rFonts w:ascii="GHEA Grapalat" w:hAnsi="GHEA Grapalat"/>
          <w:sz w:val="20"/>
          <w:szCs w:val="20"/>
          <w:lang w:val="hy-AM"/>
        </w:rPr>
      </w:pPr>
      <w:r w:rsidRPr="008F553C">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8F553C"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8F553C"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 xml:space="preserve">1) </w:t>
      </w:r>
      <w:r w:rsidR="0091775C" w:rsidRPr="008F553C">
        <w:rPr>
          <w:rFonts w:ascii="GHEA Grapalat" w:hAnsi="GHEA Grapalat"/>
          <w:sz w:val="20"/>
          <w:szCs w:val="20"/>
          <w:lang w:val="hy-AM"/>
        </w:rPr>
        <w:t xml:space="preserve">N </w:t>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0091775C" w:rsidRPr="008F553C">
        <w:rPr>
          <w:rFonts w:ascii="GHEA Grapalat" w:hAnsi="GHEA Grapalat"/>
          <w:sz w:val="20"/>
          <w:szCs w:val="20"/>
          <w:u w:val="single"/>
          <w:lang w:val="hy-AM"/>
        </w:rPr>
        <w:tab/>
        <w:t xml:space="preserve">     </w:t>
      </w:r>
      <w:r w:rsidRPr="008F553C">
        <w:rPr>
          <w:rFonts w:ascii="GHEA Grapalat" w:hAnsi="GHEA Grapalat"/>
          <w:sz w:val="20"/>
          <w:szCs w:val="20"/>
          <w:lang w:val="hy-AM"/>
        </w:rPr>
        <w:t xml:space="preserve"> պայմանագրի, ներառյալ նաև դրանում </w:t>
      </w:r>
      <w:r w:rsidR="0091775C" w:rsidRPr="008F553C">
        <w:rPr>
          <w:rFonts w:ascii="GHEA Grapalat" w:hAnsi="GHEA Grapalat"/>
          <w:sz w:val="20"/>
          <w:szCs w:val="20"/>
          <w:lang w:val="hy-AM"/>
        </w:rPr>
        <w:t>կատարված</w:t>
      </w:r>
    </w:p>
    <w:p w14:paraId="6E0E98C0" w14:textId="77777777" w:rsidR="00DC3470" w:rsidRPr="008F553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F553C">
        <w:rPr>
          <w:rFonts w:ascii="GHEA Grapalat" w:hAnsi="GHEA Grapalat" w:cs="Sylfaen"/>
          <w:vertAlign w:val="superscript"/>
          <w:lang w:val="hy-AM"/>
        </w:rPr>
        <w:t xml:space="preserve">                          կնքվելիք պայմանագրի </w:t>
      </w:r>
      <w:r w:rsidR="0091775C" w:rsidRPr="008F553C">
        <w:rPr>
          <w:rFonts w:ascii="GHEA Grapalat" w:hAnsi="GHEA Grapalat" w:cs="Sylfaen"/>
          <w:vertAlign w:val="superscript"/>
          <w:lang w:val="hy-AM"/>
        </w:rPr>
        <w:t>համարը</w:t>
      </w:r>
      <w:r w:rsidRPr="008F553C">
        <w:rPr>
          <w:rFonts w:ascii="GHEA Grapalat" w:hAnsi="GHEA Grapalat" w:cs="Sylfaen"/>
          <w:vertAlign w:val="superscript"/>
          <w:lang w:val="hy-AM"/>
        </w:rPr>
        <w:t xml:space="preserve"> </w:t>
      </w:r>
    </w:p>
    <w:p w14:paraId="4106FDCD" w14:textId="214B3EA5" w:rsidR="00DC3470" w:rsidRPr="008F553C"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8F553C">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8F553C"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 xml:space="preserve">2) բենեֆիցիարի կողմից պայմանագիրը միակողմանի լուծելու մասին </w:t>
      </w:r>
      <w:hyperlink r:id="rId22" w:history="1">
        <w:r w:rsidRPr="008F553C">
          <w:rPr>
            <w:rStyle w:val="Hyperlink"/>
            <w:rFonts w:ascii="GHEA Grapalat" w:hAnsi="GHEA Grapalat"/>
            <w:color w:val="auto"/>
            <w:sz w:val="20"/>
            <w:szCs w:val="20"/>
            <w:lang w:val="hy-AM"/>
          </w:rPr>
          <w:t>www.procurement.am</w:t>
        </w:r>
      </w:hyperlink>
      <w:r w:rsidRPr="008F553C">
        <w:rPr>
          <w:rFonts w:ascii="GHEA Grapalat" w:hAnsi="GHEA Grapalat"/>
          <w:sz w:val="20"/>
          <w:szCs w:val="20"/>
          <w:lang w:val="hy-AM"/>
        </w:rPr>
        <w:t xml:space="preserve"> հասց</w:t>
      </w:r>
      <w:r w:rsidR="00BC0C24" w:rsidRPr="008F553C">
        <w:rPr>
          <w:rFonts w:ascii="GHEA Grapalat" w:hAnsi="GHEA Grapalat"/>
          <w:sz w:val="20"/>
          <w:szCs w:val="20"/>
          <w:lang w:val="hy-AM"/>
        </w:rPr>
        <w:t>ե</w:t>
      </w:r>
      <w:r w:rsidRPr="008F553C">
        <w:rPr>
          <w:rFonts w:ascii="GHEA Grapalat" w:hAnsi="GHEA Grapalat"/>
          <w:sz w:val="20"/>
          <w:szCs w:val="20"/>
          <w:lang w:val="hy-AM"/>
        </w:rPr>
        <w:t>ով գործող տեղեկագրում հրապարակած ծանուցումը</w:t>
      </w:r>
      <w:r w:rsidR="00CF2170" w:rsidRPr="008F553C">
        <w:rPr>
          <w:rFonts w:ascii="GHEA Grapalat" w:hAnsi="GHEA Grapalat"/>
          <w:sz w:val="20"/>
          <w:szCs w:val="20"/>
          <w:lang w:val="hy-AM"/>
        </w:rPr>
        <w:t>:</w:t>
      </w:r>
    </w:p>
    <w:p w14:paraId="6E51218A"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8F553C">
        <w:rPr>
          <w:rFonts w:ascii="GHEA Grapalat" w:hAnsi="GHEA Grapalat"/>
          <w:sz w:val="20"/>
          <w:szCs w:val="20"/>
          <w:lang w:val="hy-AM"/>
        </w:rPr>
        <w:t>ց</w:t>
      </w:r>
      <w:r w:rsidRPr="008F553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F553C"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8</w:t>
      </w:r>
      <w:r w:rsidR="00091EBC" w:rsidRPr="008F553C">
        <w:rPr>
          <w:rFonts w:ascii="GHEA Grapalat" w:hAnsi="GHEA Grapalat"/>
          <w:sz w:val="20"/>
          <w:szCs w:val="20"/>
          <w:lang w:val="hy-AM"/>
        </w:rPr>
        <w:t>. Երաշխիք տվող անձը մերժում է բենեֆիցիարի պահանջը, եթե`</w:t>
      </w:r>
    </w:p>
    <w:p w14:paraId="15C17072"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8F553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8F553C"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9</w:t>
      </w:r>
      <w:r w:rsidR="00091EBC" w:rsidRPr="008F553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1</w:t>
      </w:r>
      <w:r w:rsidR="00A05038" w:rsidRPr="008F553C">
        <w:rPr>
          <w:rFonts w:ascii="GHEA Grapalat" w:hAnsi="GHEA Grapalat"/>
          <w:sz w:val="20"/>
          <w:szCs w:val="20"/>
          <w:lang w:val="hy-AM"/>
        </w:rPr>
        <w:t>0</w:t>
      </w:r>
      <w:r w:rsidRPr="008F553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1</w:t>
      </w:r>
      <w:r w:rsidR="00A05038" w:rsidRPr="008F553C">
        <w:rPr>
          <w:rFonts w:ascii="GHEA Grapalat" w:hAnsi="GHEA Grapalat"/>
          <w:sz w:val="20"/>
          <w:szCs w:val="20"/>
          <w:lang w:val="hy-AM"/>
        </w:rPr>
        <w:t>1</w:t>
      </w:r>
      <w:r w:rsidRPr="008F553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F553C">
        <w:rPr>
          <w:rFonts w:ascii="GHEA Grapalat" w:hAnsi="GHEA Grapalat"/>
          <w:sz w:val="20"/>
          <w:szCs w:val="20"/>
          <w:lang w:val="hy-AM"/>
        </w:rPr>
        <w:t xml:space="preserve">Գործադիր </w:t>
      </w:r>
      <w:r w:rsidR="0070371B" w:rsidRPr="008F553C">
        <w:rPr>
          <w:rFonts w:ascii="GHEA Grapalat" w:hAnsi="GHEA Grapalat"/>
          <w:sz w:val="20"/>
          <w:szCs w:val="20"/>
          <w:lang w:val="hy-AM"/>
        </w:rPr>
        <w:t>մարմնի ղեկավար</w:t>
      </w:r>
      <w:r w:rsidRPr="008F553C">
        <w:rPr>
          <w:rFonts w:ascii="GHEA Grapalat" w:hAnsi="GHEA Grapalat"/>
          <w:sz w:val="20"/>
          <w:szCs w:val="20"/>
          <w:lang w:val="hy-AM"/>
        </w:rPr>
        <w:t xml:space="preserve"> </w:t>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p>
    <w:p w14:paraId="7EA746E8"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p>
    <w:p w14:paraId="14B94EE5" w14:textId="77777777" w:rsidR="000C2EF2" w:rsidRPr="008F553C" w:rsidRDefault="000C2EF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D7824F" w14:textId="72886136" w:rsidR="00091EBC" w:rsidRPr="008F553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F553C">
        <w:rPr>
          <w:rFonts w:ascii="GHEA Grapalat" w:hAnsi="GHEA Grapalat" w:cs="Sylfaen"/>
          <w:vertAlign w:val="superscript"/>
          <w:lang w:val="hy-AM"/>
        </w:rPr>
        <w:t xml:space="preserve">                                                        ամիսը, ամսաթիվը, տարեթիվը</w:t>
      </w:r>
    </w:p>
    <w:p w14:paraId="78A08400" w14:textId="77777777" w:rsidR="001D004E" w:rsidRPr="00631658" w:rsidRDefault="001D004E" w:rsidP="001D004E">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40F4F507" w14:textId="7F6A686B" w:rsidR="001D004E" w:rsidRPr="00631658" w:rsidRDefault="001D004E" w:rsidP="001D004E">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w:t>
      </w:r>
      <w:r w:rsidR="00174A59">
        <w:rPr>
          <w:rFonts w:ascii="GHEA Grapalat" w:hAnsi="GHEA Grapalat" w:cs="Sylfaen"/>
          <w:b/>
          <w:lang w:val="hy-AM"/>
        </w:rPr>
        <w:t>ԲՄԱՇՁԲ-26/69</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1068DF4B" w14:textId="75631378" w:rsidR="001D004E" w:rsidRPr="00631658" w:rsidRDefault="00174A59" w:rsidP="001D004E">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1D004E" w:rsidRPr="00631658">
        <w:rPr>
          <w:rFonts w:ascii="GHEA Grapalat" w:hAnsi="GHEA Grapalat" w:cs="Sylfaen"/>
          <w:b/>
          <w:lang w:val="hy-AM"/>
        </w:rPr>
        <w:t xml:space="preserve"> հրավերի</w:t>
      </w:r>
    </w:p>
    <w:p w14:paraId="224AFA3E" w14:textId="77777777" w:rsidR="001D004E" w:rsidRPr="0093002B" w:rsidRDefault="001D004E" w:rsidP="001D004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316EE6A1" w14:textId="77777777" w:rsidR="001D004E" w:rsidRPr="0093002B" w:rsidRDefault="001D004E" w:rsidP="001D004E">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06927A9F" w14:textId="77777777" w:rsidR="001D004E" w:rsidRPr="0093002B" w:rsidRDefault="001D004E" w:rsidP="001D004E">
      <w:pPr>
        <w:rPr>
          <w:rFonts w:ascii="GHEA Grapalat" w:hAnsi="GHEA Grapalat" w:cs="GHEA Grapalat"/>
          <w:b/>
          <w:sz w:val="20"/>
          <w:szCs w:val="20"/>
          <w:lang w:val="hy-AM"/>
        </w:rPr>
      </w:pPr>
    </w:p>
    <w:p w14:paraId="3C76C7DB" w14:textId="77777777" w:rsidR="001D004E" w:rsidRPr="0093002B" w:rsidRDefault="001D004E" w:rsidP="001D004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3DDE8D6" w14:textId="77777777" w:rsidR="001D004E" w:rsidRPr="0093002B" w:rsidRDefault="001D004E" w:rsidP="001D004E">
      <w:pPr>
        <w:rPr>
          <w:rFonts w:ascii="GHEA Grapalat" w:hAnsi="GHEA Grapalat" w:cs="GHEA Grapalat"/>
          <w:sz w:val="20"/>
          <w:szCs w:val="20"/>
          <w:lang w:val="hy-AM"/>
        </w:rPr>
      </w:pPr>
    </w:p>
    <w:p w14:paraId="633A3022" w14:textId="77777777" w:rsidR="001D004E" w:rsidRPr="0093002B" w:rsidRDefault="001D004E" w:rsidP="001D004E">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A5572C0" w14:textId="77777777" w:rsidR="001D004E" w:rsidRPr="0093002B" w:rsidRDefault="001D004E" w:rsidP="001D004E">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2006E4" w14:textId="77777777" w:rsidR="001D004E" w:rsidRPr="0093002B" w:rsidRDefault="001D004E" w:rsidP="001D004E">
      <w:pPr>
        <w:ind w:firstLine="708"/>
        <w:jc w:val="both"/>
        <w:rPr>
          <w:rFonts w:ascii="GHEA Grapalat" w:hAnsi="GHEA Grapalat" w:cs="GHEA Grapalat"/>
          <w:sz w:val="20"/>
          <w:szCs w:val="20"/>
          <w:lang w:val="hy-AM"/>
        </w:rPr>
      </w:pPr>
    </w:p>
    <w:p w14:paraId="26B53C2F" w14:textId="77777777" w:rsidR="001D004E" w:rsidRPr="0093002B" w:rsidRDefault="001D004E" w:rsidP="001D004E">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11D2AB5F" w14:textId="77777777" w:rsidR="001D004E" w:rsidRPr="0093002B" w:rsidRDefault="001D004E" w:rsidP="001D004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51C40" w14:textId="77777777" w:rsidR="001D004E" w:rsidRPr="0093002B" w:rsidRDefault="001D004E" w:rsidP="001D004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11199AB2" w14:textId="77777777" w:rsidR="001D004E" w:rsidRPr="0093002B" w:rsidRDefault="001D004E" w:rsidP="001D004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E50512B" w14:textId="77777777" w:rsidR="001D004E" w:rsidRPr="0093002B" w:rsidRDefault="001D004E" w:rsidP="001D004E">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A46A26F" w14:textId="77777777" w:rsidR="001D004E" w:rsidRPr="0093002B" w:rsidRDefault="001D004E" w:rsidP="001D004E">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52D23E8F" w14:textId="77777777" w:rsidR="001D004E" w:rsidRPr="0093002B" w:rsidRDefault="001D004E" w:rsidP="001D004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6E3AA" w14:textId="77777777" w:rsidR="001D004E" w:rsidRPr="0093002B" w:rsidRDefault="001D004E" w:rsidP="001D004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148EA4B" w14:textId="77777777" w:rsidR="001D004E" w:rsidRPr="0093002B" w:rsidRDefault="001D004E" w:rsidP="001D004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5510A8D" w14:textId="77777777" w:rsidR="001D004E" w:rsidRPr="0093002B" w:rsidRDefault="001D004E" w:rsidP="001D004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10E8BC2" w14:textId="77777777" w:rsidR="001D004E" w:rsidRPr="0093002B" w:rsidRDefault="001D004E" w:rsidP="001D004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143E5C" w14:textId="77777777" w:rsidR="001D004E" w:rsidRPr="0093002B" w:rsidRDefault="001D004E" w:rsidP="001D004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1A921B1" w14:textId="77777777" w:rsidR="001D004E" w:rsidRPr="0093002B" w:rsidRDefault="001D004E" w:rsidP="001D004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07E7994" w14:textId="77777777" w:rsidR="001D004E" w:rsidRPr="0093002B" w:rsidRDefault="001D004E" w:rsidP="001D004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F0ADEC9" w14:textId="77777777" w:rsidR="001D004E" w:rsidRPr="0093002B" w:rsidRDefault="001D004E" w:rsidP="001D004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118B74" w14:textId="77777777" w:rsidR="001D004E" w:rsidRPr="0093002B" w:rsidRDefault="001D004E" w:rsidP="001D004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F1FBC97" w14:textId="77777777" w:rsidR="001D004E" w:rsidRPr="0093002B" w:rsidRDefault="001D004E" w:rsidP="001D004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F92CE14" w14:textId="77777777" w:rsidR="001D004E" w:rsidRPr="0093002B" w:rsidRDefault="001D004E" w:rsidP="001D004E">
      <w:pPr>
        <w:jc w:val="both"/>
        <w:rPr>
          <w:rFonts w:ascii="GHEA Grapalat" w:hAnsi="GHEA Grapalat" w:cs="GHEA Grapalat"/>
          <w:sz w:val="20"/>
          <w:szCs w:val="20"/>
          <w:lang w:val="hy-AM"/>
        </w:rPr>
      </w:pPr>
    </w:p>
    <w:p w14:paraId="0DF88F90" w14:textId="77777777" w:rsidR="001D004E" w:rsidRPr="0093002B" w:rsidRDefault="001D004E" w:rsidP="001D004E">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13A846EE" w14:textId="77777777" w:rsidR="001D004E" w:rsidRPr="0093002B" w:rsidRDefault="001D004E" w:rsidP="001D004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9B5D41B" w14:textId="77777777" w:rsidR="001D004E" w:rsidRPr="0093002B" w:rsidRDefault="001D004E" w:rsidP="001D004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F96D9C4" w14:textId="77777777" w:rsidR="001D004E" w:rsidRPr="0093002B" w:rsidRDefault="001D004E" w:rsidP="001D004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2CF265" w14:textId="77777777" w:rsidR="001D004E" w:rsidRPr="0093002B" w:rsidDel="00A13215" w:rsidRDefault="001D004E" w:rsidP="001D004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5BDD64" w14:textId="77777777" w:rsidR="001D004E" w:rsidRPr="0093002B" w:rsidRDefault="001D004E" w:rsidP="001D004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B4910DC" w14:textId="77777777" w:rsidR="001D004E" w:rsidRPr="0093002B" w:rsidRDefault="001D004E" w:rsidP="001D004E">
      <w:pPr>
        <w:ind w:firstLine="567"/>
        <w:jc w:val="both"/>
        <w:rPr>
          <w:rFonts w:ascii="GHEA Grapalat" w:hAnsi="GHEA Grapalat" w:cs="GHEA Grapalat"/>
          <w:sz w:val="20"/>
          <w:szCs w:val="20"/>
          <w:lang w:val="hy-AM"/>
        </w:rPr>
      </w:pPr>
    </w:p>
    <w:p w14:paraId="2D187EFF" w14:textId="77777777" w:rsidR="001D004E" w:rsidRPr="0093002B" w:rsidRDefault="001D004E" w:rsidP="001D004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FCCC385" w14:textId="77777777" w:rsidR="001D004E" w:rsidRPr="0093002B" w:rsidRDefault="001D004E" w:rsidP="001D004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D7598B7" w14:textId="77777777" w:rsidR="001D004E" w:rsidRPr="0093002B" w:rsidRDefault="001D004E" w:rsidP="001D004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73705E53" w14:textId="77777777" w:rsidR="001D004E" w:rsidRPr="0093002B" w:rsidRDefault="001D004E" w:rsidP="001D004E">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8DF78AF" w14:textId="77777777" w:rsidR="001D004E" w:rsidRPr="0093002B" w:rsidRDefault="001D004E" w:rsidP="001D004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7025A604" w14:textId="77777777" w:rsidR="001D004E" w:rsidRPr="0093002B" w:rsidRDefault="001D004E" w:rsidP="001D004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F5EDC7D" w14:textId="77777777" w:rsidR="001D004E" w:rsidRPr="0093002B" w:rsidRDefault="001D004E" w:rsidP="001D004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53D9D20" w14:textId="77777777" w:rsidR="001D004E" w:rsidRPr="0093002B" w:rsidRDefault="001D004E" w:rsidP="001D004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7C195E3" w14:textId="77777777" w:rsidR="001D004E" w:rsidRPr="0093002B" w:rsidRDefault="001D004E" w:rsidP="001D004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8A00752" w14:textId="77777777" w:rsidR="001D004E" w:rsidRPr="0093002B" w:rsidRDefault="001D004E" w:rsidP="001D004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E45B72B" w14:textId="77777777" w:rsidR="001D004E" w:rsidRPr="0093002B" w:rsidRDefault="001D004E" w:rsidP="001D004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390D96B" w14:textId="77777777" w:rsidR="001D004E" w:rsidRPr="0093002B" w:rsidRDefault="001D004E" w:rsidP="001D004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F1ADD2" w14:textId="77777777" w:rsidR="001D004E" w:rsidRPr="0093002B" w:rsidRDefault="001D004E" w:rsidP="001D004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0A623DD" w14:textId="77777777" w:rsidR="001D004E" w:rsidRPr="0093002B" w:rsidRDefault="001D004E" w:rsidP="001D004E">
      <w:pPr>
        <w:jc w:val="both"/>
        <w:rPr>
          <w:rFonts w:ascii="GHEA Grapalat" w:hAnsi="GHEA Grapalat"/>
          <w:sz w:val="20"/>
          <w:szCs w:val="20"/>
          <w:lang w:val="hy-AM"/>
        </w:rPr>
      </w:pPr>
      <w:r w:rsidRPr="0093002B">
        <w:rPr>
          <w:rFonts w:ascii="GHEA Grapalat" w:hAnsi="GHEA Grapalat"/>
          <w:sz w:val="20"/>
          <w:szCs w:val="20"/>
          <w:lang w:val="hy-AM"/>
        </w:rPr>
        <w:t>Կ.Տ</w:t>
      </w:r>
    </w:p>
    <w:p w14:paraId="50BA8F34" w14:textId="77777777" w:rsidR="001D004E" w:rsidRPr="0093002B" w:rsidRDefault="001D004E" w:rsidP="001D004E">
      <w:pPr>
        <w:jc w:val="both"/>
        <w:rPr>
          <w:rFonts w:ascii="GHEA Grapalat" w:hAnsi="GHEA Grapalat"/>
          <w:sz w:val="20"/>
          <w:szCs w:val="20"/>
          <w:lang w:val="hy-AM"/>
        </w:rPr>
      </w:pPr>
    </w:p>
    <w:p w14:paraId="2014A764" w14:textId="77777777" w:rsidR="001D004E" w:rsidRPr="0093002B" w:rsidRDefault="001D004E" w:rsidP="001D004E">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53667793" w14:textId="77777777" w:rsidR="001D004E" w:rsidRPr="0093002B" w:rsidRDefault="001D004E" w:rsidP="001D004E">
      <w:pPr>
        <w:jc w:val="center"/>
        <w:rPr>
          <w:rFonts w:ascii="GHEA Grapalat" w:hAnsi="GHEA Grapalat" w:cs="GHEA Grapalat"/>
          <w:sz w:val="20"/>
          <w:szCs w:val="20"/>
          <w:lang w:val="hy-AM"/>
        </w:rPr>
      </w:pPr>
    </w:p>
    <w:p w14:paraId="1D0630D9" w14:textId="77777777" w:rsidR="001D004E" w:rsidRPr="0093002B" w:rsidRDefault="001D004E" w:rsidP="001D004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118CC4A2" w14:textId="77777777" w:rsidR="001D004E" w:rsidRPr="0093002B" w:rsidRDefault="001D004E" w:rsidP="001D004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603F7C" w14:textId="77777777" w:rsidR="001D004E" w:rsidRPr="0093002B" w:rsidRDefault="001D004E" w:rsidP="001D004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7706092" w14:textId="77777777" w:rsidR="001D004E" w:rsidRPr="0093002B" w:rsidRDefault="001D004E" w:rsidP="001D004E">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D004E" w:rsidRPr="005E1F72" w14:paraId="43DE94C7"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5A9CA" w14:textId="77777777" w:rsidR="001D004E" w:rsidRPr="005E1F72" w:rsidRDefault="001D004E" w:rsidP="00D900A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EBF81AC" w14:textId="77777777" w:rsidR="001D004E" w:rsidRPr="005E1F72" w:rsidRDefault="001D004E" w:rsidP="00D900AB">
            <w:pPr>
              <w:jc w:val="center"/>
              <w:rPr>
                <w:rFonts w:ascii="GHEA Grapalat" w:hAnsi="GHEA Grapalat" w:cs="Arial"/>
                <w:bCs/>
                <w:i/>
                <w:sz w:val="20"/>
                <w:szCs w:val="20"/>
              </w:rPr>
            </w:pPr>
          </w:p>
        </w:tc>
      </w:tr>
      <w:tr w:rsidR="001D004E" w:rsidRPr="005E1F72" w14:paraId="560FB1D1"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E6258" w14:textId="77777777" w:rsidR="001D004E" w:rsidRPr="005E1F72" w:rsidRDefault="001D004E" w:rsidP="00D900A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1D004E" w:rsidRPr="005E1F72" w14:paraId="43EC56F5"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595B0"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1D004E" w:rsidRPr="005E1F72" w14:paraId="4EDEA5B2"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0BC8F" w14:textId="77777777" w:rsidR="001D004E" w:rsidRPr="005E1F72" w:rsidRDefault="001D004E" w:rsidP="00D900A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1D004E" w:rsidRPr="005E1F72" w14:paraId="3F259458"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77F25" w14:textId="77777777" w:rsidR="001D004E" w:rsidRPr="005E1F72" w:rsidRDefault="001D004E" w:rsidP="00D900A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1D004E" w:rsidRPr="005E1F72" w14:paraId="0FEA4DCE"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8CF02" w14:textId="77777777" w:rsidR="001D004E" w:rsidRPr="005E1F72" w:rsidRDefault="001D004E" w:rsidP="00D900A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1D004E" w:rsidRPr="005E1F72" w14:paraId="5FF4FBE3"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795A7" w14:textId="77777777" w:rsidR="001D004E" w:rsidRPr="005E1F72" w:rsidRDefault="001D004E" w:rsidP="00D900A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1D004E" w:rsidRPr="005E1F72" w14:paraId="6AACB024"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01399" w14:textId="77777777" w:rsidR="001D004E" w:rsidRPr="005E1F72" w:rsidRDefault="001D004E" w:rsidP="00D900A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D004E" w:rsidRPr="005E1F72" w14:paraId="3B16BF28"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E53EE" w14:textId="77777777" w:rsidR="001D004E" w:rsidRPr="005E1F72" w:rsidRDefault="001D004E" w:rsidP="00D900A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1D004E" w:rsidRPr="005E1F72" w14:paraId="6D6F825B"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0385F" w14:textId="77777777" w:rsidR="001D004E" w:rsidRPr="005E1F72" w:rsidRDefault="001D004E" w:rsidP="00D900A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D004E" w:rsidRPr="005E1F72" w14:paraId="2166D42A"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8C1FC" w14:textId="77777777" w:rsidR="001D004E" w:rsidRPr="005E1F72" w:rsidRDefault="001D004E" w:rsidP="00D900A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1D004E" w:rsidRPr="005E1F72" w14:paraId="149345FF"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60D27" w14:textId="77777777" w:rsidR="001D004E" w:rsidRPr="005E1F72" w:rsidRDefault="001D004E" w:rsidP="00D900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1D004E" w:rsidRPr="005E1F72" w14:paraId="6831C0F5"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0FD49" w14:textId="77777777" w:rsidR="001D004E" w:rsidRPr="005E1F72" w:rsidRDefault="001D004E" w:rsidP="00D900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1D004E" w:rsidRPr="005E1F72" w14:paraId="22D9AF12"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45ABB" w14:textId="77777777" w:rsidR="001D004E" w:rsidRPr="005E1F72" w:rsidRDefault="001D004E" w:rsidP="00D900A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D004E" w:rsidRPr="005E1F72" w14:paraId="618CEA95"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E180A"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D004E" w:rsidRPr="005E1F72" w14:paraId="6903EC9F"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43BF" w14:textId="77777777" w:rsidR="001D004E" w:rsidRPr="005E1F72" w:rsidRDefault="001D004E" w:rsidP="00D900A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1D004E" w:rsidRPr="005E1F72" w14:paraId="5A1860B7"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981E0" w14:textId="77777777" w:rsidR="001D004E" w:rsidRPr="005E1F72" w:rsidRDefault="001D004E" w:rsidP="00D900A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D004E" w:rsidRPr="005E1F72" w14:paraId="50301D4E" w14:textId="77777777" w:rsidTr="00D900AB">
        <w:trPr>
          <w:trHeight w:val="20"/>
        </w:trPr>
        <w:tc>
          <w:tcPr>
            <w:tcW w:w="10980" w:type="dxa"/>
            <w:gridSpan w:val="2"/>
            <w:tcBorders>
              <w:top w:val="single" w:sz="4" w:space="0" w:color="auto"/>
              <w:left w:val="single" w:sz="4" w:space="0" w:color="auto"/>
              <w:right w:val="single" w:sz="4" w:space="0" w:color="000000"/>
            </w:tcBorders>
            <w:noWrap/>
            <w:vAlign w:val="bottom"/>
          </w:tcPr>
          <w:p w14:paraId="74432D5C" w14:textId="77777777" w:rsidR="001D004E" w:rsidRPr="005E1F72" w:rsidRDefault="001D004E" w:rsidP="00D900A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1D004E" w:rsidRPr="005E1F72" w14:paraId="21E0AA55"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10EFA" w14:textId="77777777" w:rsidR="001D004E" w:rsidRPr="005E1F72" w:rsidRDefault="001D004E" w:rsidP="00D900A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5087E43" w14:textId="77777777" w:rsidR="001D004E" w:rsidRPr="005E1F72" w:rsidRDefault="001D004E" w:rsidP="00D900AB">
            <w:pPr>
              <w:rPr>
                <w:rFonts w:ascii="GHEA Grapalat" w:hAnsi="GHEA Grapalat" w:cs="Sylfaen"/>
                <w:sz w:val="20"/>
                <w:szCs w:val="20"/>
                <w:lang w:val="ru-RU"/>
              </w:rPr>
            </w:pPr>
          </w:p>
        </w:tc>
      </w:tr>
      <w:tr w:rsidR="001D004E" w:rsidRPr="005E1F72" w14:paraId="77071EE7"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33820"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7BCF4C7" w14:textId="77777777" w:rsidR="001D004E" w:rsidRPr="005E1F72" w:rsidRDefault="001D004E" w:rsidP="00D900AB">
            <w:pPr>
              <w:rPr>
                <w:rFonts w:ascii="GHEA Grapalat" w:hAnsi="GHEA Grapalat" w:cs="Sylfaen"/>
                <w:sz w:val="20"/>
                <w:szCs w:val="20"/>
                <w:lang w:val="hy-AM"/>
              </w:rPr>
            </w:pPr>
          </w:p>
        </w:tc>
      </w:tr>
      <w:tr w:rsidR="001D004E" w:rsidRPr="005E1F72" w14:paraId="7E18A1AC" w14:textId="77777777" w:rsidTr="00D900AB">
        <w:trPr>
          <w:trHeight w:val="20"/>
        </w:trPr>
        <w:tc>
          <w:tcPr>
            <w:tcW w:w="5616" w:type="dxa"/>
            <w:tcBorders>
              <w:top w:val="nil"/>
              <w:left w:val="single" w:sz="4" w:space="0" w:color="auto"/>
              <w:bottom w:val="single" w:sz="4" w:space="0" w:color="auto"/>
              <w:right w:val="single" w:sz="4" w:space="0" w:color="auto"/>
            </w:tcBorders>
            <w:noWrap/>
            <w:vAlign w:val="bottom"/>
          </w:tcPr>
          <w:p w14:paraId="67396EFD" w14:textId="77777777" w:rsidR="001D004E" w:rsidRPr="005E1F72" w:rsidRDefault="001D004E" w:rsidP="00D900A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2163CF7B" w14:textId="77777777" w:rsidR="001D004E" w:rsidRPr="005E1F72" w:rsidRDefault="001D004E" w:rsidP="00D900AB">
            <w:pPr>
              <w:rPr>
                <w:rFonts w:ascii="GHEA Grapalat" w:hAnsi="GHEA Grapalat" w:cs="Sylfaen"/>
                <w:sz w:val="20"/>
                <w:szCs w:val="20"/>
              </w:rPr>
            </w:pPr>
          </w:p>
          <w:p w14:paraId="0D1B66EC" w14:textId="77777777" w:rsidR="001D004E" w:rsidRPr="005E1F72" w:rsidRDefault="001D004E" w:rsidP="00D900A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F4818EA" w14:textId="77777777" w:rsidR="001D004E" w:rsidRPr="005E1F72" w:rsidRDefault="001D004E" w:rsidP="00D900AB">
            <w:pPr>
              <w:rPr>
                <w:rFonts w:ascii="GHEA Grapalat" w:hAnsi="GHEA Grapalat" w:cs="Tahoma"/>
                <w:color w:val="000000"/>
                <w:sz w:val="20"/>
                <w:szCs w:val="20"/>
              </w:rPr>
            </w:pPr>
          </w:p>
          <w:p w14:paraId="3BF0B727" w14:textId="77777777" w:rsidR="001D004E" w:rsidRPr="005E1F72" w:rsidRDefault="001D004E" w:rsidP="00D900AB">
            <w:pPr>
              <w:rPr>
                <w:rFonts w:ascii="GHEA Grapalat" w:hAnsi="GHEA Grapalat" w:cs="Sylfaen"/>
                <w:sz w:val="20"/>
                <w:szCs w:val="20"/>
              </w:rPr>
            </w:pPr>
          </w:p>
          <w:p w14:paraId="1CAF2D9C" w14:textId="77777777" w:rsidR="001D004E" w:rsidRPr="005E1F72" w:rsidRDefault="001D004E" w:rsidP="00D900A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775765E" w14:textId="77777777" w:rsidR="001D004E" w:rsidRPr="005E1F72" w:rsidRDefault="001D004E" w:rsidP="00D900AB">
            <w:pPr>
              <w:rPr>
                <w:rFonts w:ascii="GHEA Grapalat" w:hAnsi="GHEA Grapalat" w:cs="Sylfaen"/>
                <w:sz w:val="20"/>
                <w:szCs w:val="20"/>
              </w:rPr>
            </w:pPr>
          </w:p>
          <w:p w14:paraId="404AAC92"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0BCB2E44"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rPr>
              <w:t xml:space="preserve">                                                                             Կ.Տ.</w:t>
            </w:r>
          </w:p>
          <w:p w14:paraId="0CBA9649" w14:textId="77777777" w:rsidR="001D004E" w:rsidRPr="005E1F72" w:rsidRDefault="001D004E" w:rsidP="00D900A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D242F1B" w14:textId="77777777" w:rsidR="001D004E" w:rsidRPr="005E1F72" w:rsidRDefault="001D004E" w:rsidP="00D900A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0300EAE" w14:textId="77777777" w:rsidR="001D004E" w:rsidRPr="005E1F72" w:rsidRDefault="001D004E" w:rsidP="00D900AB">
            <w:pPr>
              <w:jc w:val="right"/>
              <w:rPr>
                <w:rFonts w:ascii="GHEA Grapalat" w:hAnsi="GHEA Grapalat" w:cs="Sylfaen"/>
                <w:sz w:val="20"/>
                <w:szCs w:val="20"/>
              </w:rPr>
            </w:pPr>
          </w:p>
          <w:p w14:paraId="6EAFE407" w14:textId="77777777" w:rsidR="001D004E" w:rsidRPr="005E1F72" w:rsidRDefault="001D004E" w:rsidP="00D900A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6CCBD0EF" w14:textId="77777777" w:rsidR="001D004E" w:rsidRPr="005E1F72" w:rsidRDefault="001D004E" w:rsidP="00D900AB">
            <w:pPr>
              <w:jc w:val="right"/>
              <w:rPr>
                <w:rFonts w:ascii="GHEA Grapalat" w:hAnsi="GHEA Grapalat" w:cs="Tahoma"/>
                <w:color w:val="000000"/>
                <w:sz w:val="20"/>
                <w:szCs w:val="20"/>
              </w:rPr>
            </w:pPr>
          </w:p>
          <w:p w14:paraId="621B4C58" w14:textId="77777777" w:rsidR="001D004E" w:rsidRPr="005E1F72" w:rsidRDefault="001D004E" w:rsidP="00D900AB">
            <w:pPr>
              <w:jc w:val="right"/>
              <w:rPr>
                <w:rFonts w:ascii="GHEA Grapalat" w:hAnsi="GHEA Grapalat" w:cs="Tahoma"/>
                <w:color w:val="000000"/>
                <w:sz w:val="20"/>
                <w:szCs w:val="20"/>
              </w:rPr>
            </w:pPr>
          </w:p>
          <w:p w14:paraId="4C4CBEFC" w14:textId="77777777" w:rsidR="001D004E" w:rsidRPr="005E1F72" w:rsidRDefault="001D004E" w:rsidP="00D900A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479C6B" w14:textId="77777777" w:rsidR="001D004E" w:rsidRPr="005E1F72" w:rsidRDefault="001D004E" w:rsidP="00D900AB">
            <w:pPr>
              <w:jc w:val="right"/>
              <w:rPr>
                <w:rFonts w:ascii="GHEA Grapalat" w:hAnsi="GHEA Grapalat" w:cs="Sylfaen"/>
                <w:sz w:val="20"/>
                <w:szCs w:val="20"/>
              </w:rPr>
            </w:pPr>
          </w:p>
          <w:p w14:paraId="51488AAA" w14:textId="77777777" w:rsidR="001D004E" w:rsidRPr="005E1F72" w:rsidRDefault="001D004E" w:rsidP="00D900A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6FC74C5" w14:textId="77777777" w:rsidR="001D004E" w:rsidRPr="005E1F72" w:rsidRDefault="001D004E" w:rsidP="00D900AB">
            <w:pPr>
              <w:jc w:val="right"/>
              <w:rPr>
                <w:rFonts w:ascii="GHEA Grapalat" w:hAnsi="GHEA Grapalat" w:cs="Sylfaen"/>
                <w:sz w:val="20"/>
                <w:szCs w:val="20"/>
              </w:rPr>
            </w:pPr>
          </w:p>
        </w:tc>
      </w:tr>
      <w:tr w:rsidR="001D004E" w:rsidRPr="005E1F72" w14:paraId="3C1E52C3" w14:textId="77777777" w:rsidTr="00D900AB">
        <w:trPr>
          <w:trHeight w:val="20"/>
        </w:trPr>
        <w:tc>
          <w:tcPr>
            <w:tcW w:w="5616" w:type="dxa"/>
            <w:tcBorders>
              <w:top w:val="single" w:sz="4" w:space="0" w:color="auto"/>
              <w:left w:val="single" w:sz="4" w:space="0" w:color="auto"/>
              <w:right w:val="single" w:sz="4" w:space="0" w:color="auto"/>
            </w:tcBorders>
            <w:noWrap/>
            <w:vAlign w:val="bottom"/>
          </w:tcPr>
          <w:p w14:paraId="11FF4A35" w14:textId="77777777" w:rsidR="001D004E" w:rsidRPr="005E1F72" w:rsidRDefault="001D004E" w:rsidP="00D900A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9CE9D83" w14:textId="77777777" w:rsidR="001D004E" w:rsidRPr="005E1F72" w:rsidRDefault="001D004E" w:rsidP="00D900A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67D5E4A" w14:textId="77777777" w:rsidR="001D004E" w:rsidRPr="005E1F72" w:rsidRDefault="001D004E" w:rsidP="00D900A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2972376"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rPr>
              <w:t xml:space="preserve">  </w:t>
            </w:r>
          </w:p>
          <w:p w14:paraId="1B3832E5"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56054A8A" w14:textId="77777777" w:rsidR="001D004E" w:rsidRPr="005E1F72" w:rsidRDefault="001D004E" w:rsidP="00D900AB">
            <w:pPr>
              <w:rPr>
                <w:rFonts w:ascii="GHEA Grapalat" w:hAnsi="GHEA Grapalat" w:cs="Tahoma"/>
                <w:color w:val="000000"/>
                <w:sz w:val="20"/>
                <w:szCs w:val="20"/>
              </w:rPr>
            </w:pPr>
          </w:p>
          <w:p w14:paraId="240977B0" w14:textId="77777777" w:rsidR="001D004E" w:rsidRPr="005E1F72" w:rsidRDefault="001D004E" w:rsidP="00D900A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A414F77" w14:textId="77777777" w:rsidR="001D004E" w:rsidRPr="005E1F72" w:rsidRDefault="001D004E" w:rsidP="00D900A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692485E" w14:textId="77777777" w:rsidR="001D004E" w:rsidRPr="005E1F72" w:rsidRDefault="001D004E" w:rsidP="00D900AB">
            <w:pPr>
              <w:jc w:val="right"/>
              <w:rPr>
                <w:rFonts w:ascii="GHEA Grapalat" w:hAnsi="GHEA Grapalat" w:cs="Tahoma"/>
                <w:color w:val="000000"/>
                <w:sz w:val="20"/>
                <w:szCs w:val="20"/>
              </w:rPr>
            </w:pPr>
          </w:p>
          <w:p w14:paraId="44EF2A92" w14:textId="77777777" w:rsidR="001D004E" w:rsidRPr="005E1F72" w:rsidRDefault="001D004E" w:rsidP="00D900AB">
            <w:pPr>
              <w:jc w:val="right"/>
              <w:rPr>
                <w:rFonts w:ascii="GHEA Grapalat" w:hAnsi="GHEA Grapalat" w:cs="Tahoma"/>
                <w:color w:val="000000"/>
                <w:sz w:val="20"/>
                <w:szCs w:val="20"/>
              </w:rPr>
            </w:pPr>
          </w:p>
          <w:p w14:paraId="2640F683" w14:textId="77777777" w:rsidR="001D004E" w:rsidRPr="005E1F72" w:rsidRDefault="001D004E" w:rsidP="00D900A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53DC068" w14:textId="77777777" w:rsidR="001D004E" w:rsidRPr="005E1F72" w:rsidRDefault="001D004E" w:rsidP="00D900A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D0B0DD4" w14:textId="77777777" w:rsidR="001D004E" w:rsidRPr="005E1F72" w:rsidRDefault="001D004E" w:rsidP="00D900AB">
            <w:pPr>
              <w:jc w:val="right"/>
              <w:rPr>
                <w:rFonts w:ascii="GHEA Grapalat" w:hAnsi="GHEA Grapalat" w:cs="Arial"/>
                <w:sz w:val="20"/>
                <w:szCs w:val="20"/>
                <w:lang w:val="hy-AM"/>
              </w:rPr>
            </w:pPr>
          </w:p>
        </w:tc>
      </w:tr>
      <w:tr w:rsidR="001D004E" w:rsidRPr="005E1F72" w14:paraId="09E7EF90" w14:textId="77777777" w:rsidTr="00D900AB">
        <w:trPr>
          <w:trHeight w:val="20"/>
        </w:trPr>
        <w:tc>
          <w:tcPr>
            <w:tcW w:w="5616" w:type="dxa"/>
            <w:tcBorders>
              <w:top w:val="nil"/>
              <w:left w:val="single" w:sz="4" w:space="0" w:color="auto"/>
              <w:bottom w:val="single" w:sz="4" w:space="0" w:color="auto"/>
              <w:right w:val="single" w:sz="4" w:space="0" w:color="auto"/>
            </w:tcBorders>
            <w:noWrap/>
            <w:vAlign w:val="bottom"/>
          </w:tcPr>
          <w:p w14:paraId="7259C706"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rPr>
              <w:t>24.բ.                                                       Կ.Տ.</w:t>
            </w:r>
          </w:p>
          <w:p w14:paraId="79351641" w14:textId="77777777" w:rsidR="001D004E" w:rsidRPr="005E1F72" w:rsidRDefault="001D004E" w:rsidP="00D900AB">
            <w:pPr>
              <w:rPr>
                <w:rFonts w:ascii="GHEA Grapalat" w:hAnsi="GHEA Grapalat" w:cs="Sylfaen"/>
                <w:sz w:val="20"/>
                <w:szCs w:val="20"/>
              </w:rPr>
            </w:pPr>
          </w:p>
          <w:p w14:paraId="04A3BD2B" w14:textId="77777777" w:rsidR="001D004E" w:rsidRPr="005E1F72" w:rsidRDefault="001D004E" w:rsidP="00D900AB">
            <w:pPr>
              <w:rPr>
                <w:rFonts w:ascii="GHEA Grapalat" w:hAnsi="GHEA Grapalat" w:cs="Sylfaen"/>
                <w:sz w:val="20"/>
                <w:szCs w:val="20"/>
              </w:rPr>
            </w:pPr>
          </w:p>
          <w:p w14:paraId="189CD059" w14:textId="77777777" w:rsidR="001D004E" w:rsidRPr="005E1F72" w:rsidRDefault="001D004E" w:rsidP="00D900A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2F1A2E0" w14:textId="77777777" w:rsidR="001D004E" w:rsidRPr="005E1F72" w:rsidRDefault="001D004E" w:rsidP="00D900AB">
            <w:pPr>
              <w:rPr>
                <w:rFonts w:ascii="GHEA Grapalat" w:hAnsi="GHEA Grapalat" w:cs="Sylfaen"/>
                <w:sz w:val="20"/>
                <w:szCs w:val="20"/>
              </w:rPr>
            </w:pPr>
          </w:p>
          <w:p w14:paraId="1B023C3A"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rPr>
              <w:t xml:space="preserve">  </w:t>
            </w:r>
          </w:p>
          <w:p w14:paraId="3FCD302C" w14:textId="77777777" w:rsidR="001D004E" w:rsidRPr="005E1F72" w:rsidRDefault="001D004E" w:rsidP="00D900A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BDDD2E"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rPr>
              <w:t xml:space="preserve">23.բ.                                                                 Կ.Տ.    </w:t>
            </w:r>
          </w:p>
          <w:p w14:paraId="37DAF558" w14:textId="77777777" w:rsidR="001D004E" w:rsidRPr="005E1F72" w:rsidRDefault="001D004E" w:rsidP="00D900AB">
            <w:pPr>
              <w:rPr>
                <w:rFonts w:ascii="GHEA Grapalat" w:hAnsi="GHEA Grapalat" w:cs="Sylfaen"/>
                <w:sz w:val="20"/>
                <w:szCs w:val="20"/>
              </w:rPr>
            </w:pPr>
          </w:p>
          <w:p w14:paraId="6602FD52"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rPr>
              <w:t xml:space="preserve">                     </w:t>
            </w:r>
          </w:p>
          <w:p w14:paraId="1BBD1027" w14:textId="77777777" w:rsidR="001D004E" w:rsidRPr="005E1F72" w:rsidRDefault="001D004E" w:rsidP="00D900A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3F216815" w14:textId="77777777" w:rsidR="001D004E" w:rsidRPr="005E1F72" w:rsidRDefault="001D004E" w:rsidP="00D900AB">
            <w:pPr>
              <w:rPr>
                <w:rFonts w:ascii="GHEA Grapalat" w:hAnsi="GHEA Grapalat" w:cs="Sylfaen"/>
                <w:color w:val="000000"/>
                <w:sz w:val="20"/>
                <w:szCs w:val="20"/>
              </w:rPr>
            </w:pPr>
          </w:p>
          <w:p w14:paraId="7FA2C524" w14:textId="77777777" w:rsidR="001D004E" w:rsidRPr="005E1F72" w:rsidRDefault="001D004E" w:rsidP="00D900AB">
            <w:pPr>
              <w:rPr>
                <w:rFonts w:ascii="GHEA Grapalat" w:hAnsi="GHEA Grapalat" w:cs="Sylfaen"/>
                <w:sz w:val="20"/>
                <w:szCs w:val="20"/>
              </w:rPr>
            </w:pPr>
          </w:p>
          <w:p w14:paraId="2271FC47" w14:textId="77777777" w:rsidR="001D004E" w:rsidRPr="005E1F72" w:rsidRDefault="001D004E" w:rsidP="00D900AB">
            <w:pPr>
              <w:jc w:val="right"/>
              <w:rPr>
                <w:rFonts w:ascii="GHEA Grapalat" w:hAnsi="GHEA Grapalat" w:cs="Arial"/>
                <w:sz w:val="20"/>
                <w:szCs w:val="20"/>
              </w:rPr>
            </w:pPr>
          </w:p>
        </w:tc>
      </w:tr>
    </w:tbl>
    <w:p w14:paraId="21DE0A88" w14:textId="77777777" w:rsidR="001D004E" w:rsidRPr="0006003D" w:rsidRDefault="001D004E" w:rsidP="001D004E">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E46C51E" w14:textId="77777777" w:rsidR="001D004E" w:rsidRPr="0093002B" w:rsidRDefault="001D004E" w:rsidP="001D004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04F533" w14:textId="77777777" w:rsidR="001D004E" w:rsidRPr="0093002B" w:rsidRDefault="001D004E" w:rsidP="001D004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3F958C" w14:textId="77777777" w:rsidR="001D004E" w:rsidRPr="0093002B" w:rsidRDefault="001D004E" w:rsidP="001D004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58E48A" w14:textId="77777777" w:rsidR="001D004E" w:rsidRPr="0093002B" w:rsidRDefault="001D004E" w:rsidP="001D004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446350" w14:textId="77777777" w:rsidR="001D004E" w:rsidRPr="0093002B" w:rsidRDefault="001D004E" w:rsidP="001D00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EA2E474" w14:textId="77777777" w:rsidR="001D004E" w:rsidRPr="0093002B" w:rsidRDefault="001D004E" w:rsidP="001D004E">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A2321AA" w14:textId="77777777" w:rsidR="001D004E" w:rsidRPr="0093002B" w:rsidRDefault="001D004E" w:rsidP="001D004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D004E" w:rsidRPr="0093002B" w14:paraId="0503B3B7" w14:textId="77777777" w:rsidTr="00D900AB">
        <w:tc>
          <w:tcPr>
            <w:tcW w:w="720" w:type="dxa"/>
            <w:tcBorders>
              <w:top w:val="single" w:sz="4" w:space="0" w:color="auto"/>
              <w:left w:val="single" w:sz="4" w:space="0" w:color="auto"/>
              <w:bottom w:val="single" w:sz="4" w:space="0" w:color="auto"/>
              <w:right w:val="single" w:sz="4" w:space="0" w:color="auto"/>
            </w:tcBorders>
          </w:tcPr>
          <w:p w14:paraId="40CF4369" w14:textId="77777777" w:rsidR="001D004E" w:rsidRPr="0093002B" w:rsidRDefault="001D004E" w:rsidP="00D900A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59E603" w14:textId="77777777" w:rsidR="001D004E" w:rsidRPr="0093002B" w:rsidRDefault="001D004E" w:rsidP="00D900A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D9FD40" w14:textId="77777777" w:rsidR="001D004E" w:rsidRPr="0093002B" w:rsidRDefault="001D004E" w:rsidP="00D900AB">
            <w:pPr>
              <w:jc w:val="center"/>
              <w:rPr>
                <w:rFonts w:ascii="GHEA Grapalat" w:hAnsi="GHEA Grapalat"/>
                <w:b/>
                <w:sz w:val="20"/>
                <w:szCs w:val="20"/>
              </w:rPr>
            </w:pPr>
            <w:r w:rsidRPr="0093002B">
              <w:rPr>
                <w:rFonts w:ascii="GHEA Grapalat" w:hAnsi="GHEA Grapalat"/>
                <w:b/>
                <w:sz w:val="20"/>
                <w:szCs w:val="20"/>
              </w:rPr>
              <w:t>Նշված դաշտի/</w:t>
            </w:r>
          </w:p>
          <w:p w14:paraId="66D532E6" w14:textId="77777777" w:rsidR="001D004E" w:rsidRPr="0093002B" w:rsidRDefault="001D004E" w:rsidP="00D900A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C0E99AB" w14:textId="77777777" w:rsidR="001D004E" w:rsidRPr="0093002B" w:rsidRDefault="001D004E" w:rsidP="00D900A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729EF1D" w14:textId="77777777" w:rsidR="001D004E" w:rsidRPr="0093002B" w:rsidRDefault="001D004E" w:rsidP="00D900A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C71C01" w14:textId="77777777" w:rsidR="001D004E" w:rsidRPr="0093002B" w:rsidRDefault="001D004E" w:rsidP="00D900A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78A1E90" w14:textId="77777777" w:rsidR="001D004E" w:rsidRPr="0093002B" w:rsidRDefault="001D004E" w:rsidP="00D900A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8C37019" w14:textId="77777777" w:rsidR="001D004E" w:rsidRPr="0093002B" w:rsidRDefault="001D004E" w:rsidP="00D900A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CB05D9A" w14:textId="77777777" w:rsidR="001D004E" w:rsidRPr="0093002B" w:rsidRDefault="001D004E" w:rsidP="00D900A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1D004E" w:rsidRPr="0093002B" w14:paraId="19CD6B8B" w14:textId="77777777" w:rsidTr="00D900AB">
        <w:tc>
          <w:tcPr>
            <w:tcW w:w="720" w:type="dxa"/>
            <w:tcBorders>
              <w:top w:val="single" w:sz="4" w:space="0" w:color="auto"/>
              <w:left w:val="single" w:sz="4" w:space="0" w:color="auto"/>
              <w:bottom w:val="single" w:sz="4" w:space="0" w:color="auto"/>
              <w:right w:val="single" w:sz="4" w:space="0" w:color="auto"/>
            </w:tcBorders>
          </w:tcPr>
          <w:p w14:paraId="7A1233FE" w14:textId="77777777" w:rsidR="001D004E" w:rsidRPr="0093002B" w:rsidRDefault="001D004E" w:rsidP="00D900A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761802D" w14:textId="77777777" w:rsidR="001D004E" w:rsidRPr="0093002B" w:rsidRDefault="001D004E" w:rsidP="00D900A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7EFD36" w14:textId="77777777" w:rsidR="001D004E" w:rsidRPr="0093002B" w:rsidRDefault="001D004E" w:rsidP="00D900A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C4E9AB" w14:textId="77777777" w:rsidR="001D004E" w:rsidRPr="0093002B" w:rsidRDefault="001D004E" w:rsidP="00D900A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4511EC" w14:textId="77777777" w:rsidR="001D004E" w:rsidRPr="0093002B" w:rsidRDefault="001D004E" w:rsidP="00D900AB">
            <w:pPr>
              <w:jc w:val="center"/>
              <w:rPr>
                <w:rFonts w:ascii="GHEA Grapalat" w:hAnsi="GHEA Grapalat"/>
                <w:b/>
                <w:sz w:val="20"/>
                <w:szCs w:val="20"/>
              </w:rPr>
            </w:pPr>
            <w:r w:rsidRPr="0093002B">
              <w:rPr>
                <w:rFonts w:ascii="GHEA Grapalat" w:hAnsi="GHEA Grapalat"/>
                <w:b/>
                <w:sz w:val="20"/>
                <w:szCs w:val="20"/>
              </w:rPr>
              <w:t>5</w:t>
            </w:r>
          </w:p>
        </w:tc>
      </w:tr>
      <w:tr w:rsidR="001D004E" w:rsidRPr="0093002B" w14:paraId="341AB95F" w14:textId="77777777" w:rsidTr="00D900AB">
        <w:tc>
          <w:tcPr>
            <w:tcW w:w="720" w:type="dxa"/>
            <w:tcBorders>
              <w:top w:val="single" w:sz="4" w:space="0" w:color="auto"/>
              <w:left w:val="single" w:sz="4" w:space="0" w:color="auto"/>
              <w:bottom w:val="single" w:sz="4" w:space="0" w:color="auto"/>
              <w:right w:val="single" w:sz="4" w:space="0" w:color="auto"/>
            </w:tcBorders>
          </w:tcPr>
          <w:p w14:paraId="78A3810B"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9A8320"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9A52D7A"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E8CC4"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B272C"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1D004E" w:rsidRPr="0093002B" w14:paraId="62282EB4" w14:textId="77777777" w:rsidTr="00D900AB">
        <w:tc>
          <w:tcPr>
            <w:tcW w:w="720" w:type="dxa"/>
            <w:tcBorders>
              <w:top w:val="single" w:sz="4" w:space="0" w:color="auto"/>
              <w:left w:val="single" w:sz="4" w:space="0" w:color="auto"/>
              <w:bottom w:val="single" w:sz="4" w:space="0" w:color="auto"/>
              <w:right w:val="single" w:sz="4" w:space="0" w:color="auto"/>
            </w:tcBorders>
          </w:tcPr>
          <w:p w14:paraId="00464B0E" w14:textId="77777777" w:rsidR="001D004E" w:rsidRPr="0093002B" w:rsidRDefault="001D004E" w:rsidP="001D004E">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3BA0DE3" w14:textId="77777777" w:rsidR="001D004E" w:rsidRPr="0093002B" w:rsidRDefault="001D004E" w:rsidP="00D900A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3B380FA"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7D1F0"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ED92DF"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1D004E" w:rsidRPr="0093002B" w14:paraId="56E1DD85" w14:textId="77777777" w:rsidTr="00D900AB">
        <w:tc>
          <w:tcPr>
            <w:tcW w:w="720" w:type="dxa"/>
            <w:tcBorders>
              <w:top w:val="single" w:sz="4" w:space="0" w:color="auto"/>
              <w:left w:val="single" w:sz="4" w:space="0" w:color="auto"/>
              <w:bottom w:val="single" w:sz="4" w:space="0" w:color="auto"/>
              <w:right w:val="single" w:sz="4" w:space="0" w:color="auto"/>
            </w:tcBorders>
          </w:tcPr>
          <w:p w14:paraId="3A94AA59" w14:textId="77777777" w:rsidR="001D004E" w:rsidRPr="0093002B" w:rsidRDefault="001D004E" w:rsidP="001D004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57F4F1" w14:textId="77777777" w:rsidR="001D004E" w:rsidRPr="0093002B" w:rsidRDefault="001D004E" w:rsidP="00D900A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5CAEDE"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D7B74"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p w14:paraId="7565CDE8" w14:textId="77777777" w:rsidR="001D004E" w:rsidRPr="0093002B" w:rsidRDefault="001D004E" w:rsidP="00D900A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992308" w14:textId="77777777" w:rsidR="001D004E" w:rsidRPr="0093002B" w:rsidRDefault="001D004E" w:rsidP="00D900A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1D004E" w:rsidRPr="0093002B" w14:paraId="796D8AB1" w14:textId="77777777" w:rsidTr="00D900AB">
        <w:tc>
          <w:tcPr>
            <w:tcW w:w="720" w:type="dxa"/>
            <w:tcBorders>
              <w:top w:val="single" w:sz="4" w:space="0" w:color="auto"/>
              <w:left w:val="single" w:sz="4" w:space="0" w:color="auto"/>
              <w:bottom w:val="single" w:sz="4" w:space="0" w:color="auto"/>
              <w:right w:val="single" w:sz="4" w:space="0" w:color="auto"/>
            </w:tcBorders>
          </w:tcPr>
          <w:p w14:paraId="31FC1B92" w14:textId="77777777" w:rsidR="001D004E" w:rsidRPr="0093002B" w:rsidRDefault="001D004E" w:rsidP="001D004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BA8B3A" w14:textId="77777777" w:rsidR="001D004E" w:rsidRPr="0093002B" w:rsidRDefault="001D004E" w:rsidP="00D900A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7C0C16"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85D92"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p w14:paraId="6C5A58A4"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1078B08" w14:textId="77777777" w:rsidR="001D004E" w:rsidRPr="0093002B" w:rsidRDefault="001D004E" w:rsidP="00D900A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D004E" w:rsidRPr="0093002B" w14:paraId="1F75ABF1" w14:textId="77777777" w:rsidTr="00D900AB">
        <w:tc>
          <w:tcPr>
            <w:tcW w:w="720" w:type="dxa"/>
            <w:tcBorders>
              <w:top w:val="single" w:sz="4" w:space="0" w:color="auto"/>
              <w:left w:val="single" w:sz="4" w:space="0" w:color="auto"/>
              <w:bottom w:val="single" w:sz="4" w:space="0" w:color="auto"/>
              <w:right w:val="single" w:sz="4" w:space="0" w:color="auto"/>
            </w:tcBorders>
          </w:tcPr>
          <w:p w14:paraId="7A6EB1DE"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3AA7E60"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EBECB91"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945756"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DE75A08"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D004E" w:rsidRPr="0093002B" w14:paraId="1BD35F4F" w14:textId="77777777" w:rsidTr="00D900AB">
        <w:tc>
          <w:tcPr>
            <w:tcW w:w="720" w:type="dxa"/>
            <w:tcBorders>
              <w:top w:val="single" w:sz="4" w:space="0" w:color="auto"/>
              <w:left w:val="single" w:sz="4" w:space="0" w:color="auto"/>
              <w:bottom w:val="single" w:sz="4" w:space="0" w:color="auto"/>
              <w:right w:val="single" w:sz="4" w:space="0" w:color="auto"/>
            </w:tcBorders>
          </w:tcPr>
          <w:p w14:paraId="0051F786"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918148"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0198A70"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0C666"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p w14:paraId="20281D7C"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DFFDD23"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D004E" w:rsidRPr="0093002B" w14:paraId="168BBC5D" w14:textId="77777777" w:rsidTr="00D900AB">
        <w:tc>
          <w:tcPr>
            <w:tcW w:w="720" w:type="dxa"/>
            <w:tcBorders>
              <w:top w:val="single" w:sz="4" w:space="0" w:color="auto"/>
              <w:left w:val="single" w:sz="4" w:space="0" w:color="auto"/>
              <w:bottom w:val="single" w:sz="4" w:space="0" w:color="auto"/>
              <w:right w:val="single" w:sz="4" w:space="0" w:color="auto"/>
            </w:tcBorders>
          </w:tcPr>
          <w:p w14:paraId="16FC1A24"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8392A5"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9DAD4B"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0DD88E"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ոչ պարտադիր</w:t>
            </w:r>
          </w:p>
          <w:p w14:paraId="3C39B646"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126A7C"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D004E" w:rsidRPr="0093002B" w14:paraId="255479EF" w14:textId="77777777" w:rsidTr="00D900AB">
        <w:tc>
          <w:tcPr>
            <w:tcW w:w="720" w:type="dxa"/>
            <w:tcBorders>
              <w:top w:val="single" w:sz="4" w:space="0" w:color="auto"/>
              <w:left w:val="single" w:sz="4" w:space="0" w:color="auto"/>
              <w:bottom w:val="single" w:sz="4" w:space="0" w:color="auto"/>
              <w:right w:val="single" w:sz="4" w:space="0" w:color="auto"/>
            </w:tcBorders>
          </w:tcPr>
          <w:p w14:paraId="09C600CC"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1950C1"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23BA9E5"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F18F5C"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ոչ պարտադիր</w:t>
            </w:r>
          </w:p>
          <w:p w14:paraId="1F1575BF"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552D224"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1D004E" w:rsidRPr="0093002B" w14:paraId="7460D50F" w14:textId="77777777" w:rsidTr="00D900AB">
        <w:tc>
          <w:tcPr>
            <w:tcW w:w="720" w:type="dxa"/>
            <w:tcBorders>
              <w:top w:val="single" w:sz="4" w:space="0" w:color="auto"/>
              <w:left w:val="single" w:sz="4" w:space="0" w:color="auto"/>
              <w:bottom w:val="single" w:sz="4" w:space="0" w:color="auto"/>
              <w:right w:val="single" w:sz="4" w:space="0" w:color="auto"/>
            </w:tcBorders>
          </w:tcPr>
          <w:p w14:paraId="34D68AE9"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59BD241"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DDD7A2"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A661C2"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p w14:paraId="2C010547"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E34384E"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1D004E" w:rsidRPr="0093002B" w14:paraId="16764BF2" w14:textId="77777777" w:rsidTr="00D900AB">
        <w:tc>
          <w:tcPr>
            <w:tcW w:w="720" w:type="dxa"/>
            <w:tcBorders>
              <w:top w:val="single" w:sz="4" w:space="0" w:color="auto"/>
              <w:left w:val="single" w:sz="4" w:space="0" w:color="auto"/>
              <w:bottom w:val="single" w:sz="4" w:space="0" w:color="auto"/>
              <w:right w:val="single" w:sz="4" w:space="0" w:color="auto"/>
            </w:tcBorders>
          </w:tcPr>
          <w:p w14:paraId="41DAA0A7"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B51F869"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2B3DADE"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040E8"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ոչ պարտադիր</w:t>
            </w:r>
          </w:p>
          <w:p w14:paraId="6E26B7FB" w14:textId="77777777" w:rsidR="001D004E" w:rsidRPr="0093002B" w:rsidRDefault="001D004E" w:rsidP="00D900A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6CFEC2" w14:textId="77777777" w:rsidR="001D004E" w:rsidRPr="0093002B" w:rsidRDefault="001D004E" w:rsidP="00D900A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D004E" w:rsidRPr="0093002B" w14:paraId="139A50D4" w14:textId="77777777" w:rsidTr="00D900AB">
        <w:tc>
          <w:tcPr>
            <w:tcW w:w="720" w:type="dxa"/>
            <w:tcBorders>
              <w:top w:val="single" w:sz="4" w:space="0" w:color="auto"/>
              <w:left w:val="single" w:sz="4" w:space="0" w:color="auto"/>
              <w:bottom w:val="single" w:sz="4" w:space="0" w:color="auto"/>
              <w:right w:val="single" w:sz="4" w:space="0" w:color="auto"/>
            </w:tcBorders>
          </w:tcPr>
          <w:p w14:paraId="534C32DE"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485214"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A81A487"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91B205"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ոչ պարտադիր</w:t>
            </w:r>
          </w:p>
          <w:p w14:paraId="726767FE"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40D76FC"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1D004E" w:rsidRPr="0093002B" w14:paraId="02910D22" w14:textId="77777777" w:rsidTr="00D900AB">
        <w:tc>
          <w:tcPr>
            <w:tcW w:w="720" w:type="dxa"/>
            <w:tcBorders>
              <w:top w:val="single" w:sz="4" w:space="0" w:color="auto"/>
              <w:left w:val="single" w:sz="4" w:space="0" w:color="auto"/>
              <w:bottom w:val="single" w:sz="4" w:space="0" w:color="auto"/>
              <w:right w:val="single" w:sz="4" w:space="0" w:color="auto"/>
            </w:tcBorders>
          </w:tcPr>
          <w:p w14:paraId="221BA019"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8D992B6"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DE095C"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1A05EE"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6270DF"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1D004E" w:rsidRPr="0093002B" w14:paraId="151CAAA9" w14:textId="77777777" w:rsidTr="00D900AB">
        <w:tc>
          <w:tcPr>
            <w:tcW w:w="720" w:type="dxa"/>
            <w:tcBorders>
              <w:top w:val="single" w:sz="4" w:space="0" w:color="auto"/>
              <w:left w:val="single" w:sz="4" w:space="0" w:color="auto"/>
              <w:bottom w:val="single" w:sz="4" w:space="0" w:color="auto"/>
              <w:right w:val="single" w:sz="4" w:space="0" w:color="auto"/>
            </w:tcBorders>
          </w:tcPr>
          <w:p w14:paraId="11B176F8"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02DC29D"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8FEC8E"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72F686"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p w14:paraId="576864F2"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AF571D4"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1D004E" w:rsidRPr="0093002B" w14:paraId="3DDDCC58" w14:textId="77777777" w:rsidTr="00D900AB">
        <w:tc>
          <w:tcPr>
            <w:tcW w:w="720" w:type="dxa"/>
            <w:tcBorders>
              <w:top w:val="single" w:sz="4" w:space="0" w:color="auto"/>
              <w:left w:val="single" w:sz="4" w:space="0" w:color="auto"/>
              <w:bottom w:val="single" w:sz="4" w:space="0" w:color="auto"/>
              <w:right w:val="single" w:sz="4" w:space="0" w:color="auto"/>
            </w:tcBorders>
          </w:tcPr>
          <w:p w14:paraId="07CBC44E"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F368C93"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ABBABA2"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B44396"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p w14:paraId="5A91B43F"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BCBE50"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1D004E" w:rsidRPr="003E720D" w14:paraId="7128A643" w14:textId="77777777" w:rsidTr="00D900AB">
        <w:tc>
          <w:tcPr>
            <w:tcW w:w="720" w:type="dxa"/>
            <w:tcBorders>
              <w:top w:val="single" w:sz="4" w:space="0" w:color="auto"/>
              <w:left w:val="single" w:sz="4" w:space="0" w:color="auto"/>
              <w:bottom w:val="single" w:sz="4" w:space="0" w:color="auto"/>
              <w:right w:val="single" w:sz="4" w:space="0" w:color="auto"/>
            </w:tcBorders>
          </w:tcPr>
          <w:p w14:paraId="00F5182D"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AD1F68"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D9AC74D"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DCB734"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F6D24D3"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92A91CF"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1D004E" w:rsidRPr="0093002B" w14:paraId="7928A58E" w14:textId="77777777" w:rsidTr="00D900AB">
        <w:tc>
          <w:tcPr>
            <w:tcW w:w="720" w:type="dxa"/>
            <w:tcBorders>
              <w:top w:val="single" w:sz="4" w:space="0" w:color="auto"/>
              <w:left w:val="single" w:sz="4" w:space="0" w:color="auto"/>
              <w:bottom w:val="single" w:sz="4" w:space="0" w:color="auto"/>
              <w:right w:val="single" w:sz="4" w:space="0" w:color="auto"/>
            </w:tcBorders>
          </w:tcPr>
          <w:p w14:paraId="3F7F401E"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FCB8868"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3CB887"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FD61A"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459317"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D004E" w:rsidRPr="003E720D" w14:paraId="029E8C05" w14:textId="77777777" w:rsidTr="00D900AB">
        <w:tc>
          <w:tcPr>
            <w:tcW w:w="720" w:type="dxa"/>
            <w:tcBorders>
              <w:top w:val="single" w:sz="4" w:space="0" w:color="auto"/>
              <w:left w:val="single" w:sz="4" w:space="0" w:color="auto"/>
              <w:bottom w:val="single" w:sz="4" w:space="0" w:color="auto"/>
              <w:right w:val="single" w:sz="4" w:space="0" w:color="auto"/>
            </w:tcBorders>
          </w:tcPr>
          <w:p w14:paraId="27642E60"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953E108"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1ECC6AD"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8E9B5C"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EB0152"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1D004E" w:rsidRPr="0093002B" w14:paraId="483D471C" w14:textId="77777777" w:rsidTr="00D900AB">
        <w:tc>
          <w:tcPr>
            <w:tcW w:w="720" w:type="dxa"/>
            <w:tcBorders>
              <w:top w:val="single" w:sz="4" w:space="0" w:color="auto"/>
              <w:left w:val="single" w:sz="4" w:space="0" w:color="auto"/>
              <w:bottom w:val="single" w:sz="4" w:space="0" w:color="auto"/>
              <w:right w:val="single" w:sz="4" w:space="0" w:color="auto"/>
            </w:tcBorders>
          </w:tcPr>
          <w:p w14:paraId="176E5E95"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2F278B" w14:textId="77777777" w:rsidR="001D004E" w:rsidRPr="0093002B" w:rsidRDefault="001D004E" w:rsidP="00D900A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C0CA676"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AC1B9"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p w14:paraId="40C6E206"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8D9D7EC"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1D004E" w:rsidRPr="003E720D" w14:paraId="0CDD63CF" w14:textId="77777777" w:rsidTr="00D900AB">
        <w:tc>
          <w:tcPr>
            <w:tcW w:w="720" w:type="dxa"/>
            <w:tcBorders>
              <w:top w:val="single" w:sz="4" w:space="0" w:color="auto"/>
              <w:left w:val="single" w:sz="4" w:space="0" w:color="auto"/>
              <w:bottom w:val="single" w:sz="4" w:space="0" w:color="auto"/>
              <w:right w:val="single" w:sz="4" w:space="0" w:color="auto"/>
            </w:tcBorders>
          </w:tcPr>
          <w:p w14:paraId="71DDD6DC" w14:textId="77777777" w:rsidR="001D004E" w:rsidRPr="0093002B" w:rsidDel="0010680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688A005" w14:textId="77777777" w:rsidR="001D004E" w:rsidRPr="0093002B" w:rsidRDefault="001D004E" w:rsidP="00D900A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26FC173"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5D2641" w14:textId="77777777" w:rsidR="001D004E" w:rsidRPr="0093002B" w:rsidRDefault="001D004E" w:rsidP="00D900A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4915E68" w14:textId="77777777" w:rsidR="001D004E" w:rsidRPr="0093002B" w:rsidRDefault="001D004E" w:rsidP="00D900A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7DFB0F9"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B94F73B"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1D004E" w:rsidRPr="0093002B" w14:paraId="35FB7D4B" w14:textId="77777777" w:rsidTr="00D900AB">
        <w:tc>
          <w:tcPr>
            <w:tcW w:w="720" w:type="dxa"/>
            <w:tcBorders>
              <w:top w:val="single" w:sz="4" w:space="0" w:color="auto"/>
              <w:left w:val="single" w:sz="4" w:space="0" w:color="auto"/>
              <w:bottom w:val="single" w:sz="4" w:space="0" w:color="auto"/>
              <w:right w:val="single" w:sz="4" w:space="0" w:color="auto"/>
            </w:tcBorders>
          </w:tcPr>
          <w:p w14:paraId="244AB9B8"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C38030"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419A20F"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ACD27"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ոչ պարտադիր</w:t>
            </w:r>
          </w:p>
          <w:p w14:paraId="4A4D1162"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9A0A9A2"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854D6"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1D004E" w:rsidRPr="003E720D" w14:paraId="3171C152" w14:textId="77777777" w:rsidTr="00D900AB">
        <w:tc>
          <w:tcPr>
            <w:tcW w:w="720" w:type="dxa"/>
            <w:tcBorders>
              <w:top w:val="single" w:sz="4" w:space="0" w:color="auto"/>
              <w:left w:val="single" w:sz="4" w:space="0" w:color="auto"/>
              <w:bottom w:val="single" w:sz="4" w:space="0" w:color="auto"/>
              <w:right w:val="single" w:sz="4" w:space="0" w:color="auto"/>
            </w:tcBorders>
          </w:tcPr>
          <w:p w14:paraId="0C02814A"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7269B98"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2BFA65"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31EF46"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p w14:paraId="77B5308F"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14DFDF" w14:textId="77777777" w:rsidR="001D004E" w:rsidRPr="0093002B" w:rsidRDefault="001D004E" w:rsidP="00D900A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4DD6D04"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AC07CC"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BB3F2AE" w14:textId="77777777" w:rsidR="001D004E" w:rsidRPr="0093002B" w:rsidRDefault="001D004E" w:rsidP="00D900AB">
            <w:pPr>
              <w:jc w:val="center"/>
              <w:rPr>
                <w:rFonts w:ascii="GHEA Grapalat" w:hAnsi="GHEA Grapalat"/>
                <w:sz w:val="20"/>
                <w:szCs w:val="20"/>
                <w:lang w:val="hy-AM"/>
              </w:rPr>
            </w:pPr>
          </w:p>
        </w:tc>
      </w:tr>
      <w:tr w:rsidR="001D004E" w:rsidRPr="003E720D" w14:paraId="2065C482" w14:textId="77777777" w:rsidTr="00D900AB">
        <w:tc>
          <w:tcPr>
            <w:tcW w:w="720" w:type="dxa"/>
            <w:tcBorders>
              <w:top w:val="single" w:sz="4" w:space="0" w:color="auto"/>
              <w:left w:val="single" w:sz="4" w:space="0" w:color="auto"/>
              <w:bottom w:val="single" w:sz="4" w:space="0" w:color="auto"/>
              <w:right w:val="single" w:sz="4" w:space="0" w:color="auto"/>
            </w:tcBorders>
            <w:vAlign w:val="center"/>
          </w:tcPr>
          <w:p w14:paraId="741244E5" w14:textId="77777777" w:rsidR="001D004E" w:rsidRPr="0093002B" w:rsidRDefault="001D004E" w:rsidP="00D900A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BEA0AC9"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CACBC20"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A023F"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 xml:space="preserve">պարտադիր` </w:t>
            </w:r>
          </w:p>
          <w:p w14:paraId="1FF516F0"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87DA5D2"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74F1859"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1D004E" w:rsidRPr="0093002B" w14:paraId="0C6FFCF0" w14:textId="77777777" w:rsidTr="00D900AB">
        <w:tc>
          <w:tcPr>
            <w:tcW w:w="720" w:type="dxa"/>
            <w:tcBorders>
              <w:top w:val="single" w:sz="4" w:space="0" w:color="auto"/>
              <w:left w:val="single" w:sz="4" w:space="0" w:color="auto"/>
              <w:bottom w:val="single" w:sz="4" w:space="0" w:color="auto"/>
              <w:right w:val="single" w:sz="4" w:space="0" w:color="auto"/>
            </w:tcBorders>
          </w:tcPr>
          <w:p w14:paraId="7B306F36"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276F78"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EC0404"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62FAD8"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C3E3829"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FD7B4C"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1D004E" w:rsidRPr="0093002B" w14:paraId="0BCFA933" w14:textId="77777777" w:rsidTr="00D900AB">
        <w:tc>
          <w:tcPr>
            <w:tcW w:w="720" w:type="dxa"/>
            <w:tcBorders>
              <w:top w:val="single" w:sz="4" w:space="0" w:color="auto"/>
              <w:left w:val="single" w:sz="4" w:space="0" w:color="auto"/>
              <w:bottom w:val="single" w:sz="4" w:space="0" w:color="auto"/>
              <w:right w:val="single" w:sz="4" w:space="0" w:color="auto"/>
            </w:tcBorders>
            <w:vAlign w:val="center"/>
          </w:tcPr>
          <w:p w14:paraId="3F472D13" w14:textId="77777777" w:rsidR="001D004E" w:rsidRPr="0093002B" w:rsidRDefault="001D004E" w:rsidP="00D900A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98F9FC"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FBB0859"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C02F8"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 xml:space="preserve">պարտադիր` </w:t>
            </w:r>
          </w:p>
          <w:p w14:paraId="3A4AA642"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CD8F45D"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A236B15"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1D004E" w:rsidRPr="0093002B" w14:paraId="731B30EC" w14:textId="77777777" w:rsidTr="00D900AB">
        <w:tc>
          <w:tcPr>
            <w:tcW w:w="720" w:type="dxa"/>
            <w:tcBorders>
              <w:top w:val="single" w:sz="4" w:space="0" w:color="auto"/>
              <w:left w:val="single" w:sz="4" w:space="0" w:color="auto"/>
              <w:bottom w:val="single" w:sz="4" w:space="0" w:color="auto"/>
              <w:right w:val="single" w:sz="4" w:space="0" w:color="auto"/>
            </w:tcBorders>
          </w:tcPr>
          <w:p w14:paraId="389AAF38"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140B8D5"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FF93C7"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D50F4F"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p w14:paraId="0DB9379F"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979426" w14:textId="77777777" w:rsidR="001D004E" w:rsidRPr="0093002B" w:rsidRDefault="001D004E" w:rsidP="00D900AB">
            <w:pPr>
              <w:jc w:val="center"/>
              <w:rPr>
                <w:rFonts w:ascii="GHEA Grapalat" w:hAnsi="GHEA Grapalat"/>
                <w:sz w:val="20"/>
                <w:szCs w:val="20"/>
              </w:rPr>
            </w:pPr>
          </w:p>
        </w:tc>
      </w:tr>
      <w:tr w:rsidR="001D004E" w:rsidRPr="0093002B" w14:paraId="47C785D6" w14:textId="77777777" w:rsidTr="00D900AB">
        <w:tc>
          <w:tcPr>
            <w:tcW w:w="720" w:type="dxa"/>
            <w:tcBorders>
              <w:top w:val="single" w:sz="4" w:space="0" w:color="auto"/>
              <w:left w:val="single" w:sz="4" w:space="0" w:color="auto"/>
              <w:bottom w:val="single" w:sz="4" w:space="0" w:color="auto"/>
              <w:right w:val="single" w:sz="4" w:space="0" w:color="auto"/>
            </w:tcBorders>
            <w:vAlign w:val="center"/>
          </w:tcPr>
          <w:p w14:paraId="7530B3A2" w14:textId="77777777" w:rsidR="001D004E" w:rsidRPr="0093002B" w:rsidRDefault="001D004E" w:rsidP="00D900A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684F40"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4B53EC4"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35A9FD"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p w14:paraId="7DC71F01"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FD703C" w14:textId="77777777" w:rsidR="001D004E" w:rsidRPr="0093002B" w:rsidRDefault="001D004E" w:rsidP="00D900AB">
            <w:pPr>
              <w:jc w:val="center"/>
              <w:rPr>
                <w:rFonts w:ascii="GHEA Grapalat" w:hAnsi="GHEA Grapalat"/>
                <w:sz w:val="20"/>
                <w:szCs w:val="20"/>
              </w:rPr>
            </w:pPr>
          </w:p>
        </w:tc>
      </w:tr>
      <w:tr w:rsidR="001D004E" w:rsidRPr="0093002B" w14:paraId="3337245D" w14:textId="77777777" w:rsidTr="00D900AB">
        <w:tc>
          <w:tcPr>
            <w:tcW w:w="720" w:type="dxa"/>
            <w:tcBorders>
              <w:top w:val="single" w:sz="4" w:space="0" w:color="auto"/>
              <w:left w:val="single" w:sz="4" w:space="0" w:color="auto"/>
              <w:bottom w:val="single" w:sz="4" w:space="0" w:color="auto"/>
              <w:right w:val="single" w:sz="4" w:space="0" w:color="auto"/>
            </w:tcBorders>
          </w:tcPr>
          <w:p w14:paraId="4C664CFD"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A4757B"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3BB4EB"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6EEA"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p w14:paraId="22E3F528"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E40B39C" w14:textId="77777777" w:rsidR="001D004E" w:rsidRPr="0093002B" w:rsidRDefault="001D004E" w:rsidP="00D900AB">
            <w:pPr>
              <w:jc w:val="center"/>
              <w:rPr>
                <w:rFonts w:ascii="GHEA Grapalat" w:hAnsi="GHEA Grapalat"/>
                <w:sz w:val="20"/>
                <w:szCs w:val="20"/>
              </w:rPr>
            </w:pPr>
          </w:p>
        </w:tc>
      </w:tr>
      <w:tr w:rsidR="001D004E" w:rsidRPr="0093002B" w14:paraId="485E3711" w14:textId="77777777" w:rsidTr="00D900AB">
        <w:tc>
          <w:tcPr>
            <w:tcW w:w="720" w:type="dxa"/>
            <w:tcBorders>
              <w:top w:val="single" w:sz="4" w:space="0" w:color="auto"/>
              <w:left w:val="single" w:sz="4" w:space="0" w:color="auto"/>
              <w:bottom w:val="single" w:sz="4" w:space="0" w:color="auto"/>
              <w:right w:val="single" w:sz="4" w:space="0" w:color="auto"/>
            </w:tcBorders>
          </w:tcPr>
          <w:p w14:paraId="657AE291"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52CC43"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72FC49"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453D1B"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ոչ պարտադիր</w:t>
            </w:r>
          </w:p>
          <w:p w14:paraId="224624AE"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9E1F4" w14:textId="77777777" w:rsidR="001D004E" w:rsidRPr="0093002B" w:rsidRDefault="001D004E" w:rsidP="00D900AB">
            <w:pPr>
              <w:jc w:val="center"/>
              <w:rPr>
                <w:rFonts w:ascii="GHEA Grapalat" w:hAnsi="GHEA Grapalat"/>
                <w:sz w:val="20"/>
                <w:szCs w:val="20"/>
              </w:rPr>
            </w:pPr>
          </w:p>
        </w:tc>
      </w:tr>
      <w:tr w:rsidR="001D004E" w:rsidRPr="0093002B" w14:paraId="40299FCE" w14:textId="77777777" w:rsidTr="00D900AB">
        <w:tc>
          <w:tcPr>
            <w:tcW w:w="720" w:type="dxa"/>
            <w:tcBorders>
              <w:top w:val="single" w:sz="4" w:space="0" w:color="auto"/>
              <w:left w:val="single" w:sz="4" w:space="0" w:color="auto"/>
              <w:bottom w:val="single" w:sz="4" w:space="0" w:color="auto"/>
              <w:right w:val="single" w:sz="4" w:space="0" w:color="auto"/>
            </w:tcBorders>
          </w:tcPr>
          <w:p w14:paraId="61735087"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E54494"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984AD12"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F05412"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BD609C8"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42364B" w14:textId="77777777" w:rsidR="001D004E" w:rsidRPr="0093002B" w:rsidRDefault="001D004E" w:rsidP="00D900AB">
            <w:pPr>
              <w:jc w:val="center"/>
              <w:rPr>
                <w:rFonts w:ascii="GHEA Grapalat" w:hAnsi="GHEA Grapalat"/>
                <w:sz w:val="20"/>
                <w:szCs w:val="20"/>
              </w:rPr>
            </w:pPr>
          </w:p>
        </w:tc>
      </w:tr>
      <w:tr w:rsidR="001D004E" w:rsidRPr="0093002B" w14:paraId="47D9FC0D" w14:textId="77777777" w:rsidTr="00D900AB">
        <w:tc>
          <w:tcPr>
            <w:tcW w:w="720" w:type="dxa"/>
            <w:tcBorders>
              <w:top w:val="single" w:sz="4" w:space="0" w:color="auto"/>
              <w:left w:val="single" w:sz="4" w:space="0" w:color="auto"/>
              <w:bottom w:val="single" w:sz="4" w:space="0" w:color="auto"/>
              <w:right w:val="single" w:sz="4" w:space="0" w:color="auto"/>
            </w:tcBorders>
          </w:tcPr>
          <w:p w14:paraId="17E48365"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918033"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CEFFB72"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E12DE"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E7688F1"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706B87" w14:textId="77777777" w:rsidR="001D004E" w:rsidRPr="0093002B" w:rsidRDefault="001D004E" w:rsidP="00D900AB">
            <w:pPr>
              <w:jc w:val="center"/>
              <w:rPr>
                <w:rFonts w:ascii="GHEA Grapalat" w:hAnsi="GHEA Grapalat"/>
                <w:sz w:val="20"/>
                <w:szCs w:val="20"/>
              </w:rPr>
            </w:pPr>
          </w:p>
        </w:tc>
      </w:tr>
    </w:tbl>
    <w:p w14:paraId="30CB0C38" w14:textId="77777777" w:rsidR="001D004E" w:rsidRPr="001D004E" w:rsidRDefault="001D004E" w:rsidP="003C0E57">
      <w:pPr>
        <w:pStyle w:val="BodyTextIndent3"/>
        <w:spacing w:line="240" w:lineRule="auto"/>
        <w:jc w:val="right"/>
        <w:rPr>
          <w:rFonts w:ascii="GHEA Grapalat" w:hAnsi="GHEA Grapalat" w:cs="Sylfaen"/>
          <w:b/>
          <w:sz w:val="18"/>
          <w:szCs w:val="18"/>
        </w:rPr>
      </w:pPr>
    </w:p>
    <w:p w14:paraId="023D6673"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169D3C2C"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67EBAC1B"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61BAC07C"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7C1D82D2"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4FB20CB5"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62744C4F"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7EBB6CBA"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7D5A942D"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1374948C"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3A327C33"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75E91B68"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0257C3F0"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55A6F4A5"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1ABCFB3E"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01EF0DD4"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4789EA26"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42839C27"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7C1EE2EA"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7F1EB1DC"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5087428B" w14:textId="47F4383F" w:rsidR="00F02279" w:rsidRPr="003C0E57" w:rsidRDefault="00F02279" w:rsidP="003C0E57">
      <w:pPr>
        <w:pStyle w:val="BodyTextIndent3"/>
        <w:spacing w:line="240" w:lineRule="auto"/>
        <w:jc w:val="right"/>
        <w:rPr>
          <w:rFonts w:ascii="GHEA Grapalat" w:hAnsi="GHEA Grapalat" w:cs="Sylfaen"/>
          <w:b/>
          <w:sz w:val="18"/>
          <w:szCs w:val="18"/>
          <w:lang w:val="hy-AM"/>
        </w:rPr>
      </w:pPr>
      <w:r w:rsidRPr="003C0E57">
        <w:rPr>
          <w:rFonts w:ascii="GHEA Grapalat" w:hAnsi="GHEA Grapalat" w:cs="Sylfaen"/>
          <w:b/>
          <w:sz w:val="18"/>
          <w:szCs w:val="18"/>
          <w:lang w:val="hy-AM"/>
        </w:rPr>
        <w:t xml:space="preserve">Հավելված </w:t>
      </w:r>
      <w:r w:rsidR="0019419E" w:rsidRPr="003C0E57">
        <w:rPr>
          <w:rFonts w:ascii="GHEA Grapalat" w:hAnsi="GHEA Grapalat" w:cs="Sylfaen"/>
          <w:b/>
          <w:sz w:val="18"/>
          <w:szCs w:val="18"/>
          <w:lang w:val="hy-AM"/>
        </w:rPr>
        <w:t>7</w:t>
      </w:r>
    </w:p>
    <w:p w14:paraId="7010A09D" w14:textId="75FAAF93" w:rsidR="00F02279" w:rsidRPr="003C0E57" w:rsidRDefault="00F02279" w:rsidP="003C0E57">
      <w:pPr>
        <w:pStyle w:val="BodyTextIndent3"/>
        <w:spacing w:line="240" w:lineRule="auto"/>
        <w:jc w:val="right"/>
        <w:rPr>
          <w:rFonts w:ascii="GHEA Grapalat" w:hAnsi="GHEA Grapalat" w:cs="Sylfaen"/>
          <w:b/>
          <w:sz w:val="18"/>
          <w:szCs w:val="18"/>
          <w:lang w:val="hy-AM"/>
        </w:rPr>
      </w:pPr>
      <w:r w:rsidRPr="003C0E57">
        <w:rPr>
          <w:rFonts w:ascii="GHEA Grapalat" w:hAnsi="GHEA Grapalat" w:cs="Sylfaen"/>
          <w:b/>
          <w:sz w:val="18"/>
          <w:szCs w:val="18"/>
          <w:lang w:val="hy-AM"/>
        </w:rPr>
        <w:t>«</w:t>
      </w:r>
      <w:r w:rsidR="0045248F">
        <w:rPr>
          <w:rFonts w:ascii="GHEA Grapalat" w:hAnsi="GHEA Grapalat" w:cs="Sylfaen"/>
          <w:b/>
          <w:sz w:val="18"/>
          <w:szCs w:val="18"/>
          <w:lang w:val="hy-AM"/>
        </w:rPr>
        <w:t>ԵՔ-</w:t>
      </w:r>
      <w:r w:rsidR="00174A59">
        <w:rPr>
          <w:rFonts w:ascii="GHEA Grapalat" w:hAnsi="GHEA Grapalat" w:cs="Sylfaen"/>
          <w:b/>
          <w:sz w:val="18"/>
          <w:szCs w:val="18"/>
          <w:lang w:val="hy-AM"/>
        </w:rPr>
        <w:t>ԲՄԱՇՁԲ-26/69</w:t>
      </w:r>
      <w:r w:rsidRPr="003C0E57">
        <w:rPr>
          <w:rFonts w:ascii="GHEA Grapalat" w:hAnsi="GHEA Grapalat" w:cs="Sylfaen"/>
          <w:b/>
          <w:sz w:val="18"/>
          <w:szCs w:val="18"/>
          <w:lang w:val="hy-AM"/>
        </w:rPr>
        <w:t>»* ծածկագրով</w:t>
      </w:r>
    </w:p>
    <w:p w14:paraId="48EEAA3C" w14:textId="0AAAC76E" w:rsidR="00F02279" w:rsidRPr="003C0E57" w:rsidRDefault="00174A59" w:rsidP="003C0E57">
      <w:pPr>
        <w:pStyle w:val="BodyTextIndent3"/>
        <w:spacing w:line="240" w:lineRule="auto"/>
        <w:jc w:val="right"/>
        <w:rPr>
          <w:rFonts w:ascii="GHEA Grapalat" w:hAnsi="GHEA Grapalat" w:cs="Sylfaen"/>
          <w:b/>
          <w:sz w:val="18"/>
          <w:szCs w:val="18"/>
          <w:lang w:val="hy-AM"/>
        </w:rPr>
      </w:pPr>
      <w:r>
        <w:rPr>
          <w:rFonts w:ascii="GHEA Grapalat" w:hAnsi="GHEA Grapalat" w:cs="Sylfaen"/>
          <w:b/>
          <w:sz w:val="18"/>
          <w:szCs w:val="18"/>
          <w:lang w:val="hy-AM"/>
        </w:rPr>
        <w:t>բաց մրցույթ</w:t>
      </w:r>
      <w:r w:rsidR="00F02279" w:rsidRPr="003C0E57">
        <w:rPr>
          <w:rFonts w:ascii="GHEA Grapalat" w:hAnsi="GHEA Grapalat" w:cs="Sylfaen"/>
          <w:b/>
          <w:sz w:val="18"/>
          <w:szCs w:val="18"/>
          <w:lang w:val="hy-AM"/>
        </w:rPr>
        <w:t>ի հրավերի</w:t>
      </w:r>
    </w:p>
    <w:p w14:paraId="1780BBE3" w14:textId="77777777" w:rsidR="003C0E57" w:rsidRDefault="003C0E57" w:rsidP="00222F7B">
      <w:pPr>
        <w:ind w:left="-142" w:firstLine="142"/>
        <w:jc w:val="center"/>
        <w:rPr>
          <w:rFonts w:ascii="GHEA Grapalat" w:hAnsi="GHEA Grapalat" w:cs="Sylfaen"/>
          <w:b/>
          <w:sz w:val="20"/>
          <w:szCs w:val="20"/>
          <w:lang w:val="pt-BR"/>
        </w:rPr>
      </w:pPr>
    </w:p>
    <w:p w14:paraId="75805312" w14:textId="2935FEE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r w:rsidR="003C0E57">
        <w:rPr>
          <w:rFonts w:ascii="GHEA Grapalat" w:hAnsi="GHEA Grapalat" w:cs="Sylfaen"/>
          <w:b/>
          <w:sz w:val="20"/>
          <w:szCs w:val="20"/>
          <w:lang w:val="pt-BR"/>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42F6C806"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003C0E5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00C04EFD">
        <w:rPr>
          <w:rFonts w:ascii="GHEA Grapalat" w:hAnsi="GHEA Grapalat" w:cs="Sylfaen"/>
          <w:sz w:val="20"/>
          <w:lang w:val="hy-AM"/>
        </w:rPr>
        <w:t>2025</w:t>
      </w:r>
      <w:r w:rsidRPr="00FB1EC7">
        <w:rPr>
          <w:rFonts w:ascii="GHEA Grapalat" w:hAnsi="GHEA Grapalat" w:cs="Sylfaen"/>
          <w:sz w:val="20"/>
          <w:lang w:val="hy-AM"/>
        </w:rPr>
        <w:t>թ.</w:t>
      </w: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00148AC7"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CF56E8">
        <w:rPr>
          <w:rFonts w:ascii="GHEA Grapalat" w:eastAsia="MS Mincho" w:hAnsi="GHEA Grapalat" w:cs="Sylfaen"/>
          <w:b/>
          <w:bCs/>
          <w:sz w:val="20"/>
          <w:szCs w:val="22"/>
          <w:lang w:val="hy-AM" w:eastAsia="ja-JP"/>
        </w:rPr>
        <w:t>Երևան քաղաքի Կենտրոն վարչական շրջանի հրատապ լուծում պահանջող ընթացիկ</w:t>
      </w:r>
      <w:r w:rsidRPr="00FB1EC7">
        <w:rPr>
          <w:rFonts w:ascii="GHEA Grapalat" w:hAnsi="GHEA Grapalat" w:cs="Sylfaen"/>
          <w:vertAlign w:val="superscript"/>
          <w:lang w:val="pt-BR"/>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56D441EF"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2063D6DD"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00020CAD">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2F7619" w:rsidRPr="000C2EF2">
        <w:rPr>
          <w:rFonts w:ascii="GHEA Grapalat" w:hAnsi="GHEA Grapalat" w:cs="Sylfaen"/>
          <w:b/>
          <w:bCs/>
          <w:sz w:val="20"/>
          <w:szCs w:val="20"/>
          <w:lang w:val="pt-BR"/>
        </w:rPr>
        <w:t>հ</w:t>
      </w:r>
      <w:r w:rsidR="00B47774" w:rsidRPr="000C2EF2">
        <w:rPr>
          <w:rFonts w:ascii="GHEA Grapalat" w:hAnsi="GHEA Grapalat" w:cs="Sylfaen"/>
          <w:b/>
          <w:bCs/>
          <w:sz w:val="20"/>
          <w:szCs w:val="20"/>
          <w:lang w:val="pt-BR"/>
        </w:rPr>
        <w:t>ամաձայն հավելված 2:</w:t>
      </w:r>
      <w:r w:rsidR="00B47774">
        <w:rPr>
          <w:rFonts w:ascii="GHEA Grapalat" w:hAnsi="GHEA Grapalat" w:cs="Times Armenian"/>
          <w:lang w:val="hy-AM"/>
        </w:rPr>
        <w:t xml:space="preserve"> </w:t>
      </w:r>
    </w:p>
    <w:p w14:paraId="024C781F" w14:textId="0D6F7353"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52CBEBED" w14:textId="77777777" w:rsidR="003C0E57" w:rsidRDefault="003C0E57" w:rsidP="00F02279">
      <w:pPr>
        <w:tabs>
          <w:tab w:val="left" w:pos="1276"/>
        </w:tabs>
        <w:ind w:firstLine="720"/>
        <w:jc w:val="both"/>
        <w:rPr>
          <w:rFonts w:ascii="GHEA Grapalat" w:hAnsi="GHEA Grapalat"/>
          <w:b/>
          <w:sz w:val="20"/>
          <w:szCs w:val="20"/>
          <w:lang w:val="es-ES"/>
        </w:rPr>
      </w:pPr>
    </w:p>
    <w:p w14:paraId="4E172C1B" w14:textId="5BF14AB5"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55B527D6"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4C0001F0"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lastRenderedPageBreak/>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80FA7DD"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w:t>
      </w:r>
      <w:r w:rsidR="00B47774">
        <w:rPr>
          <w:rFonts w:ascii="GHEA Grapalat" w:hAnsi="GHEA Grapalat" w:cs="Sylfaen"/>
          <w:sz w:val="20"/>
          <w:szCs w:val="20"/>
          <w:lang w:val="hy-AM"/>
        </w:rPr>
        <w:t>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անձամբ</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պայմանագրով</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կարգով</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ժամկետներում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005746E8"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շինարարական նյութերով, միջոցներով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1C60FD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r w:rsidRPr="00C7042B">
        <w:rPr>
          <w:rFonts w:ascii="GHEA Grapalat" w:hAnsi="GHEA Grapalat" w:cs="Arial"/>
          <w:sz w:val="20"/>
          <w:szCs w:val="20"/>
        </w:rPr>
        <w:t>եկել</w:t>
      </w:r>
      <w:r w:rsidRPr="00C7042B">
        <w:rPr>
          <w:rFonts w:ascii="GHEA Grapalat" w:hAnsi="GHEA Grapalat"/>
          <w:sz w:val="20"/>
          <w:szCs w:val="20"/>
          <w:lang w:val="hy-AM"/>
        </w:rPr>
        <w:t xml:space="preserve"> </w:t>
      </w:r>
      <w:r w:rsidRPr="00C7042B">
        <w:rPr>
          <w:rFonts w:ascii="GHEA Grapalat" w:hAnsi="GHEA Grapalat"/>
          <w:sz w:val="20"/>
          <w:szCs w:val="20"/>
        </w:rPr>
        <w:t>կատարված</w:t>
      </w:r>
      <w:r w:rsidRPr="00C7042B">
        <w:rPr>
          <w:rFonts w:ascii="GHEA Grapalat" w:hAnsi="GHEA Grapalat"/>
          <w:sz w:val="20"/>
          <w:szCs w:val="20"/>
          <w:lang w:val="es-ES"/>
        </w:rPr>
        <w:t xml:space="preserve"> </w:t>
      </w:r>
      <w:r w:rsidRPr="00C7042B">
        <w:rPr>
          <w:rFonts w:ascii="GHEA Grapalat" w:hAnsi="GHEA Grapalat"/>
          <w:sz w:val="20"/>
          <w:szCs w:val="20"/>
        </w:rPr>
        <w:t>աշխատանքի</w:t>
      </w:r>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34F2C0EC"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696307" w:rsidRPr="001C075D">
        <w:rPr>
          <w:rFonts w:ascii="GHEA Grapalat" w:hAnsi="GHEA Grapalat" w:cs="Sylfaen"/>
          <w:b/>
          <w:bCs/>
          <w:sz w:val="20"/>
          <w:szCs w:val="20"/>
          <w:u w:val="single"/>
          <w:lang w:val="hy-AM"/>
        </w:rPr>
        <w:t>365</w:t>
      </w:r>
      <w:r w:rsidRPr="001076AE">
        <w:rPr>
          <w:rFonts w:ascii="GHEA Grapalat" w:hAnsi="GHEA Grapalat" w:cs="Sylfaen"/>
          <w:b/>
          <w:bCs/>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0"/>
      </w:r>
    </w:p>
    <w:p w14:paraId="2BA41547" w14:textId="37B3CFDF"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lastRenderedPageBreak/>
        <w:t>3.4.1</w:t>
      </w:r>
      <w:r w:rsidR="00F44811">
        <w:rPr>
          <w:rFonts w:ascii="GHEA Grapalat" w:hAnsi="GHEA Grapalat" w:cs="Times Armenian"/>
          <w:sz w:val="20"/>
          <w:szCs w:val="20"/>
          <w:lang w:val="es-ES"/>
        </w:rPr>
        <w:t>0</w:t>
      </w:r>
      <w:r w:rsidRPr="00FB1EC7">
        <w:rPr>
          <w:rFonts w:ascii="GHEA Grapalat" w:hAnsi="GHEA Grapalat" w:cs="Times Armenian"/>
          <w:sz w:val="20"/>
          <w:szCs w:val="20"/>
          <w:lang w:val="es-ES"/>
        </w:rPr>
        <w:t xml:space="preserve">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4F8C83B6"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476F175"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E0D03">
        <w:rPr>
          <w:rFonts w:ascii="GHEA Grapalat" w:hAnsi="GHEA Grapalat" w:cs="Sylfaen"/>
          <w:sz w:val="20"/>
          <w:szCs w:val="20"/>
          <w:lang w:val="hy-AM"/>
        </w:rPr>
        <w:t>20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A89D118"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w:t>
      </w:r>
      <w:r w:rsidR="00F84430">
        <w:rPr>
          <w:rFonts w:ascii="GHEA Grapalat" w:hAnsi="GHEA Grapalat" w:cs="Sylfaen"/>
          <w:sz w:val="20"/>
          <w:lang w:val="hy-AM"/>
        </w:rPr>
        <w:t>հունիսի 19</w:t>
      </w:r>
      <w:r w:rsidRPr="00FB1EC7">
        <w:rPr>
          <w:rFonts w:ascii="GHEA Grapalat" w:hAnsi="GHEA Grapalat" w:cs="Sylfaen"/>
          <w:sz w:val="20"/>
          <w:lang w:val="hy-AM"/>
        </w:rPr>
        <w:t xml:space="preserve">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48FF1ADD"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Pr>
          <w:rFonts w:ascii="GHEA Grapalat" w:hAnsi="GHEA Grapalat" w:cs="Sylfaen"/>
          <w:sz w:val="20"/>
          <w:lang w:val="hy-AM"/>
        </w:rPr>
        <w:t>հունիսի 19</w:t>
      </w:r>
      <w:r w:rsidRPr="00FB1EC7">
        <w:rPr>
          <w:rFonts w:ascii="GHEA Grapalat" w:hAnsi="GHEA Grapalat" w:cs="Sylfaen"/>
          <w:sz w:val="20"/>
          <w:lang w:val="hy-AM"/>
        </w:rPr>
        <w:t>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1AECDC2F" w14:textId="44009A36" w:rsidR="00BF3BA4" w:rsidRPr="003814AF" w:rsidRDefault="00BF3BA4" w:rsidP="002D5ECD">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 xml:space="preserve">Ընդ որում </w:t>
      </w:r>
      <w:r w:rsidRPr="002D5ECD">
        <w:rPr>
          <w:rFonts w:ascii="GHEA Grapalat" w:hAnsi="GHEA Grapalat"/>
          <w:sz w:val="20"/>
          <w:lang w:val="hy-AM"/>
        </w:rPr>
        <w:t>կանխավճար հատկացվում է, եթե Կապալառուն</w:t>
      </w:r>
      <w:r w:rsidR="00301113" w:rsidRPr="002D5ECD">
        <w:rPr>
          <w:rFonts w:ascii="GHEA Grapalat" w:hAnsi="GHEA Grapalat"/>
          <w:sz w:val="20"/>
          <w:lang w:val="hy-AM"/>
        </w:rPr>
        <w:t xml:space="preserve"> </w:t>
      </w:r>
      <w:r w:rsidR="00F313B8" w:rsidRPr="003814AF">
        <w:rPr>
          <w:rFonts w:ascii="GHEA Grapalat" w:hAnsi="GHEA Grapalat"/>
          <w:sz w:val="20"/>
          <w:lang w:val="hy-AM"/>
        </w:rPr>
        <w:t>ամբողջությամբ ապահովել է շինարարության կազմակերպման աշխատանքների մեկնարկման փու</w:t>
      </w:r>
      <w:r w:rsidR="00A132C6">
        <w:rPr>
          <w:rFonts w:ascii="GHEA Grapalat" w:hAnsi="GHEA Grapalat"/>
          <w:sz w:val="20"/>
          <w:lang w:val="hy-AM"/>
        </w:rPr>
        <w:t xml:space="preserve">լում նախատեսված միջոցառումները՝ </w:t>
      </w:r>
      <w:r w:rsidR="00F313B8"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D5ECD">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814AF">
        <w:rPr>
          <w:rFonts w:ascii="GHEA Grapalat" w:hAnsi="GHEA Grapalat" w:cs="Times Armenian"/>
          <w:sz w:val="20"/>
          <w:lang w:val="hy-AM"/>
        </w:rPr>
        <w:t>:</w:t>
      </w:r>
      <w:r w:rsidR="00F313B8" w:rsidRPr="00037FAA">
        <w:rPr>
          <w:rFonts w:ascii="GHEA Grapalat" w:hAnsi="GHEA Grapalat" w:cs="Times Armenian"/>
          <w:sz w:val="20"/>
          <w:vertAlign w:val="superscript"/>
          <w:lang w:val="hy-AM"/>
        </w:rPr>
        <w:t>29.1</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964D96"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6C4EE811"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7B957D65" w14:textId="1D1DA6C7" w:rsidR="00F02279" w:rsidRPr="00FB1EC7" w:rsidRDefault="00634909" w:rsidP="00AB2756">
      <w:pPr>
        <w:tabs>
          <w:tab w:val="num" w:pos="0"/>
          <w:tab w:val="left" w:pos="720"/>
          <w:tab w:val="num" w:pos="900"/>
        </w:tabs>
        <w:jc w:val="both"/>
        <w:rPr>
          <w:rFonts w:ascii="GHEA Grapalat" w:hAnsi="GHEA Grapalat"/>
          <w:b/>
          <w:sz w:val="20"/>
          <w:szCs w:val="20"/>
          <w:lang w:val="hy-AM"/>
        </w:rPr>
      </w:pPr>
      <w:r>
        <w:rPr>
          <w:rFonts w:ascii="GHEA Grapalat" w:hAnsi="GHEA Grapalat" w:cs="Sylfaen"/>
          <w:sz w:val="20"/>
          <w:szCs w:val="20"/>
          <w:lang w:val="hy-AM"/>
        </w:rPr>
        <w:tab/>
      </w:r>
      <w:r w:rsidRPr="003D1A3B">
        <w:rPr>
          <w:rFonts w:ascii="GHEA Grapalat" w:hAnsi="GHEA Grapalat"/>
          <w:sz w:val="20"/>
          <w:lang w:val="hy-AM"/>
        </w:rPr>
        <w:t xml:space="preserve"> </w:t>
      </w:r>
      <w:r w:rsidR="00F02279" w:rsidRPr="00FB1EC7">
        <w:rPr>
          <w:rFonts w:ascii="GHEA Grapalat" w:hAnsi="GHEA Grapalat"/>
          <w:b/>
          <w:sz w:val="20"/>
          <w:szCs w:val="20"/>
          <w:lang w:val="hy-AM"/>
        </w:rPr>
        <w:t xml:space="preserve">6. </w:t>
      </w:r>
      <w:r w:rsidR="00F02279" w:rsidRPr="00FB1EC7">
        <w:rPr>
          <w:rFonts w:ascii="GHEA Grapalat" w:hAnsi="GHEA Grapalat" w:cs="Sylfaen"/>
          <w:b/>
          <w:sz w:val="20"/>
          <w:szCs w:val="20"/>
          <w:lang w:val="hy-AM"/>
        </w:rPr>
        <w:t>ԿՈՂՄԵՐԻ</w:t>
      </w:r>
      <w:r w:rsidR="00F02279" w:rsidRPr="00FB1EC7">
        <w:rPr>
          <w:rFonts w:ascii="GHEA Grapalat" w:hAnsi="GHEA Grapalat" w:cs="Times Armenian"/>
          <w:b/>
          <w:sz w:val="20"/>
          <w:szCs w:val="20"/>
          <w:lang w:val="hy-AM"/>
        </w:rPr>
        <w:t xml:space="preserve"> </w:t>
      </w:r>
      <w:r w:rsidR="00F02279" w:rsidRPr="00FB1EC7">
        <w:rPr>
          <w:rFonts w:ascii="GHEA Grapalat" w:hAnsi="GHEA Grapalat" w:cs="Sylfaen"/>
          <w:b/>
          <w:sz w:val="20"/>
          <w:szCs w:val="20"/>
          <w:lang w:val="hy-AM"/>
        </w:rPr>
        <w:t>ՊԱՏԱՍԽԱՆԱՏՎՈՒԹՅՈՒՆԸ</w:t>
      </w:r>
    </w:p>
    <w:p w14:paraId="30F8903E" w14:textId="4320F0A5"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000C2EF2">
        <w:rPr>
          <w:rFonts w:ascii="GHEA Grapalat" w:hAnsi="GHEA Grapalat"/>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1E32887C"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000C2EF2">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2E5F18" w:rsidRPr="00FB1EC7">
        <w:rPr>
          <w:rFonts w:ascii="GHEA Grapalat" w:hAnsi="GHEA Grapalat" w:cs="Times Armenian"/>
          <w:sz w:val="20"/>
          <w:szCs w:val="20"/>
          <w:lang w:val="hy-AM"/>
        </w:rPr>
        <w:t>0,</w:t>
      </w:r>
      <w:r w:rsidR="00253878">
        <w:rPr>
          <w:rFonts w:ascii="GHEA Grapalat" w:hAnsi="GHEA Grapalat" w:cs="Times Armenian"/>
          <w:sz w:val="20"/>
          <w:szCs w:val="20"/>
          <w:lang w:val="hy-AM"/>
        </w:rPr>
        <w:t>18</w:t>
      </w:r>
      <w:r w:rsidR="002E5F18" w:rsidRPr="00FB1EC7">
        <w:rPr>
          <w:rFonts w:ascii="GHEA Grapalat" w:hAnsi="GHEA Grapalat" w:cs="Times Armenian"/>
          <w:sz w:val="20"/>
          <w:szCs w:val="20"/>
          <w:lang w:val="hy-AM"/>
        </w:rPr>
        <w:t xml:space="preserve"> (</w:t>
      </w:r>
      <w:r w:rsidR="002E5F18" w:rsidRPr="00FB1EC7">
        <w:rPr>
          <w:rFonts w:ascii="GHEA Grapalat" w:hAnsi="GHEA Grapalat" w:cs="Sylfaen"/>
          <w:sz w:val="20"/>
          <w:szCs w:val="20"/>
          <w:lang w:val="hy-AM"/>
        </w:rPr>
        <w:t>զրո</w:t>
      </w:r>
      <w:r w:rsidR="002E5F18" w:rsidRPr="00FB1EC7">
        <w:rPr>
          <w:rFonts w:ascii="GHEA Grapalat" w:hAnsi="GHEA Grapalat" w:cs="Arial"/>
          <w:sz w:val="20"/>
          <w:szCs w:val="20"/>
          <w:lang w:val="hy-AM"/>
        </w:rPr>
        <w:t xml:space="preserve"> </w:t>
      </w:r>
      <w:r w:rsidR="002E5F18" w:rsidRPr="00FB1EC7">
        <w:rPr>
          <w:rFonts w:ascii="GHEA Grapalat" w:hAnsi="GHEA Grapalat" w:cs="Sylfaen"/>
          <w:sz w:val="20"/>
          <w:szCs w:val="20"/>
          <w:lang w:val="hy-AM"/>
        </w:rPr>
        <w:t>ամբողջ</w:t>
      </w:r>
      <w:r w:rsidR="002E5F18" w:rsidRPr="00FB1EC7">
        <w:rPr>
          <w:rFonts w:ascii="GHEA Grapalat" w:hAnsi="GHEA Grapalat" w:cs="Arial"/>
          <w:sz w:val="20"/>
          <w:szCs w:val="20"/>
          <w:lang w:val="hy-AM"/>
        </w:rPr>
        <w:t xml:space="preserve"> </w:t>
      </w:r>
      <w:r w:rsidR="00253878">
        <w:rPr>
          <w:rFonts w:ascii="GHEA Grapalat" w:hAnsi="GHEA Grapalat" w:cs="Sylfaen"/>
          <w:sz w:val="20"/>
          <w:szCs w:val="20"/>
          <w:lang w:val="hy-AM"/>
        </w:rPr>
        <w:t>տասնութ</w:t>
      </w:r>
      <w:r w:rsidR="002E5F18" w:rsidRPr="00FB1EC7">
        <w:rPr>
          <w:rFonts w:ascii="GHEA Grapalat" w:hAnsi="GHEA Grapalat" w:cs="Arial"/>
          <w:sz w:val="20"/>
          <w:szCs w:val="20"/>
          <w:lang w:val="hy-AM"/>
        </w:rPr>
        <w:t xml:space="preserve"> </w:t>
      </w:r>
      <w:r w:rsidR="002E5F18" w:rsidRPr="00FB1EC7">
        <w:rPr>
          <w:rFonts w:ascii="GHEA Grapalat" w:hAnsi="GHEA Grapalat" w:cs="Sylfaen"/>
          <w:sz w:val="20"/>
          <w:szCs w:val="20"/>
          <w:lang w:val="hy-AM"/>
        </w:rPr>
        <w:t>հարյուրերորդական</w:t>
      </w:r>
      <w:r w:rsidR="002E5F18" w:rsidRPr="00FB1EC7">
        <w:rPr>
          <w:rFonts w:ascii="GHEA Grapalat" w:hAnsi="GHEA Grapalat" w:cs="Arial"/>
          <w:sz w:val="20"/>
          <w:szCs w:val="20"/>
          <w:lang w:val="hy-AM"/>
        </w:rPr>
        <w:t>)</w:t>
      </w:r>
      <w:r w:rsidR="00705B48" w:rsidRPr="00FB1EC7">
        <w:rPr>
          <w:rFonts w:ascii="GHEA Grapalat" w:hAnsi="GHEA Grapalat" w:cs="Arial"/>
          <w:sz w:val="20"/>
          <w:szCs w:val="20"/>
          <w:lang w:val="hy-AM"/>
        </w:rPr>
        <w:t xml:space="preserve"> </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14D9DF1A"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000C2EF2">
        <w:rPr>
          <w:rFonts w:ascii="GHEA Grapalat" w:hAnsi="GHEA Grapalat"/>
          <w:sz w:val="20"/>
          <w:szCs w:val="20"/>
          <w:lang w:val="hy-AM"/>
        </w:rPr>
        <w:t xml:space="preserve"> </w:t>
      </w: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253878">
        <w:rPr>
          <w:rFonts w:ascii="GHEA Grapalat" w:hAnsi="GHEA Grapalat" w:cs="Times Armenian"/>
          <w:sz w:val="20"/>
          <w:szCs w:val="20"/>
          <w:lang w:val="hy-AM"/>
        </w:rPr>
        <w:t>3</w:t>
      </w:r>
      <w:r w:rsidR="002E5F18" w:rsidRPr="00FB1EC7">
        <w:rPr>
          <w:rFonts w:ascii="GHEA Grapalat" w:hAnsi="GHEA Grapalat" w:cs="Times Armenian"/>
          <w:sz w:val="20"/>
          <w:szCs w:val="20"/>
          <w:lang w:val="hy-AM"/>
        </w:rPr>
        <w:t xml:space="preserve"> (</w:t>
      </w:r>
      <w:r w:rsidR="00253878">
        <w:rPr>
          <w:rFonts w:ascii="GHEA Grapalat" w:hAnsi="GHEA Grapalat" w:cs="Sylfaen"/>
          <w:sz w:val="20"/>
          <w:szCs w:val="20"/>
          <w:lang w:val="hy-AM"/>
        </w:rPr>
        <w:t>երեք</w:t>
      </w:r>
      <w:r w:rsidR="002E5F18" w:rsidRPr="00FB1EC7">
        <w:rPr>
          <w:rFonts w:ascii="GHEA Grapalat" w:hAnsi="GHEA Grapalat" w:cs="Arial"/>
          <w:sz w:val="20"/>
          <w:szCs w:val="20"/>
          <w:lang w:val="hy-AM"/>
        </w:rPr>
        <w:t>)</w:t>
      </w:r>
      <w:r w:rsidR="00705B48" w:rsidRPr="00FB1EC7">
        <w:rPr>
          <w:rFonts w:ascii="GHEA Grapalat" w:hAnsi="GHEA Grapalat" w:cs="Arial"/>
          <w:sz w:val="20"/>
          <w:szCs w:val="20"/>
          <w:lang w:val="hy-AM"/>
        </w:rPr>
        <w:t xml:space="preserve"> </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1"/>
      </w:r>
      <w:r w:rsidRPr="004B2068">
        <w:rPr>
          <w:rFonts w:ascii="GHEA Grapalat" w:hAnsi="GHEA Grapalat"/>
          <w:sz w:val="20"/>
          <w:lang w:val="hy-AM"/>
        </w:rPr>
        <w:t xml:space="preserve">Ընդ որում տուգանքը </w:t>
      </w:r>
      <w:r w:rsidRPr="004B2068">
        <w:rPr>
          <w:rFonts w:ascii="GHEA Grapalat" w:hAnsi="GHEA Grapalat"/>
          <w:sz w:val="20"/>
          <w:lang w:val="hy-AM"/>
        </w:rPr>
        <w:lastRenderedPageBreak/>
        <w:t xml:space="preserve">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398AE261"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5"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3E13A68B" w14:textId="77777777" w:rsidR="00CA24B0" w:rsidRPr="009C18D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1065" w:type="dxa"/>
        <w:tblLook w:val="04A0" w:firstRow="1" w:lastRow="0" w:firstColumn="1" w:lastColumn="0" w:noHBand="0" w:noVBand="1"/>
      </w:tblPr>
      <w:tblGrid>
        <w:gridCol w:w="709"/>
        <w:gridCol w:w="7026"/>
        <w:gridCol w:w="3330"/>
      </w:tblGrid>
      <w:tr w:rsidR="00BE164B" w14:paraId="4AB13B0D" w14:textId="77777777" w:rsidTr="00BE164B">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15"/>
          <w:p w14:paraId="6D914B9A" w14:textId="77777777" w:rsidR="00BE164B" w:rsidRDefault="00BE164B" w:rsidP="00925B1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7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E5505" w14:textId="77777777" w:rsidR="00BE164B" w:rsidRDefault="00BE164B" w:rsidP="00925B1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3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E0873F" w14:textId="77777777" w:rsidR="00BE164B" w:rsidRDefault="00BE164B" w:rsidP="00925B1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26142A" w14:paraId="412DA230" w14:textId="77777777" w:rsidTr="00EA385E">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34049" w14:textId="77777777" w:rsidR="0026142A" w:rsidRDefault="0026142A" w:rsidP="0026142A">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7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35ECD7" w14:textId="6FEDB5AE" w:rsidR="0026142A" w:rsidRPr="0026142A" w:rsidRDefault="0026142A" w:rsidP="0026142A">
            <w:pPr>
              <w:pStyle w:val="NormalWeb"/>
              <w:jc w:val="both"/>
              <w:rPr>
                <w:rFonts w:ascii="GHEA Grapalat" w:hAnsi="GHEA Grapalat" w:cs="Sylfaen"/>
                <w:sz w:val="20"/>
                <w:szCs w:val="20"/>
                <w:lang w:val="hy-AM"/>
              </w:rPr>
            </w:pPr>
            <w:r w:rsidRPr="0026142A">
              <w:rPr>
                <w:rFonts w:ascii="GHEA Grapalat" w:eastAsia="Calibri" w:hAnsi="GHEA Grapalat" w:cs="Calibri"/>
                <w:sz w:val="20"/>
                <w:szCs w:val="20"/>
                <w:lang w:val="hy-AM"/>
              </w:rPr>
              <w:t>Շինարարական հրապարակի պատշաճ կազմակերպումը, կահավորումը չկատարել</w:t>
            </w:r>
          </w:p>
        </w:tc>
        <w:tc>
          <w:tcPr>
            <w:tcW w:w="33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CBB00D" w14:textId="53839C5E" w:rsidR="0026142A" w:rsidRDefault="0026142A" w:rsidP="0026142A">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26142A" w14:paraId="7A610E5F" w14:textId="77777777" w:rsidTr="00EA385E">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B3DF83" w14:textId="77777777" w:rsidR="0026142A" w:rsidRDefault="0026142A" w:rsidP="0026142A">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7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92506D" w14:textId="2C31A8A0" w:rsidR="0026142A" w:rsidRPr="0026142A" w:rsidRDefault="0026142A" w:rsidP="0026142A">
            <w:pPr>
              <w:pStyle w:val="NormalWeb"/>
              <w:spacing w:after="0"/>
              <w:jc w:val="both"/>
              <w:rPr>
                <w:rFonts w:ascii="GHEA Grapalat" w:hAnsi="GHEA Grapalat" w:cs="Sylfaen"/>
                <w:sz w:val="20"/>
                <w:szCs w:val="20"/>
                <w:lang w:val="hy-AM"/>
              </w:rPr>
            </w:pPr>
            <w:r w:rsidRPr="0026142A">
              <w:rPr>
                <w:rFonts w:ascii="GHEA Grapalat" w:eastAsia="Calibri" w:hAnsi="GHEA Grapalat" w:cs="Calibri"/>
                <w:sz w:val="20"/>
                <w:szCs w:val="20"/>
              </w:rPr>
              <w:t>Տեխնիկական անվտանգության նորմերի չպահապնելը</w:t>
            </w:r>
          </w:p>
        </w:tc>
        <w:tc>
          <w:tcPr>
            <w:tcW w:w="33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242309" w14:textId="6EE0EAB6" w:rsidR="0026142A" w:rsidRDefault="0026142A" w:rsidP="0026142A">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26142A" w14:paraId="72D17C1D" w14:textId="77777777" w:rsidTr="00EA385E">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714752" w14:textId="77777777" w:rsidR="0026142A" w:rsidRDefault="0026142A" w:rsidP="0026142A">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7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CA1BE3" w14:textId="1F266FBB" w:rsidR="0026142A" w:rsidRPr="0026142A" w:rsidRDefault="0026142A" w:rsidP="0026142A">
            <w:pPr>
              <w:pStyle w:val="NormalWeb"/>
              <w:spacing w:after="0"/>
              <w:jc w:val="both"/>
              <w:rPr>
                <w:rFonts w:ascii="GHEA Grapalat" w:hAnsi="GHEA Grapalat" w:cs="Sylfaen"/>
                <w:sz w:val="20"/>
                <w:szCs w:val="20"/>
                <w:lang w:val="hy-AM"/>
              </w:rPr>
            </w:pPr>
            <w:r w:rsidRPr="0026142A">
              <w:rPr>
                <w:rFonts w:ascii="GHEA Grapalat" w:eastAsia="Calibri" w:hAnsi="GHEA Grapalat" w:cs="Calibri"/>
                <w:sz w:val="20"/>
                <w:szCs w:val="20"/>
                <w:lang w:val="hy-AM"/>
              </w:rPr>
              <w:t>Սանիտարահիգենիկ և բնապահպանական նորմերի չպահապնելը</w:t>
            </w:r>
          </w:p>
        </w:tc>
        <w:tc>
          <w:tcPr>
            <w:tcW w:w="33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C9A1F" w14:textId="6C94F9BE" w:rsidR="0026142A" w:rsidRDefault="0026142A" w:rsidP="0026142A">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0D6772EE" w14:textId="113EB318" w:rsidR="00993BA8" w:rsidRPr="007D4E94"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426CBB2"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5E7CF07" w14:textId="77777777" w:rsidR="006D456B" w:rsidRPr="0093002B" w:rsidRDefault="006D456B" w:rsidP="006D456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12"/>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3"/>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38FA69"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002F7619">
        <w:rPr>
          <w:rFonts w:ascii="GHEA Grapalat" w:hAnsi="GHEA Grapalat"/>
          <w:sz w:val="20"/>
          <w:szCs w:val="20"/>
          <w:lang w:val="hy-AM"/>
        </w:rPr>
        <w:t xml:space="preserve"> </w:t>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23E6B9" w:rsidR="004A1CC7"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430A032E" w14:textId="77777777" w:rsidR="001C1B76" w:rsidRPr="00264D57" w:rsidRDefault="001C1B76" w:rsidP="001C1B76">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w:t>
      </w:r>
      <w:r w:rsidRPr="00EF461E">
        <w:rPr>
          <w:rFonts w:ascii="GHEA Grapalat" w:hAnsi="GHEA Grapalat" w:cs="Sylfaen"/>
          <w:sz w:val="20"/>
          <w:szCs w:val="20"/>
          <w:lang w:val="hy-AM"/>
        </w:rPr>
        <w:lastRenderedPageBreak/>
        <w:t xml:space="preserve">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53F76B54" w14:textId="3989D356"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w:t>
      </w:r>
      <w:r w:rsidR="001C1B76">
        <w:rPr>
          <w:rFonts w:ascii="GHEA Grapalat" w:hAnsi="GHEA Grapalat"/>
          <w:sz w:val="20"/>
          <w:szCs w:val="20"/>
          <w:lang w:val="hy-AM"/>
        </w:rPr>
        <w:t>3</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6626931D"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8.1</w:t>
      </w:r>
      <w:r w:rsidR="001C1B76">
        <w:rPr>
          <w:rFonts w:ascii="GHEA Grapalat" w:hAnsi="GHEA Grapalat"/>
          <w:sz w:val="20"/>
          <w:szCs w:val="20"/>
          <w:lang w:val="hy-AM"/>
        </w:rPr>
        <w:t>4</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00113BFE">
        <w:rPr>
          <w:rFonts w:ascii="GHEA Grapalat" w:hAnsi="GHEA Grapalat" w:cs="Times Armenian"/>
          <w:sz w:val="20"/>
          <w:szCs w:val="20"/>
          <w:lang w:val="hy-AM"/>
        </w:rPr>
        <w:t xml:space="preserve">N 1, N 2, N 3, </w:t>
      </w:r>
      <w:r w:rsidR="00113BFE">
        <w:rPr>
          <w:rFonts w:ascii="GHEA Grapalat" w:hAnsi="GHEA Grapalat" w:cs="Arial"/>
          <w:sz w:val="20"/>
          <w:szCs w:val="20"/>
          <w:lang w:val="hy-AM"/>
        </w:rPr>
        <w:t xml:space="preserve">N 4 ,N 4.1 և N 5 </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5772E417" w14:textId="55AD7B55" w:rsidR="00DC4B70" w:rsidRDefault="00293C15" w:rsidP="00DC4B70">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1C1B76">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21B">
        <w:rPr>
          <w:rFonts w:ascii="GHEA Grapalat" w:hAnsi="GHEA Grapalat" w:cs="Sylfaen"/>
          <w:sz w:val="20"/>
          <w:szCs w:val="20"/>
          <w:lang w:val="hy-AM"/>
        </w:rPr>
        <w:t xml:space="preserve">է </w:t>
      </w:r>
      <w:r w:rsidR="00DC4B70" w:rsidRPr="002660D5">
        <w:rPr>
          <w:rFonts w:ascii="GHEA Grapalat" w:hAnsi="GHEA Grapalat" w:cs="Sylfaen"/>
          <w:b/>
          <w:sz w:val="20"/>
          <w:szCs w:val="20"/>
          <w:lang w:val="hy-AM"/>
        </w:rPr>
        <w:t xml:space="preserve">Երևան քաղաքի </w:t>
      </w:r>
      <w:r w:rsidR="0026142A">
        <w:rPr>
          <w:rFonts w:ascii="GHEA Grapalat" w:hAnsi="GHEA Grapalat" w:cs="Sylfaen"/>
          <w:b/>
          <w:sz w:val="20"/>
          <w:szCs w:val="20"/>
          <w:lang w:val="hy-AM"/>
        </w:rPr>
        <w:t xml:space="preserve">Կենտրոն վարչական շրջանի </w:t>
      </w:r>
      <w:r w:rsidR="00A16B62">
        <w:rPr>
          <w:rFonts w:ascii="GHEA Grapalat" w:hAnsi="GHEA Grapalat" w:cs="Sylfaen"/>
          <w:b/>
          <w:bCs/>
          <w:sz w:val="20"/>
          <w:szCs w:val="20"/>
          <w:lang w:val="hy-AM"/>
        </w:rPr>
        <w:t>ղեկավարի</w:t>
      </w:r>
      <w:r w:rsidR="00A16B62">
        <w:rPr>
          <w:rFonts w:ascii="GHEA Grapalat" w:hAnsi="GHEA Grapalat" w:cs="Sylfaen"/>
          <w:b/>
          <w:sz w:val="20"/>
          <w:szCs w:val="20"/>
          <w:lang w:val="hy-AM"/>
        </w:rPr>
        <w:t xml:space="preserve"> </w:t>
      </w:r>
      <w:r w:rsidR="0026142A">
        <w:rPr>
          <w:rFonts w:ascii="GHEA Grapalat" w:hAnsi="GHEA Grapalat" w:cs="Sylfaen"/>
          <w:b/>
          <w:sz w:val="20"/>
          <w:szCs w:val="20"/>
          <w:lang w:val="hy-AM"/>
        </w:rPr>
        <w:t>աշխատակազմը</w:t>
      </w:r>
      <w:r w:rsidR="00DC4B70">
        <w:rPr>
          <w:rFonts w:ascii="GHEA Grapalat" w:hAnsi="GHEA Grapalat" w:cs="Sylfaen"/>
          <w:b/>
          <w:sz w:val="20"/>
          <w:szCs w:val="20"/>
          <w:lang w:val="hy-AM"/>
        </w:rPr>
        <w:t>:</w:t>
      </w:r>
    </w:p>
    <w:p w14:paraId="5D3CDA9A" w14:textId="6C7DD83B" w:rsidR="00131FFA" w:rsidRDefault="00131FFA" w:rsidP="00DC4B70">
      <w:pPr>
        <w:ind w:firstLine="708"/>
        <w:jc w:val="both"/>
        <w:rPr>
          <w:rFonts w:ascii="GHEA Grapalat" w:hAnsi="GHEA Grapalat" w:cs="Sylfaen"/>
          <w:b/>
          <w:sz w:val="20"/>
          <w:szCs w:val="20"/>
          <w:lang w:val="hy-AM"/>
        </w:rPr>
      </w:pPr>
      <w:r w:rsidRPr="00FB1EC7">
        <w:rPr>
          <w:rFonts w:ascii="GHEA Grapalat" w:hAnsi="GHEA Grapalat"/>
          <w:sz w:val="20"/>
          <w:szCs w:val="20"/>
          <w:lang w:val="hy-AM" w:eastAsia="ru-RU"/>
        </w:rPr>
        <w:t>8.1</w:t>
      </w:r>
      <w:r>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5"/>
      </w:r>
    </w:p>
    <w:p w14:paraId="22DC0EAA" w14:textId="77777777" w:rsidR="00BE7704" w:rsidRDefault="00BE7704" w:rsidP="00F02279">
      <w:pPr>
        <w:ind w:firstLine="709"/>
        <w:jc w:val="both"/>
        <w:rPr>
          <w:rFonts w:ascii="GHEA Grapalat" w:hAnsi="GHEA Grapalat"/>
          <w:b/>
          <w:sz w:val="20"/>
          <w:szCs w:val="20"/>
          <w:lang w:val="hy-AM"/>
        </w:rPr>
      </w:pPr>
    </w:p>
    <w:p w14:paraId="1A4C889F" w14:textId="632879F8"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0BDD241D" w14:textId="77777777" w:rsidR="002F7619" w:rsidRPr="00FB1EC7" w:rsidRDefault="002F7619" w:rsidP="00545BDE">
            <w:pPr>
              <w:spacing w:line="360" w:lineRule="auto"/>
              <w:jc w:val="center"/>
              <w:rPr>
                <w:rFonts w:ascii="GHEA Grapalat" w:hAnsi="GHEA Grapalat" w:cs="Sylfaen"/>
                <w:b/>
                <w:bCs/>
                <w:sz w:val="20"/>
                <w:szCs w:val="20"/>
                <w:lang w:val="nb-NO"/>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Default="00F02279" w:rsidP="00545BDE">
            <w:pPr>
              <w:spacing w:line="360" w:lineRule="auto"/>
              <w:jc w:val="center"/>
              <w:rPr>
                <w:rFonts w:ascii="GHEA Grapalat" w:hAnsi="GHEA Grapalat" w:cs="Sylfaen"/>
                <w:b/>
                <w:bCs/>
                <w:sz w:val="20"/>
                <w:szCs w:val="20"/>
                <w:lang w:val="pt-BR"/>
              </w:rPr>
            </w:pPr>
            <w:r w:rsidRPr="00FB1EC7">
              <w:rPr>
                <w:rFonts w:ascii="GHEA Grapalat" w:hAnsi="GHEA Grapalat" w:cs="Sylfaen"/>
                <w:b/>
                <w:bCs/>
                <w:sz w:val="20"/>
                <w:szCs w:val="20"/>
                <w:lang w:val="pt-BR"/>
              </w:rPr>
              <w:t>ԿԱՊԱԼԱՌՈՒ</w:t>
            </w:r>
          </w:p>
          <w:p w14:paraId="3EBD73BF" w14:textId="77777777" w:rsidR="002F7619" w:rsidRPr="00FB1EC7" w:rsidRDefault="002F7619" w:rsidP="00545BDE">
            <w:pPr>
              <w:spacing w:line="360" w:lineRule="auto"/>
              <w:jc w:val="center"/>
              <w:rPr>
                <w:rFonts w:ascii="GHEA Grapalat" w:hAnsi="GHEA Grapalat" w:cs="Sylfaen"/>
                <w:b/>
                <w:bCs/>
                <w:sz w:val="20"/>
                <w:szCs w:val="20"/>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4BB033BD" w14:textId="77777777" w:rsidR="002F7619" w:rsidRDefault="002F7619" w:rsidP="00F02279">
      <w:pPr>
        <w:tabs>
          <w:tab w:val="left" w:pos="1276"/>
        </w:tabs>
        <w:ind w:firstLine="720"/>
        <w:jc w:val="both"/>
        <w:rPr>
          <w:rFonts w:ascii="GHEA Grapalat" w:hAnsi="GHEA Grapalat" w:cs="Sylfaen"/>
          <w:i/>
          <w:sz w:val="20"/>
          <w:szCs w:val="20"/>
          <w:lang w:val="pt-BR"/>
        </w:rPr>
      </w:pPr>
    </w:p>
    <w:p w14:paraId="0E0685CF" w14:textId="3DDC68E0"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1CDB00A" w14:textId="77777777" w:rsidR="002E1583" w:rsidRDefault="00F02279" w:rsidP="007D34E7">
      <w:pPr>
        <w:ind w:firstLine="567"/>
        <w:jc w:val="right"/>
        <w:rPr>
          <w:rFonts w:ascii="GHEA Grapalat" w:hAnsi="GHEA Grapalat"/>
          <w:i/>
          <w:sz w:val="20"/>
          <w:szCs w:val="20"/>
          <w:lang w:val="hy-AM"/>
        </w:rPr>
        <w:sectPr w:rsidR="002E1583" w:rsidSect="008C25A5">
          <w:footnotePr>
            <w:pos w:val="beneathText"/>
          </w:footnotePr>
          <w:pgSz w:w="11906" w:h="16838" w:code="9"/>
          <w:pgMar w:top="540" w:right="656" w:bottom="450" w:left="450" w:header="561" w:footer="561" w:gutter="0"/>
          <w:cols w:space="720"/>
        </w:sectPr>
      </w:pPr>
      <w:r w:rsidRPr="00FB1EC7">
        <w:rPr>
          <w:rFonts w:ascii="GHEA Grapalat" w:hAnsi="GHEA Grapalat"/>
          <w:i/>
          <w:sz w:val="20"/>
          <w:szCs w:val="20"/>
          <w:lang w:val="hy-AM"/>
        </w:rPr>
        <w:br w:type="page"/>
      </w:r>
    </w:p>
    <w:p w14:paraId="4CF0A323" w14:textId="77777777" w:rsidR="002B5558" w:rsidRDefault="002B5558" w:rsidP="007D34E7">
      <w:pPr>
        <w:ind w:firstLine="567"/>
        <w:jc w:val="right"/>
        <w:rPr>
          <w:rFonts w:ascii="GHEA Grapalat" w:hAnsi="GHEA Grapalat" w:cs="Sylfaen"/>
          <w:i/>
          <w:sz w:val="20"/>
          <w:szCs w:val="20"/>
          <w:lang w:val="hy-AM"/>
        </w:rPr>
      </w:pPr>
    </w:p>
    <w:p w14:paraId="5120EE83" w14:textId="77777777" w:rsidR="002B5558" w:rsidRDefault="002B5558" w:rsidP="007D34E7">
      <w:pPr>
        <w:ind w:firstLine="567"/>
        <w:jc w:val="right"/>
        <w:rPr>
          <w:rFonts w:ascii="GHEA Grapalat" w:hAnsi="GHEA Grapalat" w:cs="Sylfaen"/>
          <w:i/>
          <w:sz w:val="20"/>
          <w:szCs w:val="20"/>
          <w:lang w:val="hy-AM"/>
        </w:rPr>
      </w:pPr>
    </w:p>
    <w:p w14:paraId="5E5AC802" w14:textId="77777777" w:rsidR="002B5558" w:rsidRDefault="002B5558" w:rsidP="007D34E7">
      <w:pPr>
        <w:ind w:firstLine="567"/>
        <w:jc w:val="right"/>
        <w:rPr>
          <w:rFonts w:ascii="GHEA Grapalat" w:hAnsi="GHEA Grapalat" w:cs="Sylfaen"/>
          <w:i/>
          <w:sz w:val="20"/>
          <w:szCs w:val="20"/>
          <w:lang w:val="hy-AM"/>
        </w:rPr>
      </w:pPr>
    </w:p>
    <w:p w14:paraId="0359D1D5" w14:textId="776AFC37" w:rsidR="00F02279" w:rsidRPr="00FB1EC7" w:rsidRDefault="00F02279" w:rsidP="007D34E7">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44B4F45"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00C04EFD">
        <w:rPr>
          <w:rFonts w:ascii="GHEA Grapalat" w:hAnsi="GHEA Grapalat"/>
          <w:i/>
          <w:sz w:val="20"/>
          <w:szCs w:val="20"/>
          <w:lang w:val="pt-BR"/>
        </w:rPr>
        <w:t>2025</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5BB7E2A5"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387EBFB0" w14:textId="718CA46B" w:rsidR="002B5558" w:rsidRDefault="002B5558" w:rsidP="00F02279">
      <w:pPr>
        <w:jc w:val="right"/>
        <w:rPr>
          <w:rFonts w:ascii="GHEA Grapalat" w:hAnsi="GHEA Grapalat" w:cs="Sylfaen"/>
          <w:i/>
          <w:sz w:val="20"/>
          <w:szCs w:val="20"/>
          <w:lang w:val="pt-BR"/>
        </w:rPr>
      </w:pPr>
    </w:p>
    <w:p w14:paraId="3B8C82C6" w14:textId="1881C0F8" w:rsidR="002B5558" w:rsidRDefault="002B5558" w:rsidP="00F02279">
      <w:pPr>
        <w:jc w:val="right"/>
        <w:rPr>
          <w:rFonts w:ascii="GHEA Grapalat" w:hAnsi="GHEA Grapalat" w:cs="Sylfaen"/>
          <w:i/>
          <w:sz w:val="20"/>
          <w:szCs w:val="20"/>
          <w:lang w:val="pt-BR"/>
        </w:rPr>
      </w:pPr>
    </w:p>
    <w:p w14:paraId="44D4B82B" w14:textId="2FAA2DCD" w:rsidR="002B5558" w:rsidRDefault="002B5558" w:rsidP="00F02279">
      <w:pPr>
        <w:jc w:val="right"/>
        <w:rPr>
          <w:rFonts w:ascii="GHEA Grapalat" w:hAnsi="GHEA Grapalat" w:cs="Sylfaen"/>
          <w:i/>
          <w:sz w:val="20"/>
          <w:szCs w:val="20"/>
          <w:lang w:val="pt-BR"/>
        </w:rPr>
      </w:pPr>
    </w:p>
    <w:p w14:paraId="2EABE5B2" w14:textId="77777777" w:rsidR="002B5558" w:rsidRPr="00FB1EC7" w:rsidRDefault="002B5558" w:rsidP="00F02279">
      <w:pPr>
        <w:jc w:val="right"/>
        <w:rPr>
          <w:rFonts w:ascii="GHEA Grapalat" w:hAnsi="GHEA Grapalat" w:cs="Arial"/>
          <w:i/>
          <w:sz w:val="20"/>
          <w:szCs w:val="20"/>
          <w:lang w:val="pt-BR"/>
        </w:rPr>
      </w:pPr>
    </w:p>
    <w:p w14:paraId="2F77C428" w14:textId="13979770" w:rsidR="004A40A4" w:rsidRDefault="004A40A4" w:rsidP="004A40A4">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399958E3" w14:textId="4AF3D4F4" w:rsidR="002B5558" w:rsidRDefault="002B5558" w:rsidP="004A40A4">
      <w:pPr>
        <w:jc w:val="center"/>
        <w:rPr>
          <w:rFonts w:ascii="GHEA Grapalat" w:hAnsi="GHEA Grapalat" w:cs="Sylfaen"/>
          <w:b/>
          <w:lang w:val="hy-AM"/>
        </w:rPr>
      </w:pPr>
    </w:p>
    <w:p w14:paraId="073D8257" w14:textId="5DBDF415" w:rsidR="002B5558" w:rsidRDefault="002B5558" w:rsidP="004A40A4">
      <w:pPr>
        <w:jc w:val="center"/>
        <w:rPr>
          <w:rFonts w:ascii="GHEA Grapalat" w:hAnsi="GHEA Grapalat" w:cs="Sylfaen"/>
          <w:b/>
          <w:lang w:val="hy-AM"/>
        </w:rPr>
      </w:pPr>
    </w:p>
    <w:p w14:paraId="5B49B779" w14:textId="77777777" w:rsidR="002B5558" w:rsidRPr="00FB1EC7" w:rsidRDefault="002B5558" w:rsidP="004A40A4">
      <w:pPr>
        <w:jc w:val="center"/>
        <w:rPr>
          <w:rFonts w:ascii="GHEA Grapalat" w:hAnsi="GHEA Grapalat"/>
          <w:i/>
          <w:lang w:val="hy-AM"/>
        </w:rPr>
      </w:pPr>
    </w:p>
    <w:p w14:paraId="5C2E0032" w14:textId="7629C718" w:rsidR="00272271" w:rsidRPr="00885430" w:rsidRDefault="00CF56E8" w:rsidP="00272271">
      <w:pPr>
        <w:ind w:right="-421"/>
        <w:jc w:val="center"/>
        <w:rPr>
          <w:rFonts w:ascii="GHEA Grapalat" w:eastAsia="MS Mincho" w:hAnsi="GHEA Grapalat" w:cs="Sylfaen"/>
          <w:sz w:val="20"/>
          <w:szCs w:val="22"/>
          <w:lang w:val="hy-AM" w:eastAsia="ja-JP"/>
        </w:rPr>
      </w:pPr>
      <w:r>
        <w:rPr>
          <w:rFonts w:ascii="GHEA Grapalat" w:eastAsia="MS Mincho" w:hAnsi="GHEA Grapalat" w:cs="Sylfaen"/>
          <w:sz w:val="20"/>
          <w:szCs w:val="22"/>
          <w:lang w:val="hy-AM" w:eastAsia="ja-JP"/>
        </w:rPr>
        <w:t>Երևան քաղաքի Կենտրոն վարչական շրջանի հրատապ լուծում պահանջող ընթացիկ</w:t>
      </w:r>
      <w:r w:rsidR="00272271" w:rsidRPr="00885430">
        <w:rPr>
          <w:rFonts w:ascii="GHEA Grapalat" w:eastAsia="MS Mincho" w:hAnsi="GHEA Grapalat" w:cs="Sylfaen"/>
          <w:sz w:val="20"/>
          <w:szCs w:val="22"/>
          <w:lang w:val="hy-AM" w:eastAsia="ja-JP"/>
        </w:rPr>
        <w:t xml:space="preserve"> աշխատանքների</w:t>
      </w:r>
    </w:p>
    <w:p w14:paraId="5642CF2D" w14:textId="77777777" w:rsidR="00BE7704" w:rsidRPr="00886315" w:rsidRDefault="00BE7704" w:rsidP="00184DF1">
      <w:pPr>
        <w:ind w:right="-421"/>
        <w:jc w:val="right"/>
        <w:rPr>
          <w:rFonts w:ascii="GHEA Grapalat" w:hAnsi="GHEA Grapalat" w:cs="Sylfaen"/>
          <w:color w:val="000000"/>
          <w:sz w:val="18"/>
          <w:szCs w:val="18"/>
          <w:lang w:val="hy-AM"/>
        </w:rPr>
      </w:pPr>
    </w:p>
    <w:p w14:paraId="4526914F" w14:textId="066B890D" w:rsidR="00E021C8" w:rsidRPr="00451386" w:rsidRDefault="00E021C8" w:rsidP="00E021C8">
      <w:pPr>
        <w:ind w:left="-180" w:right="-363"/>
        <w:jc w:val="both"/>
        <w:rPr>
          <w:rFonts w:ascii="GHEA Grapalat" w:hAnsi="GHEA Grapalat"/>
          <w:bCs/>
          <w:color w:val="000000"/>
          <w:sz w:val="18"/>
          <w:szCs w:val="18"/>
          <w:lang w:val="es-ES"/>
        </w:rPr>
      </w:pPr>
      <w:r w:rsidRPr="00451386">
        <w:rPr>
          <w:rFonts w:ascii="GHEA Grapalat" w:hAnsi="GHEA Grapalat"/>
          <w:bCs/>
          <w:color w:val="000000"/>
          <w:sz w:val="18"/>
          <w:szCs w:val="18"/>
          <w:lang w:val="es-ES"/>
        </w:rPr>
        <w:t xml:space="preserve">  </w:t>
      </w:r>
    </w:p>
    <w:p w14:paraId="3C58BEAE" w14:textId="77777777" w:rsidR="00F6294D" w:rsidRPr="00E021C8" w:rsidRDefault="00F6294D" w:rsidP="00F6294D">
      <w:pPr>
        <w:ind w:right="180"/>
        <w:jc w:val="center"/>
        <w:rPr>
          <w:rFonts w:ascii="GHEA Grapalat" w:hAnsi="GHEA Grapalat"/>
          <w:bCs/>
          <w:iCs/>
          <w:sz w:val="18"/>
          <w:szCs w:val="18"/>
          <w:lang w:val="es-ES"/>
        </w:rPr>
      </w:pPr>
    </w:p>
    <w:p w14:paraId="4465419D" w14:textId="4201FFBE" w:rsidR="00451386" w:rsidRPr="0096784A" w:rsidRDefault="0096784A" w:rsidP="00451386">
      <w:pPr>
        <w:ind w:left="142"/>
        <w:jc w:val="center"/>
        <w:rPr>
          <w:rFonts w:ascii="GHEA Grapalat" w:hAnsi="GHEA Grapalat"/>
          <w:b/>
          <w:sz w:val="22"/>
          <w:szCs w:val="22"/>
          <w:lang w:val="hy-AM"/>
        </w:rPr>
      </w:pPr>
      <w:r>
        <w:rPr>
          <w:rFonts w:ascii="GHEA Grapalat" w:hAnsi="GHEA Grapalat"/>
          <w:b/>
          <w:sz w:val="22"/>
          <w:szCs w:val="22"/>
          <w:lang w:val="hy-AM"/>
        </w:rPr>
        <w:t>ԿՑՎԱԾ Է..........</w:t>
      </w:r>
    </w:p>
    <w:p w14:paraId="3397FB38" w14:textId="77777777" w:rsidR="00F6294D" w:rsidRPr="002F5A5E" w:rsidRDefault="00F6294D" w:rsidP="00F6294D">
      <w:pPr>
        <w:ind w:right="180"/>
        <w:jc w:val="center"/>
        <w:rPr>
          <w:rFonts w:ascii="GHEA Grapalat" w:hAnsi="GHEA Grapalat"/>
          <w:bCs/>
          <w:iCs/>
          <w:sz w:val="18"/>
          <w:szCs w:val="18"/>
          <w:lang w:val="hy-AM"/>
        </w:rPr>
      </w:pPr>
    </w:p>
    <w:p w14:paraId="703B1B45" w14:textId="77777777" w:rsidR="00F6294D" w:rsidRPr="002F5A5E" w:rsidRDefault="00F6294D" w:rsidP="00F6294D">
      <w:pPr>
        <w:ind w:right="180"/>
        <w:jc w:val="center"/>
        <w:rPr>
          <w:rFonts w:ascii="GHEA Grapalat" w:hAnsi="GHEA Grapalat"/>
          <w:bCs/>
          <w:iCs/>
          <w:sz w:val="18"/>
          <w:szCs w:val="18"/>
          <w:lang w:val="hy-AM"/>
        </w:rPr>
      </w:pPr>
    </w:p>
    <w:p w14:paraId="26921B68" w14:textId="77777777" w:rsidR="00F6294D" w:rsidRPr="002F5A5E" w:rsidRDefault="00F6294D" w:rsidP="00F6294D">
      <w:pPr>
        <w:ind w:right="180"/>
        <w:jc w:val="center"/>
        <w:rPr>
          <w:rFonts w:ascii="GHEA Grapalat" w:hAnsi="GHEA Grapalat"/>
          <w:bCs/>
          <w:iCs/>
          <w:sz w:val="18"/>
          <w:szCs w:val="18"/>
          <w:lang w:val="hy-AM"/>
        </w:rPr>
      </w:pPr>
    </w:p>
    <w:p w14:paraId="0806DF4F" w14:textId="198F1282" w:rsidR="005A616C" w:rsidRDefault="005A616C" w:rsidP="00F02279">
      <w:pPr>
        <w:rPr>
          <w:rFonts w:ascii="GHEA Grapalat" w:hAnsi="GHEA Grapalat" w:cs="Sylfaen"/>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1ADF6D9" w14:textId="77777777" w:rsidR="00272271" w:rsidRDefault="00272271" w:rsidP="00F02279">
      <w:pPr>
        <w:ind w:firstLine="567"/>
        <w:jc w:val="right"/>
        <w:rPr>
          <w:rFonts w:ascii="GHEA Grapalat" w:hAnsi="GHEA Grapalat" w:cs="Sylfaen"/>
          <w:i/>
          <w:sz w:val="20"/>
          <w:szCs w:val="20"/>
          <w:lang w:val="pt-BR"/>
        </w:rPr>
      </w:pPr>
    </w:p>
    <w:p w14:paraId="582AC4FB" w14:textId="77777777" w:rsidR="00184DF1" w:rsidRDefault="00184DF1" w:rsidP="00F02279">
      <w:pPr>
        <w:ind w:firstLine="567"/>
        <w:jc w:val="right"/>
        <w:rPr>
          <w:rFonts w:ascii="GHEA Grapalat" w:hAnsi="GHEA Grapalat" w:cs="Sylfaen"/>
          <w:i/>
          <w:sz w:val="20"/>
          <w:szCs w:val="20"/>
          <w:lang w:val="pt-BR"/>
        </w:rPr>
      </w:pPr>
    </w:p>
    <w:p w14:paraId="01E1DC07" w14:textId="77777777" w:rsidR="00184DF1" w:rsidRDefault="00184DF1" w:rsidP="00F02279">
      <w:pPr>
        <w:ind w:firstLine="567"/>
        <w:jc w:val="right"/>
        <w:rPr>
          <w:rFonts w:ascii="GHEA Grapalat" w:hAnsi="GHEA Grapalat" w:cs="Sylfaen"/>
          <w:i/>
          <w:sz w:val="20"/>
          <w:szCs w:val="20"/>
          <w:lang w:val="pt-BR"/>
        </w:rPr>
      </w:pPr>
    </w:p>
    <w:p w14:paraId="4E323507" w14:textId="77777777" w:rsidR="00F6294D" w:rsidRDefault="00F6294D" w:rsidP="00F02279">
      <w:pPr>
        <w:ind w:firstLine="567"/>
        <w:jc w:val="right"/>
        <w:rPr>
          <w:rFonts w:ascii="GHEA Grapalat" w:hAnsi="GHEA Grapalat" w:cs="Sylfaen"/>
          <w:i/>
          <w:sz w:val="20"/>
          <w:szCs w:val="20"/>
          <w:lang w:val="pt-BR"/>
        </w:rPr>
      </w:pPr>
    </w:p>
    <w:p w14:paraId="77293BFC" w14:textId="77777777" w:rsidR="00F6294D" w:rsidRDefault="00F6294D" w:rsidP="00F02279">
      <w:pPr>
        <w:ind w:firstLine="567"/>
        <w:jc w:val="right"/>
        <w:rPr>
          <w:rFonts w:ascii="GHEA Grapalat" w:hAnsi="GHEA Grapalat" w:cs="Sylfaen"/>
          <w:i/>
          <w:sz w:val="20"/>
          <w:szCs w:val="20"/>
          <w:lang w:val="pt-BR"/>
        </w:rPr>
      </w:pPr>
    </w:p>
    <w:p w14:paraId="03EF28B6" w14:textId="77777777" w:rsidR="00F6294D" w:rsidRDefault="00F6294D" w:rsidP="00F02279">
      <w:pPr>
        <w:ind w:firstLine="567"/>
        <w:jc w:val="right"/>
        <w:rPr>
          <w:rFonts w:ascii="GHEA Grapalat" w:hAnsi="GHEA Grapalat" w:cs="Sylfaen"/>
          <w:i/>
          <w:sz w:val="20"/>
          <w:szCs w:val="20"/>
          <w:lang w:val="pt-BR"/>
        </w:rPr>
      </w:pPr>
    </w:p>
    <w:p w14:paraId="08F992D5" w14:textId="77777777" w:rsidR="00F6294D" w:rsidRDefault="00F6294D" w:rsidP="00F02279">
      <w:pPr>
        <w:ind w:firstLine="567"/>
        <w:jc w:val="right"/>
        <w:rPr>
          <w:rFonts w:ascii="GHEA Grapalat" w:hAnsi="GHEA Grapalat" w:cs="Sylfaen"/>
          <w:i/>
          <w:sz w:val="20"/>
          <w:szCs w:val="20"/>
          <w:lang w:val="pt-BR"/>
        </w:rPr>
      </w:pPr>
    </w:p>
    <w:p w14:paraId="69829825" w14:textId="77777777" w:rsidR="00F6294D" w:rsidRDefault="00F6294D" w:rsidP="00F02279">
      <w:pPr>
        <w:ind w:firstLine="567"/>
        <w:jc w:val="right"/>
        <w:rPr>
          <w:rFonts w:ascii="GHEA Grapalat" w:hAnsi="GHEA Grapalat" w:cs="Sylfaen"/>
          <w:i/>
          <w:sz w:val="20"/>
          <w:szCs w:val="20"/>
          <w:lang w:val="pt-BR"/>
        </w:rPr>
      </w:pPr>
    </w:p>
    <w:p w14:paraId="5213A812" w14:textId="77777777" w:rsidR="00F6294D" w:rsidRDefault="00F6294D" w:rsidP="00F02279">
      <w:pPr>
        <w:ind w:firstLine="567"/>
        <w:jc w:val="right"/>
        <w:rPr>
          <w:rFonts w:ascii="GHEA Grapalat" w:hAnsi="GHEA Grapalat" w:cs="Sylfaen"/>
          <w:i/>
          <w:sz w:val="20"/>
          <w:szCs w:val="20"/>
          <w:lang w:val="pt-BR"/>
        </w:rPr>
      </w:pPr>
    </w:p>
    <w:p w14:paraId="57239234" w14:textId="77777777" w:rsidR="00F6294D" w:rsidRDefault="00F6294D" w:rsidP="00F02279">
      <w:pPr>
        <w:ind w:firstLine="567"/>
        <w:jc w:val="right"/>
        <w:rPr>
          <w:rFonts w:ascii="GHEA Grapalat" w:hAnsi="GHEA Grapalat" w:cs="Sylfaen"/>
          <w:i/>
          <w:sz w:val="20"/>
          <w:szCs w:val="20"/>
          <w:lang w:val="pt-BR"/>
        </w:rPr>
      </w:pPr>
    </w:p>
    <w:p w14:paraId="0AACC2AA" w14:textId="77777777" w:rsidR="00F6294D" w:rsidRDefault="00F6294D" w:rsidP="00F02279">
      <w:pPr>
        <w:ind w:firstLine="567"/>
        <w:jc w:val="right"/>
        <w:rPr>
          <w:rFonts w:ascii="GHEA Grapalat" w:hAnsi="GHEA Grapalat" w:cs="Sylfaen"/>
          <w:i/>
          <w:sz w:val="20"/>
          <w:szCs w:val="20"/>
          <w:lang w:val="pt-BR"/>
        </w:rPr>
      </w:pPr>
    </w:p>
    <w:p w14:paraId="14DCA5A4" w14:textId="77777777" w:rsidR="00F6294D" w:rsidRDefault="00F6294D" w:rsidP="00F02279">
      <w:pPr>
        <w:ind w:firstLine="567"/>
        <w:jc w:val="right"/>
        <w:rPr>
          <w:rFonts w:ascii="GHEA Grapalat" w:hAnsi="GHEA Grapalat" w:cs="Sylfaen"/>
          <w:i/>
          <w:sz w:val="20"/>
          <w:szCs w:val="20"/>
          <w:lang w:val="pt-BR"/>
        </w:rPr>
      </w:pPr>
    </w:p>
    <w:p w14:paraId="4079E515" w14:textId="11D126C9" w:rsidR="00F6294D" w:rsidRDefault="00F6294D" w:rsidP="00F02279">
      <w:pPr>
        <w:ind w:firstLine="567"/>
        <w:jc w:val="right"/>
        <w:rPr>
          <w:rFonts w:ascii="GHEA Grapalat" w:hAnsi="GHEA Grapalat" w:cs="Sylfaen"/>
          <w:i/>
          <w:sz w:val="20"/>
          <w:szCs w:val="20"/>
          <w:lang w:val="pt-BR"/>
        </w:rPr>
      </w:pPr>
    </w:p>
    <w:p w14:paraId="1FC9B9D3" w14:textId="18EA8E19" w:rsidR="008F3FFE" w:rsidRDefault="008F3FFE" w:rsidP="00F02279">
      <w:pPr>
        <w:ind w:firstLine="567"/>
        <w:jc w:val="right"/>
        <w:rPr>
          <w:rFonts w:ascii="GHEA Grapalat" w:hAnsi="GHEA Grapalat" w:cs="Sylfaen"/>
          <w:i/>
          <w:sz w:val="20"/>
          <w:szCs w:val="20"/>
          <w:lang w:val="pt-BR"/>
        </w:rPr>
      </w:pPr>
    </w:p>
    <w:p w14:paraId="795A22A1" w14:textId="11EF7A9E" w:rsidR="008F3FFE" w:rsidRDefault="008F3FFE" w:rsidP="00F02279">
      <w:pPr>
        <w:ind w:firstLine="567"/>
        <w:jc w:val="right"/>
        <w:rPr>
          <w:rFonts w:ascii="GHEA Grapalat" w:hAnsi="GHEA Grapalat" w:cs="Sylfaen"/>
          <w:i/>
          <w:sz w:val="20"/>
          <w:szCs w:val="20"/>
          <w:lang w:val="pt-BR"/>
        </w:rPr>
      </w:pPr>
    </w:p>
    <w:p w14:paraId="2B3FCA41" w14:textId="493EE4B2" w:rsidR="008F3FFE" w:rsidRDefault="008F3FFE" w:rsidP="00F02279">
      <w:pPr>
        <w:ind w:firstLine="567"/>
        <w:jc w:val="right"/>
        <w:rPr>
          <w:rFonts w:ascii="GHEA Grapalat" w:hAnsi="GHEA Grapalat" w:cs="Sylfaen"/>
          <w:i/>
          <w:sz w:val="20"/>
          <w:szCs w:val="20"/>
          <w:lang w:val="pt-BR"/>
        </w:rPr>
      </w:pPr>
    </w:p>
    <w:p w14:paraId="0CD86CA4" w14:textId="65CC793C" w:rsidR="008F3FFE" w:rsidRDefault="008F3FFE" w:rsidP="00F02279">
      <w:pPr>
        <w:ind w:firstLine="567"/>
        <w:jc w:val="right"/>
        <w:rPr>
          <w:rFonts w:ascii="GHEA Grapalat" w:hAnsi="GHEA Grapalat" w:cs="Sylfaen"/>
          <w:i/>
          <w:sz w:val="20"/>
          <w:szCs w:val="20"/>
          <w:lang w:val="pt-BR"/>
        </w:rPr>
      </w:pPr>
    </w:p>
    <w:p w14:paraId="7053F2B2" w14:textId="5F929930" w:rsidR="008F3FFE" w:rsidRDefault="008F3FFE" w:rsidP="00F02279">
      <w:pPr>
        <w:ind w:firstLine="567"/>
        <w:jc w:val="right"/>
        <w:rPr>
          <w:rFonts w:ascii="GHEA Grapalat" w:hAnsi="GHEA Grapalat" w:cs="Sylfaen"/>
          <w:i/>
          <w:sz w:val="20"/>
          <w:szCs w:val="20"/>
          <w:lang w:val="pt-BR"/>
        </w:rPr>
      </w:pPr>
    </w:p>
    <w:p w14:paraId="160BB077" w14:textId="597D7987" w:rsidR="008F3FFE" w:rsidRDefault="008F3FFE" w:rsidP="00F02279">
      <w:pPr>
        <w:ind w:firstLine="567"/>
        <w:jc w:val="right"/>
        <w:rPr>
          <w:rFonts w:ascii="GHEA Grapalat" w:hAnsi="GHEA Grapalat" w:cs="Sylfaen"/>
          <w:i/>
          <w:sz w:val="20"/>
          <w:szCs w:val="20"/>
          <w:lang w:val="pt-BR"/>
        </w:rPr>
      </w:pPr>
    </w:p>
    <w:p w14:paraId="3DAC2801" w14:textId="108780CA" w:rsidR="008F3FFE" w:rsidRDefault="008F3FFE" w:rsidP="00F02279">
      <w:pPr>
        <w:ind w:firstLine="567"/>
        <w:jc w:val="right"/>
        <w:rPr>
          <w:rFonts w:ascii="GHEA Grapalat" w:hAnsi="GHEA Grapalat" w:cs="Sylfaen"/>
          <w:i/>
          <w:sz w:val="20"/>
          <w:szCs w:val="20"/>
          <w:lang w:val="pt-BR"/>
        </w:rPr>
      </w:pPr>
    </w:p>
    <w:p w14:paraId="3964715E" w14:textId="5D5DEE86" w:rsidR="008F3FFE" w:rsidRDefault="008F3FFE" w:rsidP="00F02279">
      <w:pPr>
        <w:ind w:firstLine="567"/>
        <w:jc w:val="right"/>
        <w:rPr>
          <w:rFonts w:ascii="GHEA Grapalat" w:hAnsi="GHEA Grapalat" w:cs="Sylfaen"/>
          <w:i/>
          <w:sz w:val="20"/>
          <w:szCs w:val="20"/>
          <w:lang w:val="pt-BR"/>
        </w:rPr>
      </w:pPr>
    </w:p>
    <w:p w14:paraId="7794808A" w14:textId="171423A0" w:rsidR="008F3FFE" w:rsidRDefault="008F3FFE" w:rsidP="00F02279">
      <w:pPr>
        <w:ind w:firstLine="567"/>
        <w:jc w:val="right"/>
        <w:rPr>
          <w:rFonts w:ascii="GHEA Grapalat" w:hAnsi="GHEA Grapalat" w:cs="Sylfaen"/>
          <w:i/>
          <w:sz w:val="20"/>
          <w:szCs w:val="20"/>
          <w:lang w:val="pt-BR"/>
        </w:rPr>
      </w:pPr>
    </w:p>
    <w:p w14:paraId="7AA75D68" w14:textId="01B74609" w:rsidR="008F3FFE" w:rsidRDefault="008F3FFE" w:rsidP="00F02279">
      <w:pPr>
        <w:ind w:firstLine="567"/>
        <w:jc w:val="right"/>
        <w:rPr>
          <w:rFonts w:ascii="GHEA Grapalat" w:hAnsi="GHEA Grapalat" w:cs="Sylfaen"/>
          <w:i/>
          <w:sz w:val="20"/>
          <w:szCs w:val="20"/>
          <w:lang w:val="pt-BR"/>
        </w:rPr>
      </w:pPr>
    </w:p>
    <w:p w14:paraId="6F06866E" w14:textId="68602EE2" w:rsidR="008F3FFE" w:rsidRDefault="008F3FFE" w:rsidP="00F02279">
      <w:pPr>
        <w:ind w:firstLine="567"/>
        <w:jc w:val="right"/>
        <w:rPr>
          <w:rFonts w:ascii="GHEA Grapalat" w:hAnsi="GHEA Grapalat" w:cs="Sylfaen"/>
          <w:i/>
          <w:sz w:val="20"/>
          <w:szCs w:val="20"/>
          <w:lang w:val="pt-BR"/>
        </w:rPr>
      </w:pPr>
    </w:p>
    <w:p w14:paraId="4CF38DDC" w14:textId="36961121" w:rsidR="008F3FFE" w:rsidRDefault="008F3FFE" w:rsidP="00F02279">
      <w:pPr>
        <w:ind w:firstLine="567"/>
        <w:jc w:val="right"/>
        <w:rPr>
          <w:rFonts w:ascii="GHEA Grapalat" w:hAnsi="GHEA Grapalat" w:cs="Sylfaen"/>
          <w:i/>
          <w:sz w:val="20"/>
          <w:szCs w:val="20"/>
          <w:lang w:val="pt-BR"/>
        </w:rPr>
      </w:pPr>
    </w:p>
    <w:p w14:paraId="361C0185" w14:textId="6B731FAF" w:rsidR="008F3FFE" w:rsidRDefault="008F3FFE" w:rsidP="00F02279">
      <w:pPr>
        <w:ind w:firstLine="567"/>
        <w:jc w:val="right"/>
        <w:rPr>
          <w:rFonts w:ascii="GHEA Grapalat" w:hAnsi="GHEA Grapalat" w:cs="Sylfaen"/>
          <w:i/>
          <w:sz w:val="20"/>
          <w:szCs w:val="20"/>
          <w:lang w:val="pt-BR"/>
        </w:rPr>
      </w:pPr>
    </w:p>
    <w:p w14:paraId="3A936AA5" w14:textId="446F0F56" w:rsidR="008F3FFE" w:rsidRDefault="008F3FFE" w:rsidP="00F02279">
      <w:pPr>
        <w:ind w:firstLine="567"/>
        <w:jc w:val="right"/>
        <w:rPr>
          <w:rFonts w:ascii="GHEA Grapalat" w:hAnsi="GHEA Grapalat" w:cs="Sylfaen"/>
          <w:i/>
          <w:sz w:val="20"/>
          <w:szCs w:val="20"/>
          <w:lang w:val="pt-BR"/>
        </w:rPr>
      </w:pPr>
    </w:p>
    <w:p w14:paraId="73AC3673" w14:textId="4EAC56B9" w:rsidR="008F3FFE" w:rsidRDefault="008F3FFE" w:rsidP="00F02279">
      <w:pPr>
        <w:ind w:firstLine="567"/>
        <w:jc w:val="right"/>
        <w:rPr>
          <w:rFonts w:ascii="GHEA Grapalat" w:hAnsi="GHEA Grapalat" w:cs="Sylfaen"/>
          <w:i/>
          <w:sz w:val="20"/>
          <w:szCs w:val="20"/>
          <w:lang w:val="pt-BR"/>
        </w:rPr>
      </w:pPr>
    </w:p>
    <w:p w14:paraId="4487C74E" w14:textId="27F5DBD8" w:rsidR="003F1D06" w:rsidRDefault="003F1D06" w:rsidP="00F02279">
      <w:pPr>
        <w:ind w:firstLine="567"/>
        <w:jc w:val="right"/>
        <w:rPr>
          <w:rFonts w:ascii="GHEA Grapalat" w:hAnsi="GHEA Grapalat" w:cs="Sylfaen"/>
          <w:i/>
          <w:sz w:val="20"/>
          <w:szCs w:val="20"/>
          <w:lang w:val="pt-BR"/>
        </w:rPr>
      </w:pPr>
    </w:p>
    <w:p w14:paraId="1DFFC583" w14:textId="7848F679" w:rsidR="003F1D06" w:rsidRDefault="003F1D06" w:rsidP="00F02279">
      <w:pPr>
        <w:ind w:firstLine="567"/>
        <w:jc w:val="right"/>
        <w:rPr>
          <w:rFonts w:ascii="GHEA Grapalat" w:hAnsi="GHEA Grapalat" w:cs="Sylfaen"/>
          <w:i/>
          <w:sz w:val="20"/>
          <w:szCs w:val="20"/>
          <w:lang w:val="pt-BR"/>
        </w:rPr>
      </w:pPr>
    </w:p>
    <w:p w14:paraId="22246F87" w14:textId="6AD75359" w:rsidR="003F1D06" w:rsidRDefault="003F1D06" w:rsidP="00F02279">
      <w:pPr>
        <w:ind w:firstLine="567"/>
        <w:jc w:val="right"/>
        <w:rPr>
          <w:rFonts w:ascii="GHEA Grapalat" w:hAnsi="GHEA Grapalat" w:cs="Sylfaen"/>
          <w:i/>
          <w:sz w:val="20"/>
          <w:szCs w:val="20"/>
          <w:lang w:val="pt-BR"/>
        </w:rPr>
      </w:pPr>
    </w:p>
    <w:p w14:paraId="61A57E35" w14:textId="24E7A148" w:rsidR="003F1D06" w:rsidRDefault="003F1D06" w:rsidP="00F02279">
      <w:pPr>
        <w:ind w:firstLine="567"/>
        <w:jc w:val="right"/>
        <w:rPr>
          <w:rFonts w:ascii="GHEA Grapalat" w:hAnsi="GHEA Grapalat" w:cs="Sylfaen"/>
          <w:i/>
          <w:sz w:val="20"/>
          <w:szCs w:val="20"/>
          <w:lang w:val="pt-BR"/>
        </w:rPr>
      </w:pPr>
    </w:p>
    <w:p w14:paraId="1D252D39" w14:textId="4CB84606"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058B9C01" w:rsidR="00F02279" w:rsidRDefault="00DF5B0B" w:rsidP="00F02279">
      <w:pPr>
        <w:ind w:firstLine="567"/>
        <w:jc w:val="center"/>
        <w:rPr>
          <w:rFonts w:ascii="GHEA Grapalat" w:hAnsi="GHEA Grapalat" w:cs="Sylfaen"/>
          <w:bCs/>
          <w:sz w:val="18"/>
          <w:szCs w:val="18"/>
          <w:lang w:val="pt-BR"/>
        </w:rPr>
      </w:pPr>
      <w:r w:rsidRPr="00DF5B0B">
        <w:rPr>
          <w:rFonts w:ascii="GHEA Grapalat" w:hAnsi="GHEA Grapalat"/>
          <w:bCs/>
          <w:iCs/>
          <w:sz w:val="18"/>
          <w:szCs w:val="18"/>
          <w:lang w:val="hy-AM"/>
        </w:rPr>
        <w:t>ԵՐ</w:t>
      </w:r>
      <w:r>
        <w:rPr>
          <w:rFonts w:ascii="GHEA Grapalat" w:hAnsi="GHEA Grapalat"/>
          <w:bCs/>
          <w:iCs/>
          <w:sz w:val="18"/>
          <w:szCs w:val="18"/>
          <w:lang w:val="hy-AM"/>
        </w:rPr>
        <w:t>ԵՎ</w:t>
      </w:r>
      <w:r w:rsidRPr="00DF5B0B">
        <w:rPr>
          <w:rFonts w:ascii="GHEA Grapalat" w:hAnsi="GHEA Grapalat"/>
          <w:bCs/>
          <w:iCs/>
          <w:sz w:val="18"/>
          <w:szCs w:val="18"/>
          <w:lang w:val="hy-AM"/>
        </w:rPr>
        <w:t>ԱՆ ՔԱՂԱՔԻ ԿԵՆՏՐՈՆ ՎԱՐՉԱԿԱՆ ՇՐՋԱՆԻ ՀՐԱՏԱՊ ԼՈՒԾՈՒՄ ՊԱՀԱՆՋՈՂ ԸՆԹԱՑԻԿ</w:t>
      </w:r>
      <w:r w:rsidRPr="00DF5B0B">
        <w:rPr>
          <w:rFonts w:ascii="GHEA Grapalat" w:hAnsi="GHEA Grapalat" w:cs="Sylfaen"/>
          <w:b/>
          <w:sz w:val="16"/>
          <w:szCs w:val="16"/>
          <w:lang w:val="pt-BR"/>
        </w:rPr>
        <w:t xml:space="preserve"> </w:t>
      </w:r>
      <w:r w:rsidR="00F02279" w:rsidRPr="002F7619">
        <w:rPr>
          <w:rFonts w:ascii="GHEA Grapalat" w:hAnsi="GHEA Grapalat" w:cs="Sylfaen"/>
          <w:b/>
          <w:sz w:val="18"/>
          <w:szCs w:val="18"/>
          <w:lang w:val="pt-BR"/>
        </w:rPr>
        <w:t>ԱՇԽԱՏԱՆՔՆԵՐԻ</w:t>
      </w:r>
      <w:r w:rsidR="00F02279" w:rsidRPr="002F7619">
        <w:rPr>
          <w:rFonts w:ascii="GHEA Grapalat" w:hAnsi="GHEA Grapalat" w:cs="Times Armenian"/>
          <w:b/>
          <w:sz w:val="18"/>
          <w:szCs w:val="18"/>
          <w:lang w:val="pt-BR"/>
        </w:rPr>
        <w:t xml:space="preserve"> </w:t>
      </w:r>
      <w:r w:rsidR="00F02279" w:rsidRPr="002F7619">
        <w:rPr>
          <w:rFonts w:ascii="GHEA Grapalat" w:hAnsi="GHEA Grapalat" w:cs="Sylfaen"/>
          <w:b/>
          <w:sz w:val="18"/>
          <w:szCs w:val="18"/>
          <w:lang w:val="pt-BR"/>
        </w:rPr>
        <w:t>ԿԱՏԱՐՄԱՆ</w:t>
      </w:r>
    </w:p>
    <w:p w14:paraId="1DF6718D" w14:textId="77777777" w:rsidR="00184DF1" w:rsidRPr="00FB1EC7" w:rsidRDefault="00184DF1" w:rsidP="00F02279">
      <w:pPr>
        <w:ind w:firstLine="567"/>
        <w:jc w:val="center"/>
        <w:rPr>
          <w:rFonts w:ascii="GHEA Grapalat" w:hAnsi="GHEA Grapalat"/>
          <w:b/>
          <w:sz w:val="20"/>
          <w:szCs w:val="20"/>
          <w:lang w:val="pt-BR"/>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410"/>
        <w:gridCol w:w="2250"/>
      </w:tblGrid>
      <w:tr w:rsidR="00F02279" w:rsidRPr="00FB1EC7" w14:paraId="2033AF72" w14:textId="77777777" w:rsidTr="003C0E57">
        <w:trPr>
          <w:cantSplit/>
          <w:jc w:val="center"/>
        </w:trPr>
        <w:tc>
          <w:tcPr>
            <w:tcW w:w="540" w:type="dxa"/>
            <w:vMerge w:val="restart"/>
            <w:vAlign w:val="center"/>
          </w:tcPr>
          <w:p w14:paraId="6A7F765F" w14:textId="7B5CCF0C" w:rsidR="00F02279" w:rsidRPr="00382092" w:rsidRDefault="00382092" w:rsidP="00545BDE">
            <w:pPr>
              <w:jc w:val="center"/>
              <w:rPr>
                <w:rFonts w:ascii="GHEA Grapalat" w:hAnsi="GHEA Grapalat"/>
                <w:sz w:val="20"/>
                <w:szCs w:val="20"/>
                <w:lang w:val="hy-AM"/>
              </w:rPr>
            </w:pPr>
            <w:r>
              <w:rPr>
                <w:rFonts w:ascii="GHEA Grapalat" w:hAnsi="GHEA Grapalat"/>
                <w:sz w:val="20"/>
                <w:szCs w:val="20"/>
                <w:lang w:val="hy-AM"/>
              </w:rPr>
              <w:t>Չ/Հ</w:t>
            </w:r>
          </w:p>
        </w:tc>
        <w:tc>
          <w:tcPr>
            <w:tcW w:w="350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660" w:type="dxa"/>
            <w:gridSpan w:val="2"/>
            <w:vAlign w:val="center"/>
          </w:tcPr>
          <w:p w14:paraId="570CC6CE" w14:textId="7C22F04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BE7704">
        <w:trPr>
          <w:cantSplit/>
          <w:trHeight w:val="503"/>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505" w:type="dxa"/>
            <w:vMerge/>
          </w:tcPr>
          <w:p w14:paraId="62B188E9" w14:textId="77777777" w:rsidR="00F02279" w:rsidRPr="00FB1EC7" w:rsidRDefault="00F02279" w:rsidP="00545BDE">
            <w:pPr>
              <w:rPr>
                <w:rFonts w:ascii="GHEA Grapalat" w:hAnsi="GHEA Grapalat"/>
                <w:sz w:val="20"/>
                <w:szCs w:val="20"/>
                <w:lang w:val="pt-BR"/>
              </w:rPr>
            </w:pPr>
          </w:p>
        </w:tc>
        <w:tc>
          <w:tcPr>
            <w:tcW w:w="441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25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66D02" w:rsidRPr="0026142A" w14:paraId="3ECA5EA8" w14:textId="77777777" w:rsidTr="0083135E">
        <w:trPr>
          <w:trHeight w:val="1232"/>
          <w:jc w:val="center"/>
        </w:trPr>
        <w:tc>
          <w:tcPr>
            <w:tcW w:w="540" w:type="dxa"/>
            <w:vAlign w:val="center"/>
          </w:tcPr>
          <w:p w14:paraId="0340519F" w14:textId="77777777" w:rsidR="00C66D02" w:rsidRPr="00FB1EC7" w:rsidRDefault="00C66D02" w:rsidP="00C66D02">
            <w:pPr>
              <w:jc w:val="center"/>
              <w:rPr>
                <w:rFonts w:ascii="GHEA Grapalat" w:hAnsi="GHEA Grapalat"/>
                <w:sz w:val="20"/>
                <w:szCs w:val="20"/>
                <w:lang w:val="pt-BR"/>
              </w:rPr>
            </w:pPr>
            <w:r w:rsidRPr="00FB1EC7">
              <w:rPr>
                <w:rFonts w:ascii="GHEA Grapalat" w:hAnsi="GHEA Grapalat"/>
                <w:sz w:val="20"/>
                <w:szCs w:val="20"/>
                <w:lang w:val="pt-BR"/>
              </w:rPr>
              <w:t>1</w:t>
            </w:r>
          </w:p>
        </w:tc>
        <w:tc>
          <w:tcPr>
            <w:tcW w:w="3505" w:type="dxa"/>
            <w:vAlign w:val="center"/>
          </w:tcPr>
          <w:p w14:paraId="5587F356" w14:textId="7E434945" w:rsidR="00C66D02" w:rsidRPr="00DD6663" w:rsidRDefault="00CF56E8" w:rsidP="00C66D02">
            <w:pPr>
              <w:rPr>
                <w:rFonts w:ascii="GHEA Grapalat" w:hAnsi="GHEA Grapalat"/>
                <w:bCs/>
                <w:iCs/>
                <w:sz w:val="20"/>
                <w:szCs w:val="20"/>
                <w:lang w:val="hy-AM"/>
              </w:rPr>
            </w:pPr>
            <w:r>
              <w:rPr>
                <w:rFonts w:ascii="GHEA Grapalat" w:hAnsi="GHEA Grapalat"/>
                <w:bCs/>
                <w:iCs/>
                <w:sz w:val="20"/>
                <w:szCs w:val="20"/>
                <w:lang w:val="hy-AM"/>
              </w:rPr>
              <w:t>Երևան քաղաքի Կենտրոն վարչական շրջանի հրատապ լուծում պահանջող ընթացիկ</w:t>
            </w:r>
            <w:r w:rsidR="00C66D02" w:rsidRPr="00DD6663">
              <w:rPr>
                <w:rFonts w:ascii="GHEA Grapalat" w:hAnsi="GHEA Grapalat"/>
                <w:bCs/>
                <w:iCs/>
                <w:sz w:val="20"/>
                <w:szCs w:val="20"/>
                <w:lang w:val="hy-AM"/>
              </w:rPr>
              <w:t xml:space="preserve"> աշխատանքներ</w:t>
            </w:r>
          </w:p>
        </w:tc>
        <w:tc>
          <w:tcPr>
            <w:tcW w:w="4410" w:type="dxa"/>
            <w:vAlign w:val="center"/>
          </w:tcPr>
          <w:p w14:paraId="5B8F1B63" w14:textId="4D60117F" w:rsidR="00C66D02" w:rsidRPr="00DD6663" w:rsidRDefault="00C66D02" w:rsidP="00C66D02">
            <w:pPr>
              <w:jc w:val="center"/>
              <w:rPr>
                <w:rFonts w:ascii="GHEA Grapalat" w:hAnsi="GHEA Grapalat"/>
                <w:sz w:val="20"/>
                <w:szCs w:val="20"/>
                <w:lang w:val="hy-AM"/>
              </w:rPr>
            </w:pPr>
            <w:r w:rsidRPr="00DD6663">
              <w:rPr>
                <w:rFonts w:ascii="GHEA Grapalat" w:hAnsi="GHEA Grapalat"/>
                <w:iCs/>
                <w:sz w:val="20"/>
                <w:szCs w:val="20"/>
                <w:lang w:val="hy-AM"/>
              </w:rPr>
              <w:t>Պայմանագրով նախատեսված աշխատանքները սկսվում են տեխնիկական հսկողության ծառայության մատուցման պայմանագիրը (ֆինանսական միջոցների տրամադրման համաձայնագր</w:t>
            </w:r>
            <w:r w:rsidR="003F1D06">
              <w:rPr>
                <w:rFonts w:ascii="GHEA Grapalat" w:hAnsi="GHEA Grapalat"/>
                <w:iCs/>
                <w:sz w:val="20"/>
                <w:szCs w:val="20"/>
                <w:lang w:val="hy-AM"/>
              </w:rPr>
              <w:t>եր</w:t>
            </w:r>
            <w:r w:rsidRPr="00DD6663">
              <w:rPr>
                <w:rFonts w:ascii="GHEA Grapalat" w:hAnsi="GHEA Grapalat"/>
                <w:iCs/>
                <w:sz w:val="20"/>
                <w:szCs w:val="20"/>
                <w:lang w:val="hy-AM"/>
              </w:rPr>
              <w:t xml:space="preserve">ը)  ուժի մեջ մտնելու  օրվանից </w:t>
            </w:r>
          </w:p>
        </w:tc>
        <w:tc>
          <w:tcPr>
            <w:tcW w:w="2250" w:type="dxa"/>
            <w:vAlign w:val="center"/>
          </w:tcPr>
          <w:p w14:paraId="1C1A7A16" w14:textId="5DFE0477" w:rsidR="00C66D02" w:rsidRPr="009A2F2F" w:rsidRDefault="009A2F2F" w:rsidP="00C66D02">
            <w:pPr>
              <w:ind w:left="-15"/>
              <w:jc w:val="center"/>
              <w:rPr>
                <w:rFonts w:ascii="GHEA Grapalat" w:hAnsi="GHEA Grapalat"/>
                <w:iCs/>
                <w:sz w:val="20"/>
                <w:szCs w:val="20"/>
                <w:lang w:val="hy-AM"/>
              </w:rPr>
            </w:pPr>
            <w:r w:rsidRPr="009A2F2F">
              <w:rPr>
                <w:rFonts w:ascii="GHEA Grapalat" w:hAnsi="GHEA Grapalat"/>
                <w:iCs/>
                <w:sz w:val="20"/>
                <w:szCs w:val="20"/>
                <w:lang w:val="hy-AM"/>
              </w:rPr>
              <w:t xml:space="preserve">90-րդ օրացույցային  օրը ներառյալ,բայց ոչ ուշ 25.12.2026թ </w:t>
            </w: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955"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626"/>
        <w:gridCol w:w="1819"/>
        <w:gridCol w:w="458"/>
        <w:gridCol w:w="459"/>
        <w:gridCol w:w="458"/>
        <w:gridCol w:w="459"/>
        <w:gridCol w:w="458"/>
        <w:gridCol w:w="459"/>
        <w:gridCol w:w="458"/>
        <w:gridCol w:w="471"/>
        <w:gridCol w:w="453"/>
        <w:gridCol w:w="465"/>
        <w:gridCol w:w="465"/>
        <w:gridCol w:w="465"/>
        <w:gridCol w:w="1135"/>
        <w:gridCol w:w="9"/>
      </w:tblGrid>
      <w:tr w:rsidR="00064AA3" w:rsidRPr="00A03401" w14:paraId="7BC75C6E" w14:textId="77777777" w:rsidTr="00CF04E1">
        <w:trPr>
          <w:trHeight w:val="114"/>
        </w:trPr>
        <w:tc>
          <w:tcPr>
            <w:tcW w:w="10955" w:type="dxa"/>
            <w:gridSpan w:val="17"/>
          </w:tcPr>
          <w:p w14:paraId="1B11250E" w14:textId="77777777" w:rsidR="00064AA3" w:rsidRPr="00C54CFF" w:rsidRDefault="00064AA3" w:rsidP="00CF04E1">
            <w:pPr>
              <w:jc w:val="center"/>
              <w:rPr>
                <w:rFonts w:ascii="GHEA Grapalat" w:eastAsia="Calibri" w:hAnsi="GHEA Grapalat" w:cs="Calibri"/>
                <w:sz w:val="18"/>
                <w:lang w:val="hy-AM"/>
              </w:rPr>
            </w:pPr>
            <w:r>
              <w:rPr>
                <w:rFonts w:ascii="GHEA Grapalat" w:eastAsia="Calibri" w:hAnsi="GHEA Grapalat" w:cs="Calibri"/>
                <w:sz w:val="18"/>
                <w:lang w:val="hy-AM"/>
              </w:rPr>
              <w:t>Աշխատանքների</w:t>
            </w:r>
          </w:p>
        </w:tc>
      </w:tr>
      <w:tr w:rsidR="00064AA3" w:rsidRPr="0026142A" w14:paraId="3912012D" w14:textId="77777777" w:rsidTr="002A5E5D">
        <w:trPr>
          <w:trHeight w:val="777"/>
        </w:trPr>
        <w:tc>
          <w:tcPr>
            <w:tcW w:w="838" w:type="dxa"/>
            <w:vMerge w:val="restart"/>
            <w:vAlign w:val="center"/>
          </w:tcPr>
          <w:p w14:paraId="2A31D9B4" w14:textId="77777777" w:rsidR="00064AA3" w:rsidRPr="006B6683" w:rsidRDefault="00064AA3" w:rsidP="00CF04E1">
            <w:pPr>
              <w:jc w:val="center"/>
              <w:rPr>
                <w:rFonts w:ascii="GHEA Grapalat" w:eastAsia="Calibri" w:hAnsi="GHEA Grapalat" w:cs="Calibri"/>
                <w:sz w:val="16"/>
                <w:szCs w:val="22"/>
                <w:lang w:val="es-ES"/>
              </w:rPr>
            </w:pPr>
            <w:r w:rsidRPr="006B6683">
              <w:rPr>
                <w:rFonts w:ascii="GHEA Grapalat" w:eastAsia="Calibri" w:hAnsi="GHEA Grapalat" w:cs="Calibri"/>
                <w:sz w:val="16"/>
                <w:szCs w:val="22"/>
              </w:rPr>
              <w:t>հրավերով նախատեսված չափաբաժնի համարը</w:t>
            </w:r>
          </w:p>
        </w:tc>
        <w:tc>
          <w:tcPr>
            <w:tcW w:w="1626" w:type="dxa"/>
            <w:vMerge w:val="restart"/>
            <w:vAlign w:val="center"/>
          </w:tcPr>
          <w:p w14:paraId="55799E0A" w14:textId="77777777" w:rsidR="00064AA3" w:rsidRPr="00A03401" w:rsidRDefault="00064AA3" w:rsidP="00CF04E1">
            <w:pPr>
              <w:jc w:val="center"/>
              <w:rPr>
                <w:rFonts w:ascii="GHEA Grapalat" w:eastAsia="Calibri" w:hAnsi="GHEA Grapalat" w:cs="Calibri"/>
                <w:sz w:val="18"/>
                <w:lang w:val="es-ES"/>
              </w:rPr>
            </w:pPr>
            <w:r w:rsidRPr="00A03401">
              <w:rPr>
                <w:rFonts w:ascii="GHEA Grapalat" w:eastAsia="Calibri" w:hAnsi="GHEA Grapalat" w:cs="Calibri"/>
                <w:sz w:val="18"/>
              </w:rPr>
              <w:t>գնումներիպլանովնախատեսվածմիջանցիկծածկագիրը</w:t>
            </w:r>
            <w:r w:rsidRPr="00A03401">
              <w:rPr>
                <w:rFonts w:ascii="GHEA Grapalat" w:eastAsia="Calibri" w:hAnsi="GHEA Grapalat" w:cs="Calibri"/>
                <w:sz w:val="18"/>
                <w:lang w:val="es-ES"/>
              </w:rPr>
              <w:t xml:space="preserve">` </w:t>
            </w:r>
            <w:r w:rsidRPr="00A03401">
              <w:rPr>
                <w:rFonts w:ascii="GHEA Grapalat" w:eastAsia="Calibri" w:hAnsi="GHEA Grapalat" w:cs="Calibri"/>
                <w:sz w:val="18"/>
              </w:rPr>
              <w:t>ըստԳՄԱդասակարգման</w:t>
            </w:r>
            <w:r w:rsidRPr="00A03401">
              <w:rPr>
                <w:rFonts w:ascii="GHEA Grapalat" w:eastAsia="Calibri" w:hAnsi="GHEA Grapalat" w:cs="Calibri"/>
                <w:sz w:val="18"/>
                <w:lang w:val="es-ES"/>
              </w:rPr>
              <w:t xml:space="preserve"> (CPV)</w:t>
            </w:r>
          </w:p>
        </w:tc>
        <w:tc>
          <w:tcPr>
            <w:tcW w:w="1819" w:type="dxa"/>
            <w:vMerge w:val="restart"/>
            <w:vAlign w:val="center"/>
          </w:tcPr>
          <w:p w14:paraId="35B0C2B2" w14:textId="77777777" w:rsidR="00064AA3" w:rsidRPr="00A03401" w:rsidRDefault="00064AA3" w:rsidP="00CF04E1">
            <w:pPr>
              <w:jc w:val="center"/>
              <w:rPr>
                <w:rFonts w:ascii="GHEA Grapalat" w:eastAsia="Calibri" w:hAnsi="GHEA Grapalat" w:cs="Calibri"/>
                <w:color w:val="000000"/>
                <w:sz w:val="20"/>
                <w:szCs w:val="20"/>
                <w:lang w:val="hy-AM"/>
              </w:rPr>
            </w:pPr>
            <w:r w:rsidRPr="00A03401">
              <w:rPr>
                <w:rFonts w:ascii="GHEA Grapalat" w:eastAsia="Calibri" w:hAnsi="GHEA Grapalat" w:cs="Calibri"/>
                <w:color w:val="000000"/>
                <w:sz w:val="20"/>
                <w:szCs w:val="20"/>
                <w:lang w:val="hy-AM"/>
              </w:rPr>
              <w:t>անվանումը</w:t>
            </w:r>
          </w:p>
        </w:tc>
        <w:tc>
          <w:tcPr>
            <w:tcW w:w="6672" w:type="dxa"/>
            <w:gridSpan w:val="14"/>
            <w:vAlign w:val="center"/>
          </w:tcPr>
          <w:p w14:paraId="5929F111" w14:textId="2964DCCD" w:rsidR="00064AA3" w:rsidRPr="00A03401" w:rsidRDefault="00064AA3" w:rsidP="00CF04E1">
            <w:pPr>
              <w:jc w:val="both"/>
              <w:rPr>
                <w:rFonts w:ascii="GHEA Grapalat" w:eastAsia="Calibri" w:hAnsi="GHEA Grapalat" w:cs="Calibri"/>
                <w:sz w:val="18"/>
                <w:lang w:val="es-ES"/>
              </w:rPr>
            </w:pPr>
            <w:r w:rsidRPr="00A03401">
              <w:rPr>
                <w:rFonts w:ascii="GHEA Grapalat" w:eastAsia="Calibri" w:hAnsi="GHEA Grapalat" w:cs="Calibri"/>
                <w:sz w:val="18"/>
                <w:lang w:val="es-ES"/>
              </w:rPr>
              <w:t>դիմաց վճարումները նախատեսվում է իրականացնել 20</w:t>
            </w:r>
            <w:r w:rsidRPr="00A03401">
              <w:rPr>
                <w:rFonts w:ascii="GHEA Grapalat" w:eastAsia="Calibri" w:hAnsi="GHEA Grapalat" w:cs="Calibri"/>
                <w:sz w:val="18"/>
                <w:lang w:val="hy-AM"/>
              </w:rPr>
              <w:t>2</w:t>
            </w:r>
            <w:r w:rsidR="00F86ADA">
              <w:rPr>
                <w:rFonts w:ascii="GHEA Grapalat" w:eastAsia="Calibri" w:hAnsi="GHEA Grapalat" w:cs="Calibri"/>
                <w:sz w:val="18"/>
                <w:lang w:val="hy-AM"/>
              </w:rPr>
              <w:t>6</w:t>
            </w:r>
            <w:r w:rsidR="00135C41">
              <w:rPr>
                <w:rFonts w:ascii="GHEA Grapalat" w:eastAsia="Calibri" w:hAnsi="GHEA Grapalat" w:cs="Calibri"/>
                <w:sz w:val="18"/>
                <w:lang w:val="hy-AM"/>
              </w:rPr>
              <w:t xml:space="preserve"> </w:t>
            </w:r>
            <w:r w:rsidRPr="00A03401">
              <w:rPr>
                <w:rFonts w:ascii="GHEA Grapalat" w:eastAsia="Calibri" w:hAnsi="GHEA Grapalat" w:cs="Calibri"/>
                <w:sz w:val="18"/>
                <w:lang w:val="es-ES"/>
              </w:rPr>
              <w:t>թ-ին` ըստ ամիսների, այդ թվում**</w:t>
            </w:r>
          </w:p>
        </w:tc>
      </w:tr>
      <w:tr w:rsidR="00064AA3" w:rsidRPr="00A03401" w14:paraId="4A904015" w14:textId="77777777" w:rsidTr="002A5E5D">
        <w:trPr>
          <w:gridAfter w:val="1"/>
          <w:wAfter w:w="9" w:type="dxa"/>
          <w:trHeight w:val="1250"/>
        </w:trPr>
        <w:tc>
          <w:tcPr>
            <w:tcW w:w="838" w:type="dxa"/>
            <w:vMerge/>
          </w:tcPr>
          <w:p w14:paraId="02C3F9B0" w14:textId="77777777" w:rsidR="00064AA3" w:rsidRPr="00A03401" w:rsidRDefault="00064AA3" w:rsidP="00CF04E1">
            <w:pPr>
              <w:jc w:val="center"/>
              <w:rPr>
                <w:rFonts w:ascii="GHEA Grapalat" w:eastAsia="Calibri" w:hAnsi="GHEA Grapalat" w:cs="Calibri"/>
                <w:sz w:val="20"/>
                <w:lang w:val="es-ES"/>
              </w:rPr>
            </w:pPr>
          </w:p>
        </w:tc>
        <w:tc>
          <w:tcPr>
            <w:tcW w:w="1626" w:type="dxa"/>
            <w:vMerge/>
          </w:tcPr>
          <w:p w14:paraId="334E7C5A" w14:textId="77777777" w:rsidR="00064AA3" w:rsidRPr="00A03401" w:rsidRDefault="00064AA3" w:rsidP="00CF04E1">
            <w:pPr>
              <w:jc w:val="center"/>
              <w:rPr>
                <w:rFonts w:ascii="GHEA Grapalat" w:eastAsia="Calibri" w:hAnsi="GHEA Grapalat" w:cs="Calibri"/>
                <w:sz w:val="20"/>
                <w:lang w:val="es-ES"/>
              </w:rPr>
            </w:pPr>
          </w:p>
        </w:tc>
        <w:tc>
          <w:tcPr>
            <w:tcW w:w="1819" w:type="dxa"/>
            <w:vMerge/>
          </w:tcPr>
          <w:p w14:paraId="65055100" w14:textId="77777777" w:rsidR="00064AA3" w:rsidRPr="00A03401" w:rsidRDefault="00064AA3" w:rsidP="00CF04E1">
            <w:pPr>
              <w:jc w:val="center"/>
              <w:rPr>
                <w:rFonts w:ascii="GHEA Grapalat" w:eastAsia="Calibri" w:hAnsi="GHEA Grapalat" w:cs="Calibri"/>
                <w:color w:val="000000"/>
                <w:sz w:val="20"/>
                <w:szCs w:val="20"/>
                <w:lang w:val="hy-AM"/>
              </w:rPr>
            </w:pPr>
          </w:p>
        </w:tc>
        <w:tc>
          <w:tcPr>
            <w:tcW w:w="458" w:type="dxa"/>
            <w:textDirection w:val="btLr"/>
            <w:vAlign w:val="center"/>
          </w:tcPr>
          <w:p w14:paraId="180168B6"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հունվար</w:t>
            </w:r>
          </w:p>
        </w:tc>
        <w:tc>
          <w:tcPr>
            <w:tcW w:w="459" w:type="dxa"/>
            <w:textDirection w:val="btLr"/>
            <w:vAlign w:val="center"/>
          </w:tcPr>
          <w:p w14:paraId="091ABD53" w14:textId="77777777" w:rsidR="00064AA3" w:rsidRPr="00A03401" w:rsidRDefault="00064AA3" w:rsidP="00CF04E1">
            <w:pPr>
              <w:ind w:left="113" w:right="-7"/>
              <w:jc w:val="center"/>
              <w:rPr>
                <w:rFonts w:ascii="GHEA Grapalat" w:eastAsia="Calibri" w:hAnsi="GHEA Grapalat" w:cs="Sylfaen"/>
                <w:sz w:val="18"/>
                <w:lang w:val="pt-BR"/>
              </w:rPr>
            </w:pPr>
            <w:r w:rsidRPr="00A03401">
              <w:rPr>
                <w:rFonts w:ascii="GHEA Grapalat" w:eastAsia="Calibri" w:hAnsi="GHEA Grapalat" w:cs="Sylfaen"/>
                <w:sz w:val="18"/>
                <w:lang w:val="pt-BR"/>
              </w:rPr>
              <w:t>փետրվար</w:t>
            </w:r>
          </w:p>
        </w:tc>
        <w:tc>
          <w:tcPr>
            <w:tcW w:w="458" w:type="dxa"/>
            <w:textDirection w:val="btLr"/>
            <w:vAlign w:val="center"/>
          </w:tcPr>
          <w:p w14:paraId="61DDDD43"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մարտ</w:t>
            </w:r>
          </w:p>
        </w:tc>
        <w:tc>
          <w:tcPr>
            <w:tcW w:w="459" w:type="dxa"/>
            <w:textDirection w:val="btLr"/>
            <w:vAlign w:val="center"/>
          </w:tcPr>
          <w:p w14:paraId="177E3174" w14:textId="77777777" w:rsidR="00064AA3" w:rsidRPr="00A03401" w:rsidRDefault="00064AA3" w:rsidP="00CF04E1">
            <w:pPr>
              <w:ind w:left="113" w:right="-7"/>
              <w:jc w:val="center"/>
              <w:rPr>
                <w:rFonts w:ascii="GHEA Grapalat" w:eastAsia="Calibri" w:hAnsi="GHEA Grapalat" w:cs="Sylfaen"/>
                <w:sz w:val="18"/>
                <w:lang w:val="pt-BR"/>
              </w:rPr>
            </w:pPr>
            <w:r w:rsidRPr="00A03401">
              <w:rPr>
                <w:rFonts w:ascii="GHEA Grapalat" w:eastAsia="Calibri" w:hAnsi="GHEA Grapalat" w:cs="Sylfaen"/>
                <w:sz w:val="18"/>
                <w:lang w:val="pt-BR"/>
              </w:rPr>
              <w:t>ապրիլ</w:t>
            </w:r>
          </w:p>
        </w:tc>
        <w:tc>
          <w:tcPr>
            <w:tcW w:w="458" w:type="dxa"/>
            <w:textDirection w:val="btLr"/>
            <w:vAlign w:val="center"/>
          </w:tcPr>
          <w:p w14:paraId="5F3BE802"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մայիս</w:t>
            </w:r>
          </w:p>
        </w:tc>
        <w:tc>
          <w:tcPr>
            <w:tcW w:w="459" w:type="dxa"/>
            <w:textDirection w:val="btLr"/>
            <w:vAlign w:val="center"/>
          </w:tcPr>
          <w:p w14:paraId="18408FC3"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հունիս</w:t>
            </w:r>
          </w:p>
        </w:tc>
        <w:tc>
          <w:tcPr>
            <w:tcW w:w="458" w:type="dxa"/>
            <w:textDirection w:val="btLr"/>
            <w:vAlign w:val="center"/>
          </w:tcPr>
          <w:p w14:paraId="7FD7E90D"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հուլիս</w:t>
            </w:r>
          </w:p>
        </w:tc>
        <w:tc>
          <w:tcPr>
            <w:tcW w:w="471" w:type="dxa"/>
            <w:textDirection w:val="btLr"/>
            <w:vAlign w:val="center"/>
          </w:tcPr>
          <w:p w14:paraId="1914A74A"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օգոստոս</w:t>
            </w:r>
          </w:p>
        </w:tc>
        <w:tc>
          <w:tcPr>
            <w:tcW w:w="453" w:type="dxa"/>
            <w:textDirection w:val="btLr"/>
            <w:vAlign w:val="center"/>
          </w:tcPr>
          <w:p w14:paraId="48627642"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սեպտեմբեր</w:t>
            </w:r>
          </w:p>
        </w:tc>
        <w:tc>
          <w:tcPr>
            <w:tcW w:w="465" w:type="dxa"/>
            <w:textDirection w:val="btLr"/>
            <w:vAlign w:val="center"/>
          </w:tcPr>
          <w:p w14:paraId="045F9A8C"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հոկտեմբեր</w:t>
            </w:r>
          </w:p>
        </w:tc>
        <w:tc>
          <w:tcPr>
            <w:tcW w:w="465" w:type="dxa"/>
            <w:textDirection w:val="btLr"/>
            <w:vAlign w:val="center"/>
          </w:tcPr>
          <w:p w14:paraId="62B894CB"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նոյեմբեր</w:t>
            </w:r>
          </w:p>
        </w:tc>
        <w:tc>
          <w:tcPr>
            <w:tcW w:w="465" w:type="dxa"/>
            <w:textDirection w:val="btLr"/>
            <w:vAlign w:val="center"/>
          </w:tcPr>
          <w:p w14:paraId="5E3128D4"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դեկտեմբեր</w:t>
            </w:r>
          </w:p>
        </w:tc>
        <w:tc>
          <w:tcPr>
            <w:tcW w:w="1135" w:type="dxa"/>
            <w:vAlign w:val="center"/>
          </w:tcPr>
          <w:p w14:paraId="1EF83B3D" w14:textId="77777777" w:rsidR="00064AA3" w:rsidRPr="00A03401" w:rsidRDefault="00064AA3" w:rsidP="00CF04E1">
            <w:pPr>
              <w:ind w:right="-1"/>
              <w:jc w:val="center"/>
              <w:rPr>
                <w:rFonts w:ascii="GHEA Grapalat" w:eastAsia="Calibri" w:hAnsi="GHEA Grapalat" w:cs="Calibri"/>
                <w:sz w:val="18"/>
                <w:lang w:val="pt-BR"/>
              </w:rPr>
            </w:pPr>
            <w:r w:rsidRPr="00A03401">
              <w:rPr>
                <w:rFonts w:ascii="GHEA Grapalat" w:eastAsia="Calibri" w:hAnsi="GHEA Grapalat" w:cs="Sylfaen"/>
                <w:sz w:val="18"/>
                <w:lang w:val="pt-BR"/>
              </w:rPr>
              <w:t>Ընդամենը</w:t>
            </w:r>
          </w:p>
          <w:p w14:paraId="34054E0E" w14:textId="77777777" w:rsidR="00064AA3" w:rsidRPr="00A03401" w:rsidRDefault="00064AA3" w:rsidP="00CF04E1">
            <w:pPr>
              <w:jc w:val="center"/>
              <w:rPr>
                <w:rFonts w:ascii="GHEA Grapalat" w:eastAsia="Calibri" w:hAnsi="GHEA Grapalat" w:cs="Calibri"/>
                <w:sz w:val="18"/>
                <w:lang w:val="es-ES"/>
              </w:rPr>
            </w:pPr>
          </w:p>
        </w:tc>
      </w:tr>
      <w:tr w:rsidR="00536958" w:rsidRPr="00A03401" w14:paraId="794228E5" w14:textId="77777777" w:rsidTr="00D56A6E">
        <w:trPr>
          <w:gridAfter w:val="1"/>
          <w:wAfter w:w="9" w:type="dxa"/>
          <w:cantSplit/>
          <w:trHeight w:val="1134"/>
        </w:trPr>
        <w:tc>
          <w:tcPr>
            <w:tcW w:w="838" w:type="dxa"/>
            <w:vAlign w:val="center"/>
          </w:tcPr>
          <w:p w14:paraId="1AF74D08" w14:textId="77777777" w:rsidR="00536958" w:rsidRPr="003C0E57" w:rsidRDefault="00536958" w:rsidP="00536958">
            <w:pPr>
              <w:jc w:val="center"/>
              <w:rPr>
                <w:rFonts w:ascii="GHEA Grapalat" w:hAnsi="GHEA Grapalat" w:cs="Sylfaen"/>
                <w:sz w:val="20"/>
                <w:szCs w:val="20"/>
                <w:lang w:val="hy-AM"/>
              </w:rPr>
            </w:pPr>
            <w:r w:rsidRPr="003C0E57">
              <w:rPr>
                <w:rFonts w:ascii="GHEA Grapalat" w:hAnsi="GHEA Grapalat" w:cs="Sylfaen"/>
                <w:sz w:val="20"/>
                <w:szCs w:val="20"/>
                <w:lang w:val="hy-AM"/>
              </w:rPr>
              <w:t>1</w:t>
            </w:r>
          </w:p>
        </w:tc>
        <w:tc>
          <w:tcPr>
            <w:tcW w:w="1626" w:type="dxa"/>
            <w:shd w:val="clear" w:color="auto" w:fill="auto"/>
            <w:vAlign w:val="center"/>
          </w:tcPr>
          <w:p w14:paraId="1C52F8DC" w14:textId="3EA31F1F" w:rsidR="00536958" w:rsidRPr="000B1BD5" w:rsidRDefault="00536958" w:rsidP="00536958">
            <w:pPr>
              <w:jc w:val="center"/>
              <w:rPr>
                <w:rFonts w:ascii="GHEA Grapalat" w:hAnsi="GHEA Grapalat" w:cs="Sylfaen"/>
                <w:color w:val="000000" w:themeColor="text1"/>
                <w:sz w:val="20"/>
                <w:szCs w:val="20"/>
                <w:lang w:val="hy-AM"/>
              </w:rPr>
            </w:pPr>
            <w:r>
              <w:rPr>
                <w:rFonts w:ascii="GHEA Grapalat" w:hAnsi="GHEA Grapalat" w:cs="Calibri"/>
                <w:sz w:val="20"/>
                <w:szCs w:val="20"/>
              </w:rPr>
              <w:t>45221142/605</w:t>
            </w:r>
          </w:p>
        </w:tc>
        <w:tc>
          <w:tcPr>
            <w:tcW w:w="1819" w:type="dxa"/>
            <w:shd w:val="clear" w:color="auto" w:fill="auto"/>
            <w:vAlign w:val="center"/>
          </w:tcPr>
          <w:p w14:paraId="3621D84E" w14:textId="48641849" w:rsidR="00536958" w:rsidRPr="000B1BD5" w:rsidRDefault="00536958" w:rsidP="00536958">
            <w:pPr>
              <w:rPr>
                <w:rFonts w:ascii="GHEA Grapalat" w:eastAsia="Calibri" w:hAnsi="GHEA Grapalat" w:cs="Calibri"/>
                <w:sz w:val="20"/>
                <w:szCs w:val="20"/>
                <w:lang w:val="hy-AM"/>
              </w:rPr>
            </w:pPr>
            <w:r w:rsidRPr="00536958">
              <w:rPr>
                <w:rFonts w:ascii="GHEA Grapalat" w:hAnsi="GHEA Grapalat" w:cs="Calibri"/>
                <w:sz w:val="20"/>
                <w:szCs w:val="20"/>
                <w:lang w:val="hy-AM"/>
              </w:rPr>
              <w:t>Երևան քաղաքի Կենտրոն վարչական շրջանի հրատապ լուծում պահանջող ընթացիկ աշխատանքներ</w:t>
            </w:r>
          </w:p>
        </w:tc>
        <w:tc>
          <w:tcPr>
            <w:tcW w:w="458" w:type="dxa"/>
            <w:shd w:val="clear" w:color="auto" w:fill="auto"/>
            <w:textDirection w:val="btLr"/>
            <w:vAlign w:val="center"/>
          </w:tcPr>
          <w:p w14:paraId="4B73EDA5" w14:textId="003BAF58" w:rsidR="00536958" w:rsidRPr="00A03401" w:rsidRDefault="00536958" w:rsidP="00536958">
            <w:pPr>
              <w:jc w:val="center"/>
              <w:rPr>
                <w:rFonts w:ascii="GHEA Grapalat" w:eastAsia="Calibri" w:hAnsi="GHEA Grapalat" w:cs="Calibri"/>
                <w:lang w:val="hy-AM"/>
              </w:rPr>
            </w:pPr>
            <w:r w:rsidRPr="00D779CC">
              <w:rPr>
                <w:rFonts w:ascii="GHEA Grapalat" w:hAnsi="GHEA Grapalat"/>
                <w:color w:val="000000"/>
                <w:sz w:val="20"/>
                <w:szCs w:val="20"/>
              </w:rPr>
              <w:t>0.0</w:t>
            </w:r>
          </w:p>
        </w:tc>
        <w:tc>
          <w:tcPr>
            <w:tcW w:w="459" w:type="dxa"/>
            <w:shd w:val="clear" w:color="auto" w:fill="auto"/>
            <w:textDirection w:val="btLr"/>
            <w:vAlign w:val="center"/>
          </w:tcPr>
          <w:p w14:paraId="3970AD75" w14:textId="1BED7D97" w:rsidR="00536958" w:rsidRPr="00A03401" w:rsidRDefault="00536958" w:rsidP="00536958">
            <w:pPr>
              <w:jc w:val="center"/>
              <w:rPr>
                <w:rFonts w:ascii="GHEA Grapalat" w:eastAsia="Calibri" w:hAnsi="GHEA Grapalat" w:cs="Calibri"/>
                <w:lang w:val="hy-AM"/>
              </w:rPr>
            </w:pPr>
            <w:r w:rsidRPr="00D779CC">
              <w:rPr>
                <w:rFonts w:ascii="GHEA Grapalat" w:hAnsi="GHEA Grapalat"/>
                <w:color w:val="000000"/>
                <w:sz w:val="20"/>
                <w:szCs w:val="20"/>
              </w:rPr>
              <w:t>0.0</w:t>
            </w:r>
          </w:p>
        </w:tc>
        <w:tc>
          <w:tcPr>
            <w:tcW w:w="458" w:type="dxa"/>
            <w:shd w:val="clear" w:color="auto" w:fill="auto"/>
            <w:textDirection w:val="btLr"/>
            <w:vAlign w:val="center"/>
          </w:tcPr>
          <w:p w14:paraId="32BB252A" w14:textId="3BEA52C8" w:rsidR="00536958" w:rsidRPr="00A03401" w:rsidRDefault="00536958" w:rsidP="00536958">
            <w:pPr>
              <w:jc w:val="center"/>
              <w:rPr>
                <w:rFonts w:ascii="GHEA Grapalat" w:eastAsia="Calibri" w:hAnsi="GHEA Grapalat" w:cs="Calibri"/>
                <w:lang w:val="hy-AM"/>
              </w:rPr>
            </w:pPr>
            <w:r w:rsidRPr="00D779CC">
              <w:rPr>
                <w:rFonts w:ascii="GHEA Grapalat" w:hAnsi="GHEA Grapalat"/>
                <w:color w:val="000000"/>
                <w:sz w:val="20"/>
                <w:szCs w:val="20"/>
              </w:rPr>
              <w:t>0.0</w:t>
            </w:r>
          </w:p>
        </w:tc>
        <w:tc>
          <w:tcPr>
            <w:tcW w:w="459" w:type="dxa"/>
            <w:shd w:val="clear" w:color="auto" w:fill="auto"/>
            <w:textDirection w:val="btLr"/>
            <w:vAlign w:val="center"/>
          </w:tcPr>
          <w:p w14:paraId="508D96EC" w14:textId="0DA1F2C4" w:rsidR="00536958" w:rsidRPr="00274020" w:rsidRDefault="00536958" w:rsidP="00536958">
            <w:pPr>
              <w:jc w:val="center"/>
              <w:rPr>
                <w:rFonts w:ascii="GHEA Grapalat" w:eastAsia="Calibri" w:hAnsi="GHEA Grapalat" w:cs="Calibri"/>
                <w:lang w:val="ru-RU"/>
              </w:rPr>
            </w:pPr>
            <w:r w:rsidRPr="00D779CC">
              <w:rPr>
                <w:rFonts w:ascii="GHEA Grapalat" w:hAnsi="GHEA Grapalat"/>
                <w:color w:val="000000"/>
                <w:sz w:val="20"/>
                <w:szCs w:val="20"/>
              </w:rPr>
              <w:t>0.0</w:t>
            </w:r>
          </w:p>
        </w:tc>
        <w:tc>
          <w:tcPr>
            <w:tcW w:w="458" w:type="dxa"/>
            <w:shd w:val="clear" w:color="auto" w:fill="auto"/>
            <w:textDirection w:val="btLr"/>
            <w:vAlign w:val="center"/>
          </w:tcPr>
          <w:p w14:paraId="62E3AD54" w14:textId="08B03F1D" w:rsidR="00536958" w:rsidRPr="00274020" w:rsidRDefault="00536958" w:rsidP="00536958">
            <w:pPr>
              <w:jc w:val="center"/>
              <w:rPr>
                <w:rFonts w:ascii="GHEA Grapalat" w:eastAsia="Calibri" w:hAnsi="GHEA Grapalat" w:cs="Calibri"/>
                <w:lang w:val="ru-RU"/>
              </w:rPr>
            </w:pPr>
            <w:r w:rsidRPr="00D779CC">
              <w:rPr>
                <w:rFonts w:ascii="GHEA Grapalat" w:hAnsi="GHEA Grapalat"/>
                <w:color w:val="000000"/>
                <w:sz w:val="20"/>
                <w:szCs w:val="20"/>
              </w:rPr>
              <w:t>0.0</w:t>
            </w:r>
          </w:p>
        </w:tc>
        <w:tc>
          <w:tcPr>
            <w:tcW w:w="459" w:type="dxa"/>
            <w:shd w:val="clear" w:color="auto" w:fill="auto"/>
            <w:textDirection w:val="btLr"/>
            <w:vAlign w:val="center"/>
          </w:tcPr>
          <w:p w14:paraId="537D684D" w14:textId="68CBA4B1" w:rsidR="00536958" w:rsidRPr="00274020" w:rsidRDefault="00536958" w:rsidP="00536958">
            <w:pPr>
              <w:jc w:val="center"/>
              <w:rPr>
                <w:rFonts w:ascii="GHEA Grapalat" w:eastAsia="Calibri" w:hAnsi="GHEA Grapalat" w:cs="Calibri"/>
                <w:lang w:val="ru-RU"/>
              </w:rPr>
            </w:pPr>
            <w:r w:rsidRPr="00D779CC">
              <w:rPr>
                <w:rFonts w:ascii="GHEA Grapalat" w:hAnsi="GHEA Grapalat"/>
                <w:color w:val="000000"/>
                <w:sz w:val="20"/>
                <w:szCs w:val="20"/>
              </w:rPr>
              <w:t>0.0</w:t>
            </w:r>
          </w:p>
        </w:tc>
        <w:tc>
          <w:tcPr>
            <w:tcW w:w="458" w:type="dxa"/>
            <w:shd w:val="clear" w:color="auto" w:fill="auto"/>
            <w:textDirection w:val="btLr"/>
            <w:vAlign w:val="center"/>
          </w:tcPr>
          <w:p w14:paraId="0D172453" w14:textId="50D0AA1F" w:rsidR="00536958" w:rsidRPr="00915E18" w:rsidRDefault="00536958" w:rsidP="00536958">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c>
          <w:tcPr>
            <w:tcW w:w="471" w:type="dxa"/>
            <w:shd w:val="clear" w:color="auto" w:fill="auto"/>
            <w:textDirection w:val="btLr"/>
            <w:vAlign w:val="center"/>
          </w:tcPr>
          <w:p w14:paraId="4BD9292B" w14:textId="640CEC8B" w:rsidR="00536958" w:rsidRPr="00915E18" w:rsidRDefault="00536958" w:rsidP="00536958">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c>
          <w:tcPr>
            <w:tcW w:w="453" w:type="dxa"/>
            <w:shd w:val="clear" w:color="auto" w:fill="auto"/>
            <w:textDirection w:val="btLr"/>
            <w:vAlign w:val="center"/>
          </w:tcPr>
          <w:p w14:paraId="650D261E" w14:textId="2337AF28" w:rsidR="00536958" w:rsidRPr="00915E18" w:rsidRDefault="00536958" w:rsidP="00536958">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c>
          <w:tcPr>
            <w:tcW w:w="465" w:type="dxa"/>
            <w:shd w:val="clear" w:color="auto" w:fill="auto"/>
            <w:textDirection w:val="btLr"/>
            <w:vAlign w:val="center"/>
          </w:tcPr>
          <w:p w14:paraId="447C4263" w14:textId="0E4E4B73" w:rsidR="00536958" w:rsidRPr="00915E18" w:rsidRDefault="00536958" w:rsidP="00536958">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c>
          <w:tcPr>
            <w:tcW w:w="465" w:type="dxa"/>
            <w:shd w:val="clear" w:color="auto" w:fill="auto"/>
            <w:textDirection w:val="btLr"/>
            <w:vAlign w:val="center"/>
          </w:tcPr>
          <w:p w14:paraId="6E0BA29C" w14:textId="65003D02" w:rsidR="00536958" w:rsidRPr="00915E18" w:rsidRDefault="00536958" w:rsidP="00536958">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c>
          <w:tcPr>
            <w:tcW w:w="465" w:type="dxa"/>
            <w:shd w:val="clear" w:color="auto" w:fill="auto"/>
            <w:textDirection w:val="btLr"/>
            <w:vAlign w:val="center"/>
          </w:tcPr>
          <w:p w14:paraId="4F6A21EC" w14:textId="6072B796" w:rsidR="00536958" w:rsidRPr="00915E18" w:rsidRDefault="00536958" w:rsidP="00536958">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c>
          <w:tcPr>
            <w:tcW w:w="1135" w:type="dxa"/>
            <w:shd w:val="clear" w:color="auto" w:fill="auto"/>
            <w:textDirection w:val="btLr"/>
            <w:vAlign w:val="center"/>
          </w:tcPr>
          <w:p w14:paraId="35A44043" w14:textId="2CB2DD9A" w:rsidR="00536958" w:rsidRPr="00915E18" w:rsidRDefault="00536958" w:rsidP="00536958">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r>
    </w:tbl>
    <w:p w14:paraId="7202EB40" w14:textId="77777777" w:rsidR="007424B2" w:rsidRDefault="007424B2" w:rsidP="00F02279">
      <w:pPr>
        <w:jc w:val="both"/>
        <w:rPr>
          <w:rFonts w:ascii="GHEA Grapalat" w:hAnsi="GHEA Grapalat"/>
          <w:i/>
          <w:sz w:val="18"/>
          <w:szCs w:val="18"/>
        </w:rPr>
      </w:pPr>
    </w:p>
    <w:p w14:paraId="554901C3" w14:textId="1142335E" w:rsidR="00F02279" w:rsidRPr="00FB1EC7" w:rsidRDefault="00F02279" w:rsidP="008D701B">
      <w:pPr>
        <w:jc w:val="both"/>
        <w:rPr>
          <w:rFonts w:ascii="GHEA Grapalat" w:hAnsi="GHEA Grapalat"/>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 xml:space="preserve">կարգով: </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192BA1">
          <w:footnotePr>
            <w:pos w:val="beneathText"/>
          </w:footnotePr>
          <w:pgSz w:w="11906" w:h="16838" w:code="9"/>
          <w:pgMar w:top="284" w:right="656" w:bottom="45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42A"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Default="00F02279" w:rsidP="00F02279">
      <w:pPr>
        <w:ind w:firstLine="567"/>
        <w:jc w:val="right"/>
        <w:rPr>
          <w:rFonts w:ascii="GHEA Grapalat" w:hAnsi="GHEA Grapalat" w:cs="Sylfaen"/>
          <w:i/>
          <w:sz w:val="22"/>
          <w:szCs w:val="22"/>
          <w:lang w:val="pt-BR"/>
        </w:rPr>
      </w:pPr>
    </w:p>
    <w:p w14:paraId="2D82ABB6" w14:textId="77777777" w:rsidR="002F7619" w:rsidRPr="00FB1EC7" w:rsidRDefault="002F761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պայմանագրի</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r w:rsidRPr="00FB1EC7">
        <w:rPr>
          <w:rFonts w:ascii="GHEA Grapalat" w:hAnsi="GHEA Grapalat" w:cs="Sylfaen"/>
          <w:sz w:val="20"/>
          <w:szCs w:val="20"/>
        </w:rPr>
        <w:t>այսուհետ</w:t>
      </w:r>
      <w:r w:rsidRPr="002D5ECD">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r w:rsidRPr="00FB1EC7">
        <w:rPr>
          <w:rFonts w:ascii="GHEA Grapalat" w:hAnsi="GHEA Grapalat" w:cs="Sylfaen"/>
          <w:sz w:val="12"/>
          <w:szCs w:val="12"/>
        </w:rPr>
        <w:t>Պատվիրատուի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r w:rsidRPr="00FB1EC7">
        <w:rPr>
          <w:rFonts w:ascii="GHEA Grapalat" w:hAnsi="GHEA Grapalat" w:cs="Sylfaen"/>
          <w:sz w:val="20"/>
          <w:szCs w:val="20"/>
        </w:rPr>
        <w:t>միջև</w:t>
      </w:r>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3F63852B" w:rsidR="00F02279" w:rsidRDefault="00F02279" w:rsidP="00785E88">
      <w:pPr>
        <w:tabs>
          <w:tab w:val="left" w:pos="360"/>
          <w:tab w:val="left" w:pos="540"/>
        </w:tabs>
        <w:jc w:val="center"/>
        <w:rPr>
          <w:rFonts w:ascii="Sylfaen" w:hAnsi="Sylfaen" w:cs="Sylfaen"/>
          <w:b/>
          <w:bCs/>
        </w:rPr>
      </w:pPr>
    </w:p>
    <w:p w14:paraId="67F896FD" w14:textId="46C555FB" w:rsidR="00012426" w:rsidRDefault="00012426" w:rsidP="00785E88">
      <w:pPr>
        <w:tabs>
          <w:tab w:val="left" w:pos="360"/>
          <w:tab w:val="left" w:pos="540"/>
        </w:tabs>
        <w:jc w:val="center"/>
        <w:rPr>
          <w:rFonts w:ascii="Sylfaen" w:hAnsi="Sylfaen" w:cs="Sylfaen"/>
          <w:b/>
          <w:bCs/>
        </w:rPr>
      </w:pPr>
    </w:p>
    <w:p w14:paraId="1B805182" w14:textId="24C39B1B" w:rsidR="00012426" w:rsidRDefault="00012426" w:rsidP="00785E88">
      <w:pPr>
        <w:tabs>
          <w:tab w:val="left" w:pos="360"/>
          <w:tab w:val="left" w:pos="540"/>
        </w:tabs>
        <w:jc w:val="center"/>
        <w:rPr>
          <w:rFonts w:ascii="Sylfaen" w:hAnsi="Sylfaen" w:cs="Sylfaen"/>
          <w:b/>
          <w:bCs/>
        </w:rPr>
      </w:pPr>
    </w:p>
    <w:p w14:paraId="7F221B18" w14:textId="5A766213" w:rsidR="00012426" w:rsidRDefault="00012426" w:rsidP="00785E88">
      <w:pPr>
        <w:tabs>
          <w:tab w:val="left" w:pos="360"/>
          <w:tab w:val="left" w:pos="540"/>
        </w:tabs>
        <w:jc w:val="center"/>
        <w:rPr>
          <w:rFonts w:ascii="Sylfaen" w:hAnsi="Sylfaen" w:cs="Sylfaen"/>
          <w:b/>
          <w:bCs/>
        </w:rPr>
      </w:pPr>
    </w:p>
    <w:p w14:paraId="0A9D6492" w14:textId="5327FD92" w:rsidR="00012426" w:rsidRDefault="00012426" w:rsidP="00785E88">
      <w:pPr>
        <w:tabs>
          <w:tab w:val="left" w:pos="360"/>
          <w:tab w:val="left" w:pos="540"/>
        </w:tabs>
        <w:jc w:val="center"/>
        <w:rPr>
          <w:rFonts w:ascii="Sylfaen" w:hAnsi="Sylfaen" w:cs="Sylfaen"/>
          <w:b/>
          <w:bCs/>
        </w:rPr>
      </w:pPr>
    </w:p>
    <w:p w14:paraId="40379D49" w14:textId="3099CBCB" w:rsidR="00012426" w:rsidRDefault="00012426" w:rsidP="00785E88">
      <w:pPr>
        <w:tabs>
          <w:tab w:val="left" w:pos="360"/>
          <w:tab w:val="left" w:pos="540"/>
        </w:tabs>
        <w:jc w:val="center"/>
        <w:rPr>
          <w:rFonts w:ascii="Sylfaen" w:hAnsi="Sylfaen" w:cs="Sylfaen"/>
          <w:b/>
          <w:bCs/>
        </w:rPr>
      </w:pPr>
    </w:p>
    <w:p w14:paraId="172BEF29" w14:textId="0B82A528" w:rsidR="00012426" w:rsidRDefault="00012426" w:rsidP="00785E88">
      <w:pPr>
        <w:tabs>
          <w:tab w:val="left" w:pos="360"/>
          <w:tab w:val="left" w:pos="540"/>
        </w:tabs>
        <w:jc w:val="center"/>
        <w:rPr>
          <w:rFonts w:ascii="Sylfaen" w:hAnsi="Sylfaen" w:cs="Sylfaen"/>
          <w:b/>
          <w:bCs/>
        </w:rPr>
      </w:pPr>
    </w:p>
    <w:p w14:paraId="2E0697EB" w14:textId="4DFEE88A" w:rsidR="00012426" w:rsidRDefault="00012426" w:rsidP="00785E88">
      <w:pPr>
        <w:tabs>
          <w:tab w:val="left" w:pos="360"/>
          <w:tab w:val="left" w:pos="540"/>
        </w:tabs>
        <w:jc w:val="center"/>
        <w:rPr>
          <w:rFonts w:ascii="Sylfaen" w:hAnsi="Sylfaen" w:cs="Sylfaen"/>
          <w:b/>
          <w:bCs/>
        </w:rPr>
      </w:pPr>
    </w:p>
    <w:p w14:paraId="472BCBA0" w14:textId="762F9CA0" w:rsidR="00012426" w:rsidRDefault="00012426" w:rsidP="00785E88">
      <w:pPr>
        <w:tabs>
          <w:tab w:val="left" w:pos="360"/>
          <w:tab w:val="left" w:pos="540"/>
        </w:tabs>
        <w:jc w:val="center"/>
        <w:rPr>
          <w:rFonts w:ascii="Sylfaen" w:hAnsi="Sylfaen" w:cs="Sylfaen"/>
          <w:b/>
          <w:bCs/>
        </w:rPr>
      </w:pPr>
    </w:p>
    <w:p w14:paraId="1B98AEB9" w14:textId="4B73A7C7" w:rsidR="00012426" w:rsidRDefault="00012426" w:rsidP="00785E88">
      <w:pPr>
        <w:tabs>
          <w:tab w:val="left" w:pos="360"/>
          <w:tab w:val="left" w:pos="540"/>
        </w:tabs>
        <w:jc w:val="center"/>
        <w:rPr>
          <w:rFonts w:ascii="Sylfaen" w:hAnsi="Sylfaen" w:cs="Sylfaen"/>
          <w:b/>
          <w:bCs/>
        </w:rPr>
      </w:pPr>
    </w:p>
    <w:p w14:paraId="2EF85C74" w14:textId="08FF9BD8" w:rsidR="00012426" w:rsidRDefault="00012426" w:rsidP="00785E88">
      <w:pPr>
        <w:tabs>
          <w:tab w:val="left" w:pos="360"/>
          <w:tab w:val="left" w:pos="540"/>
        </w:tabs>
        <w:jc w:val="center"/>
        <w:rPr>
          <w:rFonts w:ascii="Sylfaen" w:hAnsi="Sylfaen" w:cs="Sylfaen"/>
          <w:b/>
          <w:bCs/>
        </w:rPr>
      </w:pPr>
    </w:p>
    <w:p w14:paraId="510A6ECE" w14:textId="1849BDAA" w:rsidR="00012426" w:rsidRDefault="00012426" w:rsidP="00785E88">
      <w:pPr>
        <w:tabs>
          <w:tab w:val="left" w:pos="360"/>
          <w:tab w:val="left" w:pos="540"/>
        </w:tabs>
        <w:jc w:val="center"/>
        <w:rPr>
          <w:rFonts w:ascii="Sylfaen" w:hAnsi="Sylfaen" w:cs="Sylfaen"/>
          <w:b/>
          <w:bCs/>
        </w:rPr>
      </w:pPr>
    </w:p>
    <w:p w14:paraId="5FFDDAA7" w14:textId="28BA25D7" w:rsidR="00012426" w:rsidRDefault="00012426" w:rsidP="00785E88">
      <w:pPr>
        <w:tabs>
          <w:tab w:val="left" w:pos="360"/>
          <w:tab w:val="left" w:pos="540"/>
        </w:tabs>
        <w:jc w:val="center"/>
        <w:rPr>
          <w:rFonts w:ascii="Sylfaen" w:hAnsi="Sylfaen" w:cs="Sylfaen"/>
          <w:b/>
          <w:bCs/>
        </w:rPr>
      </w:pPr>
    </w:p>
    <w:p w14:paraId="084A7589" w14:textId="2B8BC6BD" w:rsidR="00012426" w:rsidRDefault="00012426" w:rsidP="00785E88">
      <w:pPr>
        <w:tabs>
          <w:tab w:val="left" w:pos="360"/>
          <w:tab w:val="left" w:pos="540"/>
        </w:tabs>
        <w:jc w:val="center"/>
        <w:rPr>
          <w:rFonts w:ascii="Sylfaen" w:hAnsi="Sylfaen" w:cs="Sylfaen"/>
          <w:b/>
          <w:bCs/>
        </w:rPr>
      </w:pPr>
    </w:p>
    <w:p w14:paraId="5248D8F8" w14:textId="77777777" w:rsidR="00012426" w:rsidRDefault="00012426" w:rsidP="00012426">
      <w:pPr>
        <w:jc w:val="right"/>
        <w:rPr>
          <w:rFonts w:ascii="GHEA Grapalat" w:hAnsi="GHEA Grapalat"/>
          <w:i/>
          <w:sz w:val="18"/>
          <w:lang w:val="hy-AM"/>
        </w:rPr>
      </w:pPr>
    </w:p>
    <w:p w14:paraId="26B8F384" w14:textId="7D5C201C" w:rsidR="00012426" w:rsidRPr="00013E7E" w:rsidRDefault="00012426" w:rsidP="00012426">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2062DDA1" w14:textId="77777777" w:rsidR="00012426" w:rsidRPr="005E1F72" w:rsidRDefault="00012426" w:rsidP="0001242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BDD38B1" w14:textId="77777777" w:rsidR="00012426" w:rsidRPr="005E1F72" w:rsidRDefault="00012426" w:rsidP="0001242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0D4918D" w14:textId="77777777" w:rsidR="00012426" w:rsidRPr="00F32F71" w:rsidRDefault="00012426" w:rsidP="00012426">
      <w:pPr>
        <w:tabs>
          <w:tab w:val="left" w:pos="360"/>
          <w:tab w:val="left" w:pos="540"/>
        </w:tabs>
        <w:jc w:val="center"/>
        <w:rPr>
          <w:rFonts w:ascii="Sylfaen" w:hAnsi="Sylfaen" w:cs="Sylfaen"/>
          <w:b/>
          <w:bCs/>
          <w:lang w:val="pt-BR"/>
        </w:rPr>
      </w:pPr>
    </w:p>
    <w:p w14:paraId="35E0B15B" w14:textId="77777777" w:rsidR="00012426" w:rsidRPr="00013E7E" w:rsidRDefault="00012426" w:rsidP="00012426">
      <w:pPr>
        <w:jc w:val="right"/>
        <w:rPr>
          <w:rFonts w:ascii="GHEA Grapalat" w:hAnsi="GHEA Grapalat"/>
          <w:i/>
          <w:sz w:val="18"/>
          <w:lang w:val="hy-AM"/>
        </w:rPr>
      </w:pPr>
    </w:p>
    <w:p w14:paraId="0800AF74" w14:textId="77777777" w:rsidR="00012426" w:rsidRDefault="00012426" w:rsidP="00012426">
      <w:pPr>
        <w:rPr>
          <w:rFonts w:ascii="GHEA Grapalat" w:hAnsi="GHEA Grapalat" w:cs="GHEA Grapalat"/>
          <w:sz w:val="22"/>
          <w:szCs w:val="22"/>
          <w:lang w:val="hy-AM"/>
        </w:rPr>
      </w:pPr>
    </w:p>
    <w:p w14:paraId="1D579BE2" w14:textId="77777777" w:rsidR="00012426" w:rsidRDefault="00012426" w:rsidP="00012426">
      <w:pPr>
        <w:rPr>
          <w:rFonts w:ascii="GHEA Grapalat" w:hAnsi="GHEA Grapalat" w:cs="GHEA Grapalat"/>
          <w:sz w:val="22"/>
          <w:szCs w:val="22"/>
          <w:lang w:val="hy-AM"/>
        </w:rPr>
      </w:pPr>
    </w:p>
    <w:p w14:paraId="4503DD0E" w14:textId="77777777" w:rsidR="00012426" w:rsidRDefault="00012426" w:rsidP="00012426">
      <w:pPr>
        <w:rPr>
          <w:rFonts w:ascii="GHEA Grapalat" w:hAnsi="GHEA Grapalat" w:cs="GHEA Grapalat"/>
          <w:sz w:val="22"/>
          <w:szCs w:val="22"/>
          <w:lang w:val="hy-AM"/>
        </w:rPr>
      </w:pPr>
    </w:p>
    <w:p w14:paraId="40444584" w14:textId="77777777" w:rsidR="00012426" w:rsidRDefault="00012426" w:rsidP="00012426">
      <w:pPr>
        <w:rPr>
          <w:rFonts w:ascii="GHEA Grapalat" w:hAnsi="GHEA Grapalat" w:cs="GHEA Grapalat"/>
          <w:sz w:val="22"/>
          <w:szCs w:val="22"/>
          <w:lang w:val="hy-AM"/>
        </w:rPr>
      </w:pPr>
    </w:p>
    <w:p w14:paraId="162BB438" w14:textId="77777777" w:rsidR="00012426" w:rsidRPr="00635053" w:rsidRDefault="00012426" w:rsidP="0001242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5AD84F6" w14:textId="77777777" w:rsidR="00012426" w:rsidRPr="00635053" w:rsidRDefault="00012426" w:rsidP="00012426">
      <w:pPr>
        <w:jc w:val="center"/>
        <w:rPr>
          <w:rFonts w:ascii="GHEA Grapalat" w:hAnsi="GHEA Grapalat" w:cs="GHEA Grapalat"/>
          <w:sz w:val="22"/>
          <w:szCs w:val="22"/>
          <w:lang w:val="hy-AM"/>
        </w:rPr>
      </w:pPr>
    </w:p>
    <w:p w14:paraId="0CD2A930" w14:textId="77777777" w:rsidR="00012426" w:rsidRPr="005E1F72" w:rsidRDefault="00012426" w:rsidP="0001242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B1456C" w14:textId="77777777" w:rsidR="00012426" w:rsidRDefault="00012426" w:rsidP="0001242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3C0EF71" w14:textId="77777777" w:rsidR="00012426" w:rsidRPr="005E1F72" w:rsidRDefault="00012426" w:rsidP="00012426">
      <w:pPr>
        <w:jc w:val="both"/>
        <w:rPr>
          <w:rFonts w:ascii="GHEA Grapalat" w:hAnsi="GHEA Grapalat"/>
          <w:sz w:val="22"/>
          <w:szCs w:val="22"/>
          <w:vertAlign w:val="superscript"/>
          <w:lang w:val="es-ES"/>
        </w:rPr>
      </w:pPr>
    </w:p>
    <w:p w14:paraId="6BAE8629" w14:textId="77777777" w:rsidR="00012426" w:rsidRPr="00E5270C" w:rsidRDefault="00012426" w:rsidP="00012426">
      <w:pPr>
        <w:pStyle w:val="ListParagraph"/>
        <w:numPr>
          <w:ilvl w:val="0"/>
          <w:numId w:val="1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5DB102" w14:textId="77777777" w:rsidR="00012426" w:rsidRPr="005E1F72" w:rsidRDefault="00012426" w:rsidP="0001242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25C5299" w14:textId="77777777" w:rsidR="00012426" w:rsidRPr="005E1F72" w:rsidRDefault="00012426" w:rsidP="00012426">
      <w:pPr>
        <w:jc w:val="both"/>
        <w:rPr>
          <w:rFonts w:ascii="GHEA Grapalat" w:hAnsi="GHEA Grapalat" w:cs="Sylfaen"/>
          <w:vertAlign w:val="superscript"/>
          <w:lang w:val="es-ES"/>
        </w:rPr>
      </w:pPr>
    </w:p>
    <w:p w14:paraId="4AD98C40" w14:textId="77777777" w:rsidR="00012426" w:rsidRPr="005E1F72" w:rsidRDefault="00012426" w:rsidP="00012426">
      <w:pPr>
        <w:jc w:val="both"/>
        <w:rPr>
          <w:rFonts w:ascii="GHEA Grapalat" w:hAnsi="GHEA Grapalat"/>
          <w:sz w:val="22"/>
          <w:szCs w:val="22"/>
          <w:u w:val="single"/>
          <w:lang w:val="es-ES"/>
        </w:rPr>
      </w:pPr>
    </w:p>
    <w:p w14:paraId="16E656D5" w14:textId="77777777" w:rsidR="00012426" w:rsidRDefault="00012426" w:rsidP="0001242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D9DEC38" w14:textId="77777777" w:rsidR="00012426" w:rsidRDefault="00012426" w:rsidP="0001242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E7BD4B8" w14:textId="77777777" w:rsidR="00012426" w:rsidRDefault="00012426" w:rsidP="0001242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7F9C6F68" w14:textId="77777777" w:rsidR="00012426" w:rsidRDefault="00012426" w:rsidP="0001242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F6ADD72" w14:textId="77777777" w:rsidR="00012426" w:rsidRDefault="00012426" w:rsidP="00012426">
      <w:pPr>
        <w:jc w:val="both"/>
        <w:rPr>
          <w:rFonts w:ascii="GHEA Grapalat" w:hAnsi="GHEA Grapalat" w:cs="Sylfaen"/>
          <w:sz w:val="20"/>
          <w:szCs w:val="20"/>
          <w:lang w:val="es-ES"/>
        </w:rPr>
      </w:pPr>
    </w:p>
    <w:p w14:paraId="31BE3136" w14:textId="77777777" w:rsidR="00012426" w:rsidRPr="00E5270C" w:rsidRDefault="00012426" w:rsidP="00012426">
      <w:pPr>
        <w:pStyle w:val="ListParagraph"/>
        <w:numPr>
          <w:ilvl w:val="0"/>
          <w:numId w:val="1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6872B371" w14:textId="77777777" w:rsidR="00012426" w:rsidRPr="00513F14" w:rsidRDefault="00012426" w:rsidP="00012426">
      <w:pPr>
        <w:jc w:val="center"/>
        <w:rPr>
          <w:rFonts w:ascii="GHEA Grapalat" w:hAnsi="GHEA Grapalat" w:cs="GHEA Grapalat"/>
          <w:sz w:val="22"/>
          <w:szCs w:val="22"/>
          <w:lang w:val="es-ES"/>
        </w:rPr>
      </w:pPr>
    </w:p>
    <w:p w14:paraId="135AD331" w14:textId="77777777" w:rsidR="00012426" w:rsidRDefault="00012426" w:rsidP="00012426">
      <w:pPr>
        <w:ind w:firstLine="709"/>
        <w:jc w:val="both"/>
        <w:rPr>
          <w:lang w:val="es-ES"/>
        </w:rPr>
      </w:pPr>
    </w:p>
    <w:p w14:paraId="1E64A9D0" w14:textId="77777777" w:rsidR="00012426" w:rsidRDefault="00012426" w:rsidP="00012426">
      <w:pPr>
        <w:ind w:firstLine="709"/>
        <w:jc w:val="both"/>
        <w:rPr>
          <w:lang w:val="es-ES"/>
        </w:rPr>
      </w:pPr>
    </w:p>
    <w:p w14:paraId="16D34E15" w14:textId="77777777" w:rsidR="00012426" w:rsidRDefault="00012426" w:rsidP="00012426">
      <w:pPr>
        <w:ind w:firstLine="709"/>
        <w:jc w:val="both"/>
        <w:rPr>
          <w:lang w:val="es-ES"/>
        </w:rPr>
      </w:pPr>
    </w:p>
    <w:p w14:paraId="436733FA" w14:textId="77777777" w:rsidR="00012426" w:rsidRDefault="00012426" w:rsidP="00012426">
      <w:pPr>
        <w:ind w:firstLine="709"/>
        <w:jc w:val="both"/>
        <w:rPr>
          <w:lang w:val="es-ES"/>
        </w:rPr>
      </w:pPr>
    </w:p>
    <w:p w14:paraId="6941C812" w14:textId="77777777" w:rsidR="00012426" w:rsidRPr="009A5836" w:rsidRDefault="00012426" w:rsidP="0001242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BA55AF8" w14:textId="77777777" w:rsidR="00012426" w:rsidRDefault="00012426" w:rsidP="0001242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19F9C4F" w14:textId="77777777" w:rsidR="00012426" w:rsidRPr="009A5836" w:rsidRDefault="00012426" w:rsidP="0001242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33C4FBA" w14:textId="77777777" w:rsidR="00012426" w:rsidRPr="009A5836" w:rsidRDefault="00012426" w:rsidP="00012426">
      <w:pPr>
        <w:jc w:val="right"/>
        <w:rPr>
          <w:rFonts w:ascii="GHEA Grapalat" w:hAnsi="GHEA Grapalat"/>
          <w:sz w:val="20"/>
          <w:lang w:val="hy-AM"/>
        </w:rPr>
      </w:pPr>
      <w:r w:rsidRPr="009A5836">
        <w:rPr>
          <w:rFonts w:ascii="GHEA Grapalat" w:hAnsi="GHEA Grapalat"/>
          <w:sz w:val="20"/>
          <w:lang w:val="hy-AM"/>
        </w:rPr>
        <w:t xml:space="preserve">    </w:t>
      </w:r>
    </w:p>
    <w:p w14:paraId="4BCB61EB" w14:textId="77777777" w:rsidR="00012426" w:rsidRDefault="00012426" w:rsidP="0001242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4785BEC" w14:textId="77777777" w:rsidR="00012426" w:rsidRDefault="00012426" w:rsidP="0001242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86B47A0" w14:textId="77777777" w:rsidR="00012426" w:rsidRDefault="00012426" w:rsidP="00012426">
      <w:pPr>
        <w:jc w:val="center"/>
        <w:rPr>
          <w:rFonts w:ascii="GHEA Grapalat" w:hAnsi="GHEA Grapalat" w:cs="Sylfaen"/>
          <w:sz w:val="16"/>
          <w:szCs w:val="16"/>
          <w:lang w:val="es-ES"/>
        </w:rPr>
      </w:pPr>
    </w:p>
    <w:p w14:paraId="36A78544" w14:textId="77777777" w:rsidR="00012426" w:rsidRPr="00D86467" w:rsidRDefault="00012426" w:rsidP="00012426">
      <w:pPr>
        <w:jc w:val="right"/>
        <w:rPr>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C53FC74" w14:textId="2D08C608" w:rsidR="00012426" w:rsidRDefault="00012426" w:rsidP="00785E88">
      <w:pPr>
        <w:tabs>
          <w:tab w:val="left" w:pos="360"/>
          <w:tab w:val="left" w:pos="540"/>
        </w:tabs>
        <w:jc w:val="center"/>
        <w:rPr>
          <w:rFonts w:ascii="Sylfaen" w:hAnsi="Sylfaen" w:cs="Sylfaen"/>
          <w:b/>
          <w:bCs/>
        </w:rPr>
      </w:pPr>
    </w:p>
    <w:p w14:paraId="44A1FD38" w14:textId="157C1ECB" w:rsidR="00012426" w:rsidRDefault="00012426" w:rsidP="00785E88">
      <w:pPr>
        <w:tabs>
          <w:tab w:val="left" w:pos="360"/>
          <w:tab w:val="left" w:pos="540"/>
        </w:tabs>
        <w:jc w:val="center"/>
        <w:rPr>
          <w:rFonts w:ascii="Sylfaen" w:hAnsi="Sylfaen" w:cs="Sylfaen"/>
          <w:b/>
          <w:bCs/>
        </w:rPr>
      </w:pPr>
    </w:p>
    <w:p w14:paraId="55B6163B" w14:textId="457FB006" w:rsidR="00012426" w:rsidRDefault="00012426" w:rsidP="00785E88">
      <w:pPr>
        <w:tabs>
          <w:tab w:val="left" w:pos="360"/>
          <w:tab w:val="left" w:pos="540"/>
        </w:tabs>
        <w:jc w:val="center"/>
        <w:rPr>
          <w:rFonts w:ascii="Sylfaen" w:hAnsi="Sylfaen" w:cs="Sylfaen"/>
          <w:b/>
          <w:bCs/>
        </w:rPr>
      </w:pPr>
    </w:p>
    <w:p w14:paraId="4E90A0CF" w14:textId="1D75FBBE" w:rsidR="00012426" w:rsidRDefault="00012426" w:rsidP="00785E88">
      <w:pPr>
        <w:tabs>
          <w:tab w:val="left" w:pos="360"/>
          <w:tab w:val="left" w:pos="540"/>
        </w:tabs>
        <w:jc w:val="center"/>
        <w:rPr>
          <w:rFonts w:ascii="Sylfaen" w:hAnsi="Sylfaen" w:cs="Sylfaen"/>
          <w:b/>
          <w:bCs/>
        </w:rPr>
      </w:pPr>
    </w:p>
    <w:p w14:paraId="524779FF" w14:textId="77777777" w:rsidR="00012426" w:rsidRPr="00FB1EC7" w:rsidRDefault="00012426" w:rsidP="00785E88">
      <w:pPr>
        <w:tabs>
          <w:tab w:val="left" w:pos="360"/>
          <w:tab w:val="left" w:pos="540"/>
        </w:tabs>
        <w:jc w:val="center"/>
        <w:rPr>
          <w:rFonts w:ascii="Sylfaen" w:hAnsi="Sylfaen" w:cs="Sylfaen"/>
          <w:b/>
          <w:bCs/>
        </w:rPr>
      </w:pPr>
    </w:p>
    <w:sectPr w:rsidR="00012426" w:rsidRPr="00FB1EC7" w:rsidSect="002F7619">
      <w:pgSz w:w="11906" w:h="16838" w:code="9"/>
      <w:pgMar w:top="27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908F9" w14:textId="77777777" w:rsidR="00F35A87" w:rsidRDefault="00F35A87">
      <w:r>
        <w:separator/>
      </w:r>
    </w:p>
  </w:endnote>
  <w:endnote w:type="continuationSeparator" w:id="0">
    <w:p w14:paraId="4CF84F51" w14:textId="77777777" w:rsidR="00F35A87" w:rsidRDefault="00F35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Agg_Helv4">
    <w:panose1 w:val="00000000000000000000"/>
    <w:charset w:val="00"/>
    <w:family w:val="roman"/>
    <w:notTrueType/>
    <w:pitch w:val="default"/>
  </w:font>
  <w:font w:name="Aramian Norm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DejaVu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830EA" w14:textId="77777777" w:rsidR="00F35A87" w:rsidRDefault="00F35A87">
      <w:r>
        <w:separator/>
      </w:r>
    </w:p>
  </w:footnote>
  <w:footnote w:type="continuationSeparator" w:id="0">
    <w:p w14:paraId="573A47AC" w14:textId="77777777" w:rsidR="00F35A87" w:rsidRDefault="00F35A87">
      <w:r>
        <w:continuationSeparator/>
      </w:r>
    </w:p>
  </w:footnote>
  <w:footnote w:id="1">
    <w:p w14:paraId="784BE088" w14:textId="252B0F82" w:rsidR="00462515" w:rsidRPr="00E2073B" w:rsidRDefault="00462515"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462515" w:rsidRPr="00375D38" w:rsidDel="009A5190" w:rsidRDefault="00462515"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462515" w:rsidRPr="00640568" w:rsidRDefault="0046251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462515" w:rsidRPr="00146D17" w:rsidRDefault="0046251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62515" w:rsidRPr="000A0DEB" w:rsidRDefault="0046251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2F9DD20" w14:textId="77777777" w:rsidR="00462515" w:rsidRPr="00951393" w:rsidRDefault="00462515"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462515" w:rsidRDefault="00462515"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462515" w:rsidRDefault="00462515"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462515" w:rsidRPr="005E2581" w:rsidRDefault="00462515"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462515" w:rsidRDefault="00462515"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462515" w:rsidRDefault="0046251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462515" w:rsidRPr="003053EF" w:rsidRDefault="00462515"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1F0C45F" w14:textId="77777777" w:rsidR="00462515" w:rsidRPr="00927C52" w:rsidRDefault="00462515" w:rsidP="005A23F7">
      <w:pPr>
        <w:jc w:val="both"/>
        <w:rPr>
          <w:rFonts w:asciiTheme="minorHAnsi" w:hAnsiTheme="minorHAnsi"/>
          <w:lang w:val="hy-AM"/>
        </w:rPr>
      </w:pPr>
      <w:r>
        <w:rPr>
          <w:rStyle w:val="FootnoteReference"/>
        </w:rPr>
        <w:footnoteRef/>
      </w:r>
      <w:r w:rsidRPr="005A23F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2C7309" w14:textId="77777777" w:rsidR="00462515" w:rsidRPr="004B72E3" w:rsidRDefault="00462515"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462515" w:rsidRPr="004B72E3" w:rsidRDefault="00462515"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462515" w:rsidRPr="004B72E3" w:rsidRDefault="00462515"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462515" w:rsidRDefault="00462515" w:rsidP="000212A8">
      <w:pPr>
        <w:pStyle w:val="FootnoteText"/>
        <w:rPr>
          <w:rFonts w:ascii="Calibri" w:hAnsi="Calibri"/>
          <w:vertAlign w:val="superscript"/>
          <w:lang w:val="hy-AM"/>
        </w:rPr>
      </w:pPr>
    </w:p>
    <w:p w14:paraId="50002E5F" w14:textId="75E496EB" w:rsidR="00462515" w:rsidRPr="009A7602" w:rsidRDefault="00462515"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462515" w:rsidRPr="00D533CD" w:rsidRDefault="00462515"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8630AFA" w14:textId="77777777" w:rsidR="00462515" w:rsidRPr="00323606" w:rsidRDefault="00462515">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462515" w:rsidRPr="004242D7"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462515" w:rsidRPr="00323606"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462515" w:rsidRPr="00737F14" w:rsidRDefault="00462515">
      <w:pPr>
        <w:pStyle w:val="FootnoteText"/>
        <w:rPr>
          <w:rFonts w:ascii="GHEA Grapalat" w:hAnsi="GHEA Grapalat" w:cs="Sylfaen"/>
          <w:i/>
          <w:sz w:val="18"/>
          <w:szCs w:val="18"/>
          <w:lang w:val="hy-AM"/>
        </w:rPr>
      </w:pPr>
    </w:p>
    <w:p w14:paraId="53791E2C" w14:textId="77777777" w:rsidR="00462515" w:rsidRPr="00253CA8" w:rsidRDefault="00462515"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462515" w:rsidRPr="006C0940" w:rsidRDefault="00462515">
      <w:pPr>
        <w:pStyle w:val="FootnoteText"/>
        <w:rPr>
          <w:rFonts w:ascii="Times New Roman" w:hAnsi="Times New Roman"/>
          <w:vertAlign w:val="superscript"/>
          <w:lang w:val="hy-AM"/>
        </w:rPr>
      </w:pPr>
    </w:p>
  </w:footnote>
  <w:footnote w:id="7">
    <w:p w14:paraId="1258F4E6" w14:textId="77777777" w:rsidR="00462515" w:rsidRPr="009A7602" w:rsidRDefault="0046251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8">
    <w:p w14:paraId="79B7E3B5" w14:textId="77777777" w:rsidR="00462515" w:rsidRPr="00EC2CDE" w:rsidRDefault="0046251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71EA616" w14:textId="77777777" w:rsidR="00462515" w:rsidRPr="001E7733" w:rsidRDefault="00462515" w:rsidP="0069630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723AF8A4" w14:textId="77777777" w:rsidR="00462515" w:rsidRPr="0054162F" w:rsidDel="00856FDE" w:rsidRDefault="00462515" w:rsidP="00B2572B">
      <w:pPr>
        <w:pStyle w:val="FootnoteText"/>
        <w:rPr>
          <w:del w:id="13" w:author="User" w:date="2019-05-26T09:57:00Z"/>
          <w:i/>
          <w:color w:val="FF0000"/>
          <w:lang w:val="af-ZA"/>
        </w:rPr>
      </w:pPr>
    </w:p>
  </w:footnote>
  <w:footnote w:id="10">
    <w:p w14:paraId="1A5BE8D5" w14:textId="665558C2" w:rsidR="00462515" w:rsidRPr="0054162F" w:rsidDel="004D0559" w:rsidRDefault="00462515" w:rsidP="00F02279">
      <w:pPr>
        <w:pStyle w:val="FootnoteText"/>
        <w:jc w:val="both"/>
        <w:rPr>
          <w:del w:id="14" w:author="User" w:date="2019-05-26T13:16:00Z"/>
          <w:color w:val="FF0000"/>
          <w:highlight w:val="yellow"/>
          <w:lang w:val="hy-AM"/>
        </w:rPr>
      </w:pPr>
    </w:p>
  </w:footnote>
  <w:footnote w:id="11">
    <w:p w14:paraId="389D022C" w14:textId="7A69211B" w:rsidR="00462515" w:rsidRPr="00994EB2" w:rsidRDefault="00462515"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462515" w:rsidRPr="004B2068" w:rsidRDefault="00462515"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462515" w:rsidRPr="002D5ECD" w:rsidRDefault="00462515"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462515" w:rsidRPr="002D5ECD" w:rsidRDefault="00462515"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28FDF771" w14:textId="77777777" w:rsidR="006D456B" w:rsidRPr="00C07E00" w:rsidRDefault="006D456B" w:rsidP="006D456B">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6D6D63AE" w14:textId="77777777" w:rsidR="00462515" w:rsidRPr="00FC4820" w:rsidDel="001432D3" w:rsidRDefault="00462515" w:rsidP="00F02279">
      <w:pPr>
        <w:pStyle w:val="FootnoteText"/>
        <w:jc w:val="both"/>
        <w:rPr>
          <w:del w:id="16"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7228D459" w14:textId="77777777" w:rsidR="001C1B76" w:rsidRDefault="001C1B76" w:rsidP="001C1B76">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sidRPr="00D8646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236755F7" w14:textId="77777777" w:rsidR="001C1B76" w:rsidRPr="00264D57" w:rsidRDefault="001C1B76" w:rsidP="001C1B76">
      <w:pPr>
        <w:pStyle w:val="FootnoteText"/>
        <w:rPr>
          <w:rFonts w:asciiTheme="minorHAnsi" w:hAnsiTheme="minorHAnsi"/>
          <w:lang w:val="hy-AM"/>
        </w:rPr>
      </w:pPr>
    </w:p>
  </w:footnote>
  <w:footnote w:id="15">
    <w:p w14:paraId="32DD4F56" w14:textId="77777777" w:rsidR="00131FFA" w:rsidRPr="00180349" w:rsidRDefault="00131FFA" w:rsidP="00131FFA">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9357846">
    <w:abstractNumId w:val="12"/>
  </w:num>
  <w:num w:numId="2" w16cid:durableId="1060402233">
    <w:abstractNumId w:val="14"/>
    <w:lvlOverride w:ilvl="0">
      <w:startOverride w:val="1"/>
    </w:lvlOverride>
    <w:lvlOverride w:ilvl="1"/>
    <w:lvlOverride w:ilvl="2"/>
    <w:lvlOverride w:ilvl="3"/>
    <w:lvlOverride w:ilvl="4"/>
    <w:lvlOverride w:ilvl="5"/>
    <w:lvlOverride w:ilvl="6"/>
    <w:lvlOverride w:ilvl="7"/>
    <w:lvlOverride w:ilvl="8"/>
  </w:num>
  <w:num w:numId="3" w16cid:durableId="16602260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787784">
    <w:abstractNumId w:val="2"/>
  </w:num>
  <w:num w:numId="5" w16cid:durableId="1999652344">
    <w:abstractNumId w:val="0"/>
  </w:num>
  <w:num w:numId="6" w16cid:durableId="922225789">
    <w:abstractNumId w:val="8"/>
  </w:num>
  <w:num w:numId="7" w16cid:durableId="1421221298">
    <w:abstractNumId w:val="11"/>
  </w:num>
  <w:num w:numId="8" w16cid:durableId="401409316">
    <w:abstractNumId w:val="3"/>
  </w:num>
  <w:num w:numId="9" w16cid:durableId="395057088">
    <w:abstractNumId w:val="7"/>
  </w:num>
  <w:num w:numId="10" w16cid:durableId="1658803781">
    <w:abstractNumId w:val="13"/>
  </w:num>
  <w:num w:numId="11" w16cid:durableId="2027367943">
    <w:abstractNumId w:val="15"/>
  </w:num>
  <w:num w:numId="12" w16cid:durableId="342903649">
    <w:abstractNumId w:val="1"/>
  </w:num>
  <w:num w:numId="13" w16cid:durableId="1169949235">
    <w:abstractNumId w:val="10"/>
  </w:num>
  <w:num w:numId="14" w16cid:durableId="546339050">
    <w:abstractNumId w:val="6"/>
  </w:num>
  <w:num w:numId="15" w16cid:durableId="1048264463">
    <w:abstractNumId w:val="4"/>
  </w:num>
  <w:num w:numId="16" w16cid:durableId="1015695119">
    <w:abstractNumId w:val="5"/>
  </w:num>
  <w:num w:numId="17" w16cid:durableId="125065602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212"/>
    <w:rsid w:val="000033BC"/>
    <w:rsid w:val="00003DF0"/>
    <w:rsid w:val="000058CF"/>
    <w:rsid w:val="00005D30"/>
    <w:rsid w:val="000076A1"/>
    <w:rsid w:val="0000776B"/>
    <w:rsid w:val="00012347"/>
    <w:rsid w:val="00012426"/>
    <w:rsid w:val="00012E2C"/>
    <w:rsid w:val="00013093"/>
    <w:rsid w:val="000132F3"/>
    <w:rsid w:val="00013AAD"/>
    <w:rsid w:val="00013C24"/>
    <w:rsid w:val="00013EAA"/>
    <w:rsid w:val="000143C5"/>
    <w:rsid w:val="00014775"/>
    <w:rsid w:val="000149F3"/>
    <w:rsid w:val="00017484"/>
    <w:rsid w:val="00017C76"/>
    <w:rsid w:val="000206DA"/>
    <w:rsid w:val="00020C83"/>
    <w:rsid w:val="00020CAD"/>
    <w:rsid w:val="000212A8"/>
    <w:rsid w:val="0002149F"/>
    <w:rsid w:val="00021831"/>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2D7F"/>
    <w:rsid w:val="0003302F"/>
    <w:rsid w:val="000330A3"/>
    <w:rsid w:val="000334AF"/>
    <w:rsid w:val="00033946"/>
    <w:rsid w:val="00033B20"/>
    <w:rsid w:val="00033D19"/>
    <w:rsid w:val="0003466E"/>
    <w:rsid w:val="00034CED"/>
    <w:rsid w:val="000356CC"/>
    <w:rsid w:val="0003651B"/>
    <w:rsid w:val="00037873"/>
    <w:rsid w:val="00037DDE"/>
    <w:rsid w:val="000408D8"/>
    <w:rsid w:val="0004124B"/>
    <w:rsid w:val="0004195B"/>
    <w:rsid w:val="00041B5C"/>
    <w:rsid w:val="0004323B"/>
    <w:rsid w:val="0004387F"/>
    <w:rsid w:val="000452FA"/>
    <w:rsid w:val="00045603"/>
    <w:rsid w:val="00045B5F"/>
    <w:rsid w:val="000464A2"/>
    <w:rsid w:val="000464DB"/>
    <w:rsid w:val="00046BAC"/>
    <w:rsid w:val="00047327"/>
    <w:rsid w:val="00047C05"/>
    <w:rsid w:val="0005035B"/>
    <w:rsid w:val="000508B6"/>
    <w:rsid w:val="00051490"/>
    <w:rsid w:val="00051B7F"/>
    <w:rsid w:val="00052AF7"/>
    <w:rsid w:val="00052C08"/>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5DDA"/>
    <w:rsid w:val="000677B2"/>
    <w:rsid w:val="000704B9"/>
    <w:rsid w:val="00070DBB"/>
    <w:rsid w:val="00071488"/>
    <w:rsid w:val="00071D1C"/>
    <w:rsid w:val="00071D66"/>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80C4E"/>
    <w:rsid w:val="00080E73"/>
    <w:rsid w:val="00081055"/>
    <w:rsid w:val="000812F9"/>
    <w:rsid w:val="0008161E"/>
    <w:rsid w:val="000822C1"/>
    <w:rsid w:val="00082ADC"/>
    <w:rsid w:val="00082DE0"/>
    <w:rsid w:val="00082E96"/>
    <w:rsid w:val="000831B3"/>
    <w:rsid w:val="00083558"/>
    <w:rsid w:val="000845F6"/>
    <w:rsid w:val="00084E87"/>
    <w:rsid w:val="00085931"/>
    <w:rsid w:val="00086330"/>
    <w:rsid w:val="000878DB"/>
    <w:rsid w:val="00087A30"/>
    <w:rsid w:val="000906D5"/>
    <w:rsid w:val="00090E67"/>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2B39"/>
    <w:rsid w:val="000A2C81"/>
    <w:rsid w:val="000A3471"/>
    <w:rsid w:val="000A37CE"/>
    <w:rsid w:val="000A58EC"/>
    <w:rsid w:val="000A5B16"/>
    <w:rsid w:val="000A62C0"/>
    <w:rsid w:val="000A6B75"/>
    <w:rsid w:val="000A72AD"/>
    <w:rsid w:val="000A7528"/>
    <w:rsid w:val="000A77E0"/>
    <w:rsid w:val="000B033F"/>
    <w:rsid w:val="000B1088"/>
    <w:rsid w:val="000B1BD5"/>
    <w:rsid w:val="000B259E"/>
    <w:rsid w:val="000B4BBE"/>
    <w:rsid w:val="000B5AE5"/>
    <w:rsid w:val="000B6BC5"/>
    <w:rsid w:val="000B6C67"/>
    <w:rsid w:val="000B700B"/>
    <w:rsid w:val="000B7641"/>
    <w:rsid w:val="000B7C54"/>
    <w:rsid w:val="000C0396"/>
    <w:rsid w:val="000C062F"/>
    <w:rsid w:val="000C0A9D"/>
    <w:rsid w:val="000C12A6"/>
    <w:rsid w:val="000C165F"/>
    <w:rsid w:val="000C2D1C"/>
    <w:rsid w:val="000C2EF2"/>
    <w:rsid w:val="000C36C6"/>
    <w:rsid w:val="000C57CA"/>
    <w:rsid w:val="000C5A09"/>
    <w:rsid w:val="000C6F81"/>
    <w:rsid w:val="000C72D9"/>
    <w:rsid w:val="000C7E4A"/>
    <w:rsid w:val="000C7F6C"/>
    <w:rsid w:val="000D07E4"/>
    <w:rsid w:val="000D10F1"/>
    <w:rsid w:val="000D16B6"/>
    <w:rsid w:val="000D2054"/>
    <w:rsid w:val="000D2527"/>
    <w:rsid w:val="000D3188"/>
    <w:rsid w:val="000D34C8"/>
    <w:rsid w:val="000D3B6D"/>
    <w:rsid w:val="000D3CC1"/>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E7C8E"/>
    <w:rsid w:val="000F008F"/>
    <w:rsid w:val="000F109E"/>
    <w:rsid w:val="000F15C2"/>
    <w:rsid w:val="000F1BFC"/>
    <w:rsid w:val="000F332D"/>
    <w:rsid w:val="000F338E"/>
    <w:rsid w:val="000F3939"/>
    <w:rsid w:val="000F3B31"/>
    <w:rsid w:val="000F3D76"/>
    <w:rsid w:val="000F494F"/>
    <w:rsid w:val="000F4B86"/>
    <w:rsid w:val="000F4D7B"/>
    <w:rsid w:val="000F5032"/>
    <w:rsid w:val="000F56B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46F"/>
    <w:rsid w:val="00106D44"/>
    <w:rsid w:val="00106DEE"/>
    <w:rsid w:val="00106F3B"/>
    <w:rsid w:val="0010705B"/>
    <w:rsid w:val="001076AE"/>
    <w:rsid w:val="00107D79"/>
    <w:rsid w:val="00110D13"/>
    <w:rsid w:val="00113BFE"/>
    <w:rsid w:val="00113F0D"/>
    <w:rsid w:val="0011508B"/>
    <w:rsid w:val="00115905"/>
    <w:rsid w:val="001159FA"/>
    <w:rsid w:val="0011611E"/>
    <w:rsid w:val="00116E47"/>
    <w:rsid w:val="00117020"/>
    <w:rsid w:val="00117328"/>
    <w:rsid w:val="00117964"/>
    <w:rsid w:val="00117DAA"/>
    <w:rsid w:val="001214D0"/>
    <w:rsid w:val="00121E23"/>
    <w:rsid w:val="00122802"/>
    <w:rsid w:val="00124228"/>
    <w:rsid w:val="001242C4"/>
    <w:rsid w:val="00124461"/>
    <w:rsid w:val="001276C9"/>
    <w:rsid w:val="00130202"/>
    <w:rsid w:val="001303AD"/>
    <w:rsid w:val="001305C6"/>
    <w:rsid w:val="00131E9C"/>
    <w:rsid w:val="00131FFA"/>
    <w:rsid w:val="00132C87"/>
    <w:rsid w:val="00132FA8"/>
    <w:rsid w:val="00133A5A"/>
    <w:rsid w:val="00133A7E"/>
    <w:rsid w:val="00133CE4"/>
    <w:rsid w:val="00134129"/>
    <w:rsid w:val="00134D6E"/>
    <w:rsid w:val="00134DC5"/>
    <w:rsid w:val="001355F9"/>
    <w:rsid w:val="00135840"/>
    <w:rsid w:val="00135C41"/>
    <w:rsid w:val="001366A9"/>
    <w:rsid w:val="001369CB"/>
    <w:rsid w:val="001377BA"/>
    <w:rsid w:val="00137A5C"/>
    <w:rsid w:val="001402B5"/>
    <w:rsid w:val="00142496"/>
    <w:rsid w:val="00142785"/>
    <w:rsid w:val="00143BD7"/>
    <w:rsid w:val="00143E8C"/>
    <w:rsid w:val="0014472E"/>
    <w:rsid w:val="00144A19"/>
    <w:rsid w:val="00144F73"/>
    <w:rsid w:val="001453F3"/>
    <w:rsid w:val="00145525"/>
    <w:rsid w:val="0014555E"/>
    <w:rsid w:val="001458D6"/>
    <w:rsid w:val="00145CC3"/>
    <w:rsid w:val="00146D17"/>
    <w:rsid w:val="0014736C"/>
    <w:rsid w:val="00147CD0"/>
    <w:rsid w:val="00147F14"/>
    <w:rsid w:val="00150CBE"/>
    <w:rsid w:val="001514D1"/>
    <w:rsid w:val="001515DE"/>
    <w:rsid w:val="001522CE"/>
    <w:rsid w:val="00152564"/>
    <w:rsid w:val="00153A85"/>
    <w:rsid w:val="00153C87"/>
    <w:rsid w:val="00153F3F"/>
    <w:rsid w:val="001540D4"/>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9C1"/>
    <w:rsid w:val="001679A6"/>
    <w:rsid w:val="00171C6F"/>
    <w:rsid w:val="001724D7"/>
    <w:rsid w:val="001729B4"/>
    <w:rsid w:val="00172BD7"/>
    <w:rsid w:val="00173028"/>
    <w:rsid w:val="001732FB"/>
    <w:rsid w:val="00174A59"/>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279"/>
    <w:rsid w:val="00183004"/>
    <w:rsid w:val="0018301A"/>
    <w:rsid w:val="001830FF"/>
    <w:rsid w:val="00183544"/>
    <w:rsid w:val="00183E5C"/>
    <w:rsid w:val="00183FEA"/>
    <w:rsid w:val="00184D18"/>
    <w:rsid w:val="00184DF1"/>
    <w:rsid w:val="00184F17"/>
    <w:rsid w:val="00185684"/>
    <w:rsid w:val="0018591C"/>
    <w:rsid w:val="0018599C"/>
    <w:rsid w:val="00185C67"/>
    <w:rsid w:val="00185DF9"/>
    <w:rsid w:val="00186C05"/>
    <w:rsid w:val="00187D9C"/>
    <w:rsid w:val="00191D5F"/>
    <w:rsid w:val="0019254E"/>
    <w:rsid w:val="00192606"/>
    <w:rsid w:val="00192A1F"/>
    <w:rsid w:val="00192BA1"/>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FCF"/>
    <w:rsid w:val="001B7633"/>
    <w:rsid w:val="001B7698"/>
    <w:rsid w:val="001B7A9E"/>
    <w:rsid w:val="001C075D"/>
    <w:rsid w:val="001C07C6"/>
    <w:rsid w:val="001C0849"/>
    <w:rsid w:val="001C0992"/>
    <w:rsid w:val="001C0B2D"/>
    <w:rsid w:val="001C1B76"/>
    <w:rsid w:val="001C1CEB"/>
    <w:rsid w:val="001C2F9F"/>
    <w:rsid w:val="001C336A"/>
    <w:rsid w:val="001C3D5C"/>
    <w:rsid w:val="001C3D83"/>
    <w:rsid w:val="001C3F6C"/>
    <w:rsid w:val="001C625E"/>
    <w:rsid w:val="001C7125"/>
    <w:rsid w:val="001C74DF"/>
    <w:rsid w:val="001C76F7"/>
    <w:rsid w:val="001C7C1A"/>
    <w:rsid w:val="001D004E"/>
    <w:rsid w:val="001D1139"/>
    <w:rsid w:val="001D1376"/>
    <w:rsid w:val="001D1D00"/>
    <w:rsid w:val="001D2D62"/>
    <w:rsid w:val="001D2F1E"/>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3BE"/>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3DDC"/>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23E0"/>
    <w:rsid w:val="0021342B"/>
    <w:rsid w:val="002137E6"/>
    <w:rsid w:val="00213EB8"/>
    <w:rsid w:val="00214275"/>
    <w:rsid w:val="00214772"/>
    <w:rsid w:val="0021501A"/>
    <w:rsid w:val="00217710"/>
    <w:rsid w:val="00217B9C"/>
    <w:rsid w:val="00217BA8"/>
    <w:rsid w:val="002203C5"/>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2903"/>
    <w:rsid w:val="00244642"/>
    <w:rsid w:val="00244B38"/>
    <w:rsid w:val="002458FD"/>
    <w:rsid w:val="00245DB1"/>
    <w:rsid w:val="00246F46"/>
    <w:rsid w:val="00247FE9"/>
    <w:rsid w:val="00250D2A"/>
    <w:rsid w:val="002513C9"/>
    <w:rsid w:val="00251450"/>
    <w:rsid w:val="0025145E"/>
    <w:rsid w:val="00251E84"/>
    <w:rsid w:val="00252BCD"/>
    <w:rsid w:val="00252C9C"/>
    <w:rsid w:val="00253878"/>
    <w:rsid w:val="00253CA8"/>
    <w:rsid w:val="002542AE"/>
    <w:rsid w:val="00254A36"/>
    <w:rsid w:val="00254AA2"/>
    <w:rsid w:val="002552BC"/>
    <w:rsid w:val="002559B9"/>
    <w:rsid w:val="00255BEC"/>
    <w:rsid w:val="00257773"/>
    <w:rsid w:val="00260569"/>
    <w:rsid w:val="00260E64"/>
    <w:rsid w:val="00261272"/>
    <w:rsid w:val="0026142A"/>
    <w:rsid w:val="0026158D"/>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8C"/>
    <w:rsid w:val="00272271"/>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6ED2"/>
    <w:rsid w:val="002778C5"/>
    <w:rsid w:val="00277F14"/>
    <w:rsid w:val="0028014C"/>
    <w:rsid w:val="00280E91"/>
    <w:rsid w:val="00281740"/>
    <w:rsid w:val="002818B9"/>
    <w:rsid w:val="00281D16"/>
    <w:rsid w:val="00283198"/>
    <w:rsid w:val="002835C6"/>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5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566"/>
    <w:rsid w:val="002B3E53"/>
    <w:rsid w:val="002B4FD9"/>
    <w:rsid w:val="002B5558"/>
    <w:rsid w:val="002B5F87"/>
    <w:rsid w:val="002B6245"/>
    <w:rsid w:val="002B6E22"/>
    <w:rsid w:val="002B735C"/>
    <w:rsid w:val="002B7388"/>
    <w:rsid w:val="002B7594"/>
    <w:rsid w:val="002C0531"/>
    <w:rsid w:val="002C071B"/>
    <w:rsid w:val="002C0DD6"/>
    <w:rsid w:val="002C1050"/>
    <w:rsid w:val="002C170C"/>
    <w:rsid w:val="002C1AE5"/>
    <w:rsid w:val="002C205F"/>
    <w:rsid w:val="002C247D"/>
    <w:rsid w:val="002C27EB"/>
    <w:rsid w:val="002C2AAB"/>
    <w:rsid w:val="002C39AD"/>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1583"/>
    <w:rsid w:val="002E3165"/>
    <w:rsid w:val="002E4305"/>
    <w:rsid w:val="002E530A"/>
    <w:rsid w:val="002E531D"/>
    <w:rsid w:val="002E5F18"/>
    <w:rsid w:val="002E67D3"/>
    <w:rsid w:val="002E7EE1"/>
    <w:rsid w:val="002F0707"/>
    <w:rsid w:val="002F0C7A"/>
    <w:rsid w:val="002F1AB3"/>
    <w:rsid w:val="002F217C"/>
    <w:rsid w:val="002F2B23"/>
    <w:rsid w:val="002F2C5F"/>
    <w:rsid w:val="002F2CE0"/>
    <w:rsid w:val="002F35FE"/>
    <w:rsid w:val="002F4AE5"/>
    <w:rsid w:val="002F536C"/>
    <w:rsid w:val="002F5A5E"/>
    <w:rsid w:val="002F6164"/>
    <w:rsid w:val="002F6FA0"/>
    <w:rsid w:val="002F6FD9"/>
    <w:rsid w:val="002F7619"/>
    <w:rsid w:val="002F7A7E"/>
    <w:rsid w:val="00301113"/>
    <w:rsid w:val="00301193"/>
    <w:rsid w:val="0030129D"/>
    <w:rsid w:val="00302BAD"/>
    <w:rsid w:val="0030339C"/>
    <w:rsid w:val="00303732"/>
    <w:rsid w:val="003038F1"/>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41B6"/>
    <w:rsid w:val="0031506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216A"/>
    <w:rsid w:val="00333314"/>
    <w:rsid w:val="00333347"/>
    <w:rsid w:val="0033399B"/>
    <w:rsid w:val="003343B0"/>
    <w:rsid w:val="00334564"/>
    <w:rsid w:val="00334B2F"/>
    <w:rsid w:val="0033555E"/>
    <w:rsid w:val="0033571F"/>
    <w:rsid w:val="00335C2A"/>
    <w:rsid w:val="00336E6B"/>
    <w:rsid w:val="00336F9A"/>
    <w:rsid w:val="00340083"/>
    <w:rsid w:val="003414F9"/>
    <w:rsid w:val="00341A74"/>
    <w:rsid w:val="00341D7A"/>
    <w:rsid w:val="00341ED4"/>
    <w:rsid w:val="00342004"/>
    <w:rsid w:val="003427DF"/>
    <w:rsid w:val="0034290D"/>
    <w:rsid w:val="003436A5"/>
    <w:rsid w:val="0034385B"/>
    <w:rsid w:val="00343DD3"/>
    <w:rsid w:val="00344E64"/>
    <w:rsid w:val="00345909"/>
    <w:rsid w:val="003468B8"/>
    <w:rsid w:val="00347499"/>
    <w:rsid w:val="0034777A"/>
    <w:rsid w:val="00350018"/>
    <w:rsid w:val="003500D1"/>
    <w:rsid w:val="00350C85"/>
    <w:rsid w:val="00351FEB"/>
    <w:rsid w:val="00352063"/>
    <w:rsid w:val="00352DB8"/>
    <w:rsid w:val="0035358D"/>
    <w:rsid w:val="00353890"/>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67"/>
    <w:rsid w:val="003650C5"/>
    <w:rsid w:val="00365FCC"/>
    <w:rsid w:val="003674CA"/>
    <w:rsid w:val="003675B2"/>
    <w:rsid w:val="00370ECD"/>
    <w:rsid w:val="0037177E"/>
    <w:rsid w:val="003717D2"/>
    <w:rsid w:val="003727A1"/>
    <w:rsid w:val="003727DF"/>
    <w:rsid w:val="00372C2B"/>
    <w:rsid w:val="00372C67"/>
    <w:rsid w:val="00372FAD"/>
    <w:rsid w:val="0037329F"/>
    <w:rsid w:val="003738F3"/>
    <w:rsid w:val="00373EC9"/>
    <w:rsid w:val="00374569"/>
    <w:rsid w:val="00374AD3"/>
    <w:rsid w:val="00374B3B"/>
    <w:rsid w:val="0037529E"/>
    <w:rsid w:val="003755FD"/>
    <w:rsid w:val="00375D38"/>
    <w:rsid w:val="00375FD2"/>
    <w:rsid w:val="003760B7"/>
    <w:rsid w:val="00376D5B"/>
    <w:rsid w:val="003779E9"/>
    <w:rsid w:val="003801B5"/>
    <w:rsid w:val="00380721"/>
    <w:rsid w:val="003808BE"/>
    <w:rsid w:val="003812AE"/>
    <w:rsid w:val="003814AF"/>
    <w:rsid w:val="00381658"/>
    <w:rsid w:val="00382092"/>
    <w:rsid w:val="003823AA"/>
    <w:rsid w:val="0038317B"/>
    <w:rsid w:val="0038400D"/>
    <w:rsid w:val="0038438D"/>
    <w:rsid w:val="003850A0"/>
    <w:rsid w:val="0038517B"/>
    <w:rsid w:val="0038579B"/>
    <w:rsid w:val="003862E0"/>
    <w:rsid w:val="00386369"/>
    <w:rsid w:val="003863B1"/>
    <w:rsid w:val="00386B17"/>
    <w:rsid w:val="00386E4B"/>
    <w:rsid w:val="003871DA"/>
    <w:rsid w:val="00387F66"/>
    <w:rsid w:val="00391E56"/>
    <w:rsid w:val="00392525"/>
    <w:rsid w:val="0039338D"/>
    <w:rsid w:val="003946B4"/>
    <w:rsid w:val="003949A5"/>
    <w:rsid w:val="00395D6D"/>
    <w:rsid w:val="0039646A"/>
    <w:rsid w:val="00396D60"/>
    <w:rsid w:val="003972CC"/>
    <w:rsid w:val="00397503"/>
    <w:rsid w:val="00397DC0"/>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D6E"/>
    <w:rsid w:val="003B1FC0"/>
    <w:rsid w:val="003B3394"/>
    <w:rsid w:val="003B3A13"/>
    <w:rsid w:val="003B45FC"/>
    <w:rsid w:val="003B47BB"/>
    <w:rsid w:val="003B48BB"/>
    <w:rsid w:val="003B4A74"/>
    <w:rsid w:val="003B585C"/>
    <w:rsid w:val="003B5AE9"/>
    <w:rsid w:val="003B60D5"/>
    <w:rsid w:val="003B6791"/>
    <w:rsid w:val="003B681E"/>
    <w:rsid w:val="003B6A13"/>
    <w:rsid w:val="003B7086"/>
    <w:rsid w:val="003B7406"/>
    <w:rsid w:val="003B79C0"/>
    <w:rsid w:val="003B7D9D"/>
    <w:rsid w:val="003C0E57"/>
    <w:rsid w:val="003C11FC"/>
    <w:rsid w:val="003C1322"/>
    <w:rsid w:val="003C14BE"/>
    <w:rsid w:val="003C255A"/>
    <w:rsid w:val="003C29C6"/>
    <w:rsid w:val="003C2B7E"/>
    <w:rsid w:val="003C2BAE"/>
    <w:rsid w:val="003C2BDB"/>
    <w:rsid w:val="003C2BDC"/>
    <w:rsid w:val="003C3660"/>
    <w:rsid w:val="003C3E7A"/>
    <w:rsid w:val="003C4576"/>
    <w:rsid w:val="003C52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5D8B"/>
    <w:rsid w:val="003D666D"/>
    <w:rsid w:val="003D7720"/>
    <w:rsid w:val="003D7F8E"/>
    <w:rsid w:val="003D7FD7"/>
    <w:rsid w:val="003E009B"/>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5AD7"/>
    <w:rsid w:val="003E5D9B"/>
    <w:rsid w:val="003E6971"/>
    <w:rsid w:val="003E720D"/>
    <w:rsid w:val="003E7802"/>
    <w:rsid w:val="003E7941"/>
    <w:rsid w:val="003F13F4"/>
    <w:rsid w:val="003F1D06"/>
    <w:rsid w:val="003F1EEA"/>
    <w:rsid w:val="003F208A"/>
    <w:rsid w:val="003F264A"/>
    <w:rsid w:val="003F288F"/>
    <w:rsid w:val="003F300B"/>
    <w:rsid w:val="003F3099"/>
    <w:rsid w:val="003F3613"/>
    <w:rsid w:val="003F39E9"/>
    <w:rsid w:val="003F3AD8"/>
    <w:rsid w:val="003F3AE8"/>
    <w:rsid w:val="003F4C5E"/>
    <w:rsid w:val="003F4E18"/>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0F9"/>
    <w:rsid w:val="00427EAA"/>
    <w:rsid w:val="004300D9"/>
    <w:rsid w:val="004306D6"/>
    <w:rsid w:val="00431998"/>
    <w:rsid w:val="004320F2"/>
    <w:rsid w:val="00433EC0"/>
    <w:rsid w:val="00433F39"/>
    <w:rsid w:val="00434D1C"/>
    <w:rsid w:val="004351D9"/>
    <w:rsid w:val="00435564"/>
    <w:rsid w:val="0043558D"/>
    <w:rsid w:val="004361D6"/>
    <w:rsid w:val="0043641B"/>
    <w:rsid w:val="00436DF8"/>
    <w:rsid w:val="00437103"/>
    <w:rsid w:val="00437113"/>
    <w:rsid w:val="00437CDB"/>
    <w:rsid w:val="00440390"/>
    <w:rsid w:val="00440EB3"/>
    <w:rsid w:val="00441C20"/>
    <w:rsid w:val="00441CC1"/>
    <w:rsid w:val="00441D04"/>
    <w:rsid w:val="00443208"/>
    <w:rsid w:val="004434E9"/>
    <w:rsid w:val="00443B7A"/>
    <w:rsid w:val="00444069"/>
    <w:rsid w:val="004454D8"/>
    <w:rsid w:val="0044556F"/>
    <w:rsid w:val="0044660E"/>
    <w:rsid w:val="00447808"/>
    <w:rsid w:val="00447FFD"/>
    <w:rsid w:val="004504F0"/>
    <w:rsid w:val="00451386"/>
    <w:rsid w:val="004517E5"/>
    <w:rsid w:val="00451B6E"/>
    <w:rsid w:val="0045248F"/>
    <w:rsid w:val="00452896"/>
    <w:rsid w:val="00454D73"/>
    <w:rsid w:val="00454F2A"/>
    <w:rsid w:val="0045525D"/>
    <w:rsid w:val="004553DE"/>
    <w:rsid w:val="004559C3"/>
    <w:rsid w:val="00456F9A"/>
    <w:rsid w:val="00457745"/>
    <w:rsid w:val="00460310"/>
    <w:rsid w:val="00460CA5"/>
    <w:rsid w:val="0046188C"/>
    <w:rsid w:val="004619D2"/>
    <w:rsid w:val="0046215E"/>
    <w:rsid w:val="00462515"/>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556A"/>
    <w:rsid w:val="00496685"/>
    <w:rsid w:val="00496E18"/>
    <w:rsid w:val="00496E43"/>
    <w:rsid w:val="004974D8"/>
    <w:rsid w:val="004A072C"/>
    <w:rsid w:val="004A0765"/>
    <w:rsid w:val="004A1734"/>
    <w:rsid w:val="004A1C5D"/>
    <w:rsid w:val="004A1CC7"/>
    <w:rsid w:val="004A27AD"/>
    <w:rsid w:val="004A2D8F"/>
    <w:rsid w:val="004A3032"/>
    <w:rsid w:val="004A3051"/>
    <w:rsid w:val="004A3325"/>
    <w:rsid w:val="004A40A4"/>
    <w:rsid w:val="004A712A"/>
    <w:rsid w:val="004A7722"/>
    <w:rsid w:val="004B1425"/>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0B4"/>
    <w:rsid w:val="004C4601"/>
    <w:rsid w:val="004C530A"/>
    <w:rsid w:val="004C5CF3"/>
    <w:rsid w:val="004C6C2D"/>
    <w:rsid w:val="004C77DB"/>
    <w:rsid w:val="004D0078"/>
    <w:rsid w:val="004D0281"/>
    <w:rsid w:val="004D093A"/>
    <w:rsid w:val="004D0AE2"/>
    <w:rsid w:val="004D11B1"/>
    <w:rsid w:val="004D1C32"/>
    <w:rsid w:val="004D1E87"/>
    <w:rsid w:val="004D231B"/>
    <w:rsid w:val="004D2727"/>
    <w:rsid w:val="004D28BA"/>
    <w:rsid w:val="004D2B4B"/>
    <w:rsid w:val="004D304E"/>
    <w:rsid w:val="004D462F"/>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1DFC"/>
    <w:rsid w:val="004F2130"/>
    <w:rsid w:val="004F22A1"/>
    <w:rsid w:val="004F23E5"/>
    <w:rsid w:val="004F2639"/>
    <w:rsid w:val="004F2E2A"/>
    <w:rsid w:val="004F30DA"/>
    <w:rsid w:val="004F3B83"/>
    <w:rsid w:val="004F48A7"/>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31"/>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47"/>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F6F"/>
    <w:rsid w:val="00530C17"/>
    <w:rsid w:val="00530DA1"/>
    <w:rsid w:val="00530F97"/>
    <w:rsid w:val="0053262C"/>
    <w:rsid w:val="005326E7"/>
    <w:rsid w:val="00533489"/>
    <w:rsid w:val="00533989"/>
    <w:rsid w:val="00534395"/>
    <w:rsid w:val="00534468"/>
    <w:rsid w:val="00534930"/>
    <w:rsid w:val="005358F5"/>
    <w:rsid w:val="00536021"/>
    <w:rsid w:val="00536958"/>
    <w:rsid w:val="00536BFB"/>
    <w:rsid w:val="00536CCF"/>
    <w:rsid w:val="00536FD1"/>
    <w:rsid w:val="005370B6"/>
    <w:rsid w:val="005370DC"/>
    <w:rsid w:val="00537173"/>
    <w:rsid w:val="00537694"/>
    <w:rsid w:val="005378EA"/>
    <w:rsid w:val="00537D28"/>
    <w:rsid w:val="00537E15"/>
    <w:rsid w:val="00540166"/>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F23"/>
    <w:rsid w:val="00551E52"/>
    <w:rsid w:val="005525A4"/>
    <w:rsid w:val="00552D50"/>
    <w:rsid w:val="00552D6E"/>
    <w:rsid w:val="00553DFD"/>
    <w:rsid w:val="00556113"/>
    <w:rsid w:val="0055623A"/>
    <w:rsid w:val="005563D9"/>
    <w:rsid w:val="005577B1"/>
    <w:rsid w:val="00557E3D"/>
    <w:rsid w:val="00560733"/>
    <w:rsid w:val="00560961"/>
    <w:rsid w:val="00560BB1"/>
    <w:rsid w:val="00562EB1"/>
    <w:rsid w:val="00563192"/>
    <w:rsid w:val="0056331A"/>
    <w:rsid w:val="005639B0"/>
    <w:rsid w:val="00564FB7"/>
    <w:rsid w:val="00565307"/>
    <w:rsid w:val="0056625A"/>
    <w:rsid w:val="00567040"/>
    <w:rsid w:val="005670AA"/>
    <w:rsid w:val="005716B8"/>
    <w:rsid w:val="00571702"/>
    <w:rsid w:val="00571F29"/>
    <w:rsid w:val="00572E1F"/>
    <w:rsid w:val="005732FC"/>
    <w:rsid w:val="005739AB"/>
    <w:rsid w:val="005746E8"/>
    <w:rsid w:val="00575241"/>
    <w:rsid w:val="0057526A"/>
    <w:rsid w:val="005754F7"/>
    <w:rsid w:val="00575C75"/>
    <w:rsid w:val="005765A3"/>
    <w:rsid w:val="00576DE5"/>
    <w:rsid w:val="00577582"/>
    <w:rsid w:val="00580F2F"/>
    <w:rsid w:val="00581057"/>
    <w:rsid w:val="005812BE"/>
    <w:rsid w:val="0058140D"/>
    <w:rsid w:val="00581DC3"/>
    <w:rsid w:val="0058298C"/>
    <w:rsid w:val="00582FEB"/>
    <w:rsid w:val="00583092"/>
    <w:rsid w:val="00583117"/>
    <w:rsid w:val="00584398"/>
    <w:rsid w:val="00584A70"/>
    <w:rsid w:val="00584F59"/>
    <w:rsid w:val="005853D6"/>
    <w:rsid w:val="005856C5"/>
    <w:rsid w:val="00585DD4"/>
    <w:rsid w:val="00585E16"/>
    <w:rsid w:val="0058649C"/>
    <w:rsid w:val="00586CD2"/>
    <w:rsid w:val="00587072"/>
    <w:rsid w:val="0058707C"/>
    <w:rsid w:val="00587477"/>
    <w:rsid w:val="005900F2"/>
    <w:rsid w:val="00590578"/>
    <w:rsid w:val="005918A4"/>
    <w:rsid w:val="00591A7F"/>
    <w:rsid w:val="00591E9C"/>
    <w:rsid w:val="00592A50"/>
    <w:rsid w:val="005939DE"/>
    <w:rsid w:val="0059404D"/>
    <w:rsid w:val="00594FEE"/>
    <w:rsid w:val="00595213"/>
    <w:rsid w:val="005953F4"/>
    <w:rsid w:val="005960B4"/>
    <w:rsid w:val="0059636E"/>
    <w:rsid w:val="005A1236"/>
    <w:rsid w:val="005A1355"/>
    <w:rsid w:val="005A16C6"/>
    <w:rsid w:val="005A1D54"/>
    <w:rsid w:val="005A23F7"/>
    <w:rsid w:val="005A260D"/>
    <w:rsid w:val="005A3061"/>
    <w:rsid w:val="005A3A35"/>
    <w:rsid w:val="005A3DC6"/>
    <w:rsid w:val="005A3EB8"/>
    <w:rsid w:val="005A3EDC"/>
    <w:rsid w:val="005A42FF"/>
    <w:rsid w:val="005A51C8"/>
    <w:rsid w:val="005A57B6"/>
    <w:rsid w:val="005A5A66"/>
    <w:rsid w:val="005A5B64"/>
    <w:rsid w:val="005A616C"/>
    <w:rsid w:val="005A64FF"/>
    <w:rsid w:val="005A748F"/>
    <w:rsid w:val="005A7CDC"/>
    <w:rsid w:val="005A7FD2"/>
    <w:rsid w:val="005B0829"/>
    <w:rsid w:val="005B0D85"/>
    <w:rsid w:val="005B14BB"/>
    <w:rsid w:val="005B1797"/>
    <w:rsid w:val="005B18D8"/>
    <w:rsid w:val="005B1CFC"/>
    <w:rsid w:val="005B1DD6"/>
    <w:rsid w:val="005B1E95"/>
    <w:rsid w:val="005B20E7"/>
    <w:rsid w:val="005B47A1"/>
    <w:rsid w:val="005B598A"/>
    <w:rsid w:val="005B6B3E"/>
    <w:rsid w:val="005B6C12"/>
    <w:rsid w:val="005B7350"/>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9DC"/>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E0899"/>
    <w:rsid w:val="005E0DD2"/>
    <w:rsid w:val="005E0E50"/>
    <w:rsid w:val="005E1F72"/>
    <w:rsid w:val="005E24FD"/>
    <w:rsid w:val="005E2581"/>
    <w:rsid w:val="005E271E"/>
    <w:rsid w:val="005E2F32"/>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0E2D"/>
    <w:rsid w:val="00603A00"/>
    <w:rsid w:val="0060505A"/>
    <w:rsid w:val="0060526C"/>
    <w:rsid w:val="00606328"/>
    <w:rsid w:val="0060652B"/>
    <w:rsid w:val="00606B84"/>
    <w:rsid w:val="00606C26"/>
    <w:rsid w:val="0060715C"/>
    <w:rsid w:val="00607165"/>
    <w:rsid w:val="006124A7"/>
    <w:rsid w:val="00612BDF"/>
    <w:rsid w:val="00614934"/>
    <w:rsid w:val="00614AC6"/>
    <w:rsid w:val="00615570"/>
    <w:rsid w:val="006158AD"/>
    <w:rsid w:val="00616808"/>
    <w:rsid w:val="006175DC"/>
    <w:rsid w:val="00617A6E"/>
    <w:rsid w:val="00620190"/>
    <w:rsid w:val="00620934"/>
    <w:rsid w:val="00620AB7"/>
    <w:rsid w:val="00620AD4"/>
    <w:rsid w:val="00621350"/>
    <w:rsid w:val="00621D3B"/>
    <w:rsid w:val="00621FDC"/>
    <w:rsid w:val="006221DA"/>
    <w:rsid w:val="00622919"/>
    <w:rsid w:val="006237BD"/>
    <w:rsid w:val="00623998"/>
    <w:rsid w:val="006244AB"/>
    <w:rsid w:val="00626621"/>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7DAB"/>
    <w:rsid w:val="00637F5F"/>
    <w:rsid w:val="00640568"/>
    <w:rsid w:val="00641AD5"/>
    <w:rsid w:val="00642EFE"/>
    <w:rsid w:val="00644C22"/>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47B9"/>
    <w:rsid w:val="006657A3"/>
    <w:rsid w:val="006657EE"/>
    <w:rsid w:val="00665A67"/>
    <w:rsid w:val="00667A56"/>
    <w:rsid w:val="00670D69"/>
    <w:rsid w:val="0067102D"/>
    <w:rsid w:val="00671A82"/>
    <w:rsid w:val="0067229B"/>
    <w:rsid w:val="00673171"/>
    <w:rsid w:val="006749AA"/>
    <w:rsid w:val="0067579A"/>
    <w:rsid w:val="00676178"/>
    <w:rsid w:val="00676337"/>
    <w:rsid w:val="00677658"/>
    <w:rsid w:val="00677C72"/>
    <w:rsid w:val="006818C6"/>
    <w:rsid w:val="00683473"/>
    <w:rsid w:val="006843B5"/>
    <w:rsid w:val="00685962"/>
    <w:rsid w:val="00685A30"/>
    <w:rsid w:val="00685C48"/>
    <w:rsid w:val="00686AE3"/>
    <w:rsid w:val="00690ED6"/>
    <w:rsid w:val="00691009"/>
    <w:rsid w:val="006912BB"/>
    <w:rsid w:val="00692C09"/>
    <w:rsid w:val="00692FA3"/>
    <w:rsid w:val="00693C4E"/>
    <w:rsid w:val="006953B6"/>
    <w:rsid w:val="0069568D"/>
    <w:rsid w:val="00696307"/>
    <w:rsid w:val="006968E8"/>
    <w:rsid w:val="006969BE"/>
    <w:rsid w:val="00697C38"/>
    <w:rsid w:val="006A0D8B"/>
    <w:rsid w:val="006A0F27"/>
    <w:rsid w:val="006A134C"/>
    <w:rsid w:val="006A14B3"/>
    <w:rsid w:val="006A1922"/>
    <w:rsid w:val="006A1F61"/>
    <w:rsid w:val="006A26BE"/>
    <w:rsid w:val="006A2D46"/>
    <w:rsid w:val="006A33C2"/>
    <w:rsid w:val="006A475C"/>
    <w:rsid w:val="006A699C"/>
    <w:rsid w:val="006A6D19"/>
    <w:rsid w:val="006B0104"/>
    <w:rsid w:val="006B0116"/>
    <w:rsid w:val="006B0566"/>
    <w:rsid w:val="006B2824"/>
    <w:rsid w:val="006B2D98"/>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2814"/>
    <w:rsid w:val="006C3115"/>
    <w:rsid w:val="006C3873"/>
    <w:rsid w:val="006C3909"/>
    <w:rsid w:val="006C47F0"/>
    <w:rsid w:val="006C4AEE"/>
    <w:rsid w:val="006C679A"/>
    <w:rsid w:val="006C68BB"/>
    <w:rsid w:val="006C6D1C"/>
    <w:rsid w:val="006C778B"/>
    <w:rsid w:val="006C7B6E"/>
    <w:rsid w:val="006C7FE2"/>
    <w:rsid w:val="006D0B02"/>
    <w:rsid w:val="006D0D6F"/>
    <w:rsid w:val="006D1826"/>
    <w:rsid w:val="006D1BA0"/>
    <w:rsid w:val="006D3529"/>
    <w:rsid w:val="006D3CD4"/>
    <w:rsid w:val="006D3D3F"/>
    <w:rsid w:val="006D456B"/>
    <w:rsid w:val="006D4E1D"/>
    <w:rsid w:val="006D5516"/>
    <w:rsid w:val="006D5E0B"/>
    <w:rsid w:val="006D6150"/>
    <w:rsid w:val="006D715A"/>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BB"/>
    <w:rsid w:val="006F3372"/>
    <w:rsid w:val="006F3B78"/>
    <w:rsid w:val="006F3D1E"/>
    <w:rsid w:val="006F49AA"/>
    <w:rsid w:val="006F5834"/>
    <w:rsid w:val="006F6413"/>
    <w:rsid w:val="00700C81"/>
    <w:rsid w:val="007010F4"/>
    <w:rsid w:val="00701157"/>
    <w:rsid w:val="007019EA"/>
    <w:rsid w:val="007032AC"/>
    <w:rsid w:val="00703303"/>
    <w:rsid w:val="007035C9"/>
    <w:rsid w:val="0070371B"/>
    <w:rsid w:val="00703C74"/>
    <w:rsid w:val="0070482C"/>
    <w:rsid w:val="00704862"/>
    <w:rsid w:val="00704898"/>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5F2D"/>
    <w:rsid w:val="00747855"/>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368E"/>
    <w:rsid w:val="0076384C"/>
    <w:rsid w:val="00763EF7"/>
    <w:rsid w:val="00764AAD"/>
    <w:rsid w:val="00764D1B"/>
    <w:rsid w:val="007657F0"/>
    <w:rsid w:val="00766F1F"/>
    <w:rsid w:val="00767410"/>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57B"/>
    <w:rsid w:val="007778B8"/>
    <w:rsid w:val="00777A4A"/>
    <w:rsid w:val="007811A3"/>
    <w:rsid w:val="007811AE"/>
    <w:rsid w:val="007813EB"/>
    <w:rsid w:val="00781688"/>
    <w:rsid w:val="00781953"/>
    <w:rsid w:val="00781F03"/>
    <w:rsid w:val="00782D3C"/>
    <w:rsid w:val="0078375F"/>
    <w:rsid w:val="0078387F"/>
    <w:rsid w:val="007839E7"/>
    <w:rsid w:val="00784B86"/>
    <w:rsid w:val="00784CB7"/>
    <w:rsid w:val="0078543B"/>
    <w:rsid w:val="00785E88"/>
    <w:rsid w:val="007862B1"/>
    <w:rsid w:val="00786DDF"/>
    <w:rsid w:val="0078774A"/>
    <w:rsid w:val="007912D3"/>
    <w:rsid w:val="007916C2"/>
    <w:rsid w:val="0079176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A"/>
    <w:rsid w:val="007C5F44"/>
    <w:rsid w:val="007C5F55"/>
    <w:rsid w:val="007C6F4D"/>
    <w:rsid w:val="007D0559"/>
    <w:rsid w:val="007D058E"/>
    <w:rsid w:val="007D0927"/>
    <w:rsid w:val="007D0C96"/>
    <w:rsid w:val="007D1213"/>
    <w:rsid w:val="007D12B1"/>
    <w:rsid w:val="007D13EE"/>
    <w:rsid w:val="007D1CD8"/>
    <w:rsid w:val="007D2B56"/>
    <w:rsid w:val="007D34E7"/>
    <w:rsid w:val="007D3E45"/>
    <w:rsid w:val="007D4017"/>
    <w:rsid w:val="007D4D1F"/>
    <w:rsid w:val="007D4E94"/>
    <w:rsid w:val="007D716A"/>
    <w:rsid w:val="007D7707"/>
    <w:rsid w:val="007E0C68"/>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3D95"/>
    <w:rsid w:val="007F503F"/>
    <w:rsid w:val="007F5A5F"/>
    <w:rsid w:val="007F6033"/>
    <w:rsid w:val="007F6722"/>
    <w:rsid w:val="007F6A3F"/>
    <w:rsid w:val="007F73B9"/>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1E30"/>
    <w:rsid w:val="008128C9"/>
    <w:rsid w:val="00814170"/>
    <w:rsid w:val="00814DBD"/>
    <w:rsid w:val="00815C95"/>
    <w:rsid w:val="00816505"/>
    <w:rsid w:val="008172F8"/>
    <w:rsid w:val="00820257"/>
    <w:rsid w:val="008206A9"/>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06"/>
    <w:rsid w:val="00837F16"/>
    <w:rsid w:val="008419D3"/>
    <w:rsid w:val="00842193"/>
    <w:rsid w:val="00842CDF"/>
    <w:rsid w:val="00842DEA"/>
    <w:rsid w:val="008435A4"/>
    <w:rsid w:val="008435DB"/>
    <w:rsid w:val="00843892"/>
    <w:rsid w:val="00844434"/>
    <w:rsid w:val="00845323"/>
    <w:rsid w:val="00845AA5"/>
    <w:rsid w:val="00847EB9"/>
    <w:rsid w:val="008504E0"/>
    <w:rsid w:val="00850570"/>
    <w:rsid w:val="00850857"/>
    <w:rsid w:val="00850A94"/>
    <w:rsid w:val="008510F1"/>
    <w:rsid w:val="0085236E"/>
    <w:rsid w:val="00852545"/>
    <w:rsid w:val="00852DFC"/>
    <w:rsid w:val="00853563"/>
    <w:rsid w:val="008546A0"/>
    <w:rsid w:val="008558B3"/>
    <w:rsid w:val="00855DBD"/>
    <w:rsid w:val="00855F55"/>
    <w:rsid w:val="0085683F"/>
    <w:rsid w:val="008568E9"/>
    <w:rsid w:val="00856FDE"/>
    <w:rsid w:val="0085736F"/>
    <w:rsid w:val="00857BF8"/>
    <w:rsid w:val="00860040"/>
    <w:rsid w:val="0086004A"/>
    <w:rsid w:val="008601B2"/>
    <w:rsid w:val="0086059D"/>
    <w:rsid w:val="0086083B"/>
    <w:rsid w:val="00860B3B"/>
    <w:rsid w:val="00860B43"/>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002"/>
    <w:rsid w:val="00877310"/>
    <w:rsid w:val="008777E0"/>
    <w:rsid w:val="00877F78"/>
    <w:rsid w:val="00877FFA"/>
    <w:rsid w:val="0088001E"/>
    <w:rsid w:val="00880500"/>
    <w:rsid w:val="008807D9"/>
    <w:rsid w:val="00881C05"/>
    <w:rsid w:val="00881C22"/>
    <w:rsid w:val="0088384C"/>
    <w:rsid w:val="00883DA0"/>
    <w:rsid w:val="00884204"/>
    <w:rsid w:val="00884822"/>
    <w:rsid w:val="00885430"/>
    <w:rsid w:val="00886035"/>
    <w:rsid w:val="00886315"/>
    <w:rsid w:val="00886580"/>
    <w:rsid w:val="00886AA6"/>
    <w:rsid w:val="00886E87"/>
    <w:rsid w:val="00886EFE"/>
    <w:rsid w:val="008870AF"/>
    <w:rsid w:val="00887807"/>
    <w:rsid w:val="008916DE"/>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A52"/>
    <w:rsid w:val="008A2FF1"/>
    <w:rsid w:val="008A345D"/>
    <w:rsid w:val="008A3652"/>
    <w:rsid w:val="008A3C43"/>
    <w:rsid w:val="008A403C"/>
    <w:rsid w:val="008A4DA3"/>
    <w:rsid w:val="008A56AD"/>
    <w:rsid w:val="008A5CEA"/>
    <w:rsid w:val="008A73D0"/>
    <w:rsid w:val="008A7905"/>
    <w:rsid w:val="008B07CC"/>
    <w:rsid w:val="008B12AF"/>
    <w:rsid w:val="008B1605"/>
    <w:rsid w:val="008B1B4F"/>
    <w:rsid w:val="008B3AFA"/>
    <w:rsid w:val="008B3BB2"/>
    <w:rsid w:val="008B4DB1"/>
    <w:rsid w:val="008B4FDA"/>
    <w:rsid w:val="008B71E1"/>
    <w:rsid w:val="008B73CD"/>
    <w:rsid w:val="008B7D11"/>
    <w:rsid w:val="008C0804"/>
    <w:rsid w:val="008C0E12"/>
    <w:rsid w:val="008C17DA"/>
    <w:rsid w:val="008C1D72"/>
    <w:rsid w:val="008C25A5"/>
    <w:rsid w:val="008C2E27"/>
    <w:rsid w:val="008C343E"/>
    <w:rsid w:val="008C353D"/>
    <w:rsid w:val="008C417C"/>
    <w:rsid w:val="008C44BF"/>
    <w:rsid w:val="008C5FC1"/>
    <w:rsid w:val="008C6A78"/>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01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FA2"/>
    <w:rsid w:val="008F13BF"/>
    <w:rsid w:val="008F1751"/>
    <w:rsid w:val="008F2365"/>
    <w:rsid w:val="008F2591"/>
    <w:rsid w:val="008F2B76"/>
    <w:rsid w:val="008F2EEF"/>
    <w:rsid w:val="008F38C7"/>
    <w:rsid w:val="008F3FFE"/>
    <w:rsid w:val="008F527F"/>
    <w:rsid w:val="008F553C"/>
    <w:rsid w:val="008F556C"/>
    <w:rsid w:val="008F6B74"/>
    <w:rsid w:val="0090021B"/>
    <w:rsid w:val="009021FE"/>
    <w:rsid w:val="00902BB9"/>
    <w:rsid w:val="00902D0C"/>
    <w:rsid w:val="00903898"/>
    <w:rsid w:val="0090481C"/>
    <w:rsid w:val="00904926"/>
    <w:rsid w:val="0090510C"/>
    <w:rsid w:val="00905984"/>
    <w:rsid w:val="00906104"/>
    <w:rsid w:val="00906204"/>
    <w:rsid w:val="00906A20"/>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72"/>
    <w:rsid w:val="00932E8F"/>
    <w:rsid w:val="009334DB"/>
    <w:rsid w:val="009335A0"/>
    <w:rsid w:val="0093460D"/>
    <w:rsid w:val="0093477D"/>
    <w:rsid w:val="00934B33"/>
    <w:rsid w:val="00935003"/>
    <w:rsid w:val="009354D8"/>
    <w:rsid w:val="00936000"/>
    <w:rsid w:val="009365B5"/>
    <w:rsid w:val="0093713C"/>
    <w:rsid w:val="009374A0"/>
    <w:rsid w:val="0093753A"/>
    <w:rsid w:val="00937B6A"/>
    <w:rsid w:val="0094087C"/>
    <w:rsid w:val="0094098F"/>
    <w:rsid w:val="00940C2A"/>
    <w:rsid w:val="00941136"/>
    <w:rsid w:val="009414B2"/>
    <w:rsid w:val="00941728"/>
    <w:rsid w:val="00941924"/>
    <w:rsid w:val="00943134"/>
    <w:rsid w:val="00943625"/>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4D4"/>
    <w:rsid w:val="00963E00"/>
    <w:rsid w:val="009647B3"/>
    <w:rsid w:val="009648D5"/>
    <w:rsid w:val="00964F09"/>
    <w:rsid w:val="00965350"/>
    <w:rsid w:val="00965B76"/>
    <w:rsid w:val="00965E05"/>
    <w:rsid w:val="00965FCF"/>
    <w:rsid w:val="009666E0"/>
    <w:rsid w:val="0096784A"/>
    <w:rsid w:val="009704DA"/>
    <w:rsid w:val="00971CAE"/>
    <w:rsid w:val="009724A5"/>
    <w:rsid w:val="00972668"/>
    <w:rsid w:val="00972A1A"/>
    <w:rsid w:val="009732B6"/>
    <w:rsid w:val="00973601"/>
    <w:rsid w:val="0097362A"/>
    <w:rsid w:val="00973BAB"/>
    <w:rsid w:val="00973FB1"/>
    <w:rsid w:val="009746ED"/>
    <w:rsid w:val="009750D7"/>
    <w:rsid w:val="00975199"/>
    <w:rsid w:val="00975F7E"/>
    <w:rsid w:val="009771B9"/>
    <w:rsid w:val="009775DB"/>
    <w:rsid w:val="009813C4"/>
    <w:rsid w:val="00981540"/>
    <w:rsid w:val="0098210D"/>
    <w:rsid w:val="0098244A"/>
    <w:rsid w:val="0098254D"/>
    <w:rsid w:val="00983AF5"/>
    <w:rsid w:val="00984456"/>
    <w:rsid w:val="00984BB6"/>
    <w:rsid w:val="00984BDB"/>
    <w:rsid w:val="00985291"/>
    <w:rsid w:val="00987D3E"/>
    <w:rsid w:val="00987E76"/>
    <w:rsid w:val="00990375"/>
    <w:rsid w:val="00990561"/>
    <w:rsid w:val="00990C42"/>
    <w:rsid w:val="009911F4"/>
    <w:rsid w:val="00993191"/>
    <w:rsid w:val="00993B84"/>
    <w:rsid w:val="00993BA8"/>
    <w:rsid w:val="00993E34"/>
    <w:rsid w:val="00994A77"/>
    <w:rsid w:val="00994F2A"/>
    <w:rsid w:val="00995045"/>
    <w:rsid w:val="00995CAF"/>
    <w:rsid w:val="00995E59"/>
    <w:rsid w:val="00996C19"/>
    <w:rsid w:val="00997050"/>
    <w:rsid w:val="00997686"/>
    <w:rsid w:val="009A05AC"/>
    <w:rsid w:val="009A171D"/>
    <w:rsid w:val="009A1B95"/>
    <w:rsid w:val="009A2F2F"/>
    <w:rsid w:val="009A2FDE"/>
    <w:rsid w:val="009A30B4"/>
    <w:rsid w:val="009A30B5"/>
    <w:rsid w:val="009A5190"/>
    <w:rsid w:val="009A5830"/>
    <w:rsid w:val="009A5832"/>
    <w:rsid w:val="009A7103"/>
    <w:rsid w:val="009A73D5"/>
    <w:rsid w:val="009A7602"/>
    <w:rsid w:val="009A796C"/>
    <w:rsid w:val="009A7E8F"/>
    <w:rsid w:val="009B0273"/>
    <w:rsid w:val="009B0824"/>
    <w:rsid w:val="009B0DA1"/>
    <w:rsid w:val="009B1175"/>
    <w:rsid w:val="009B2AB4"/>
    <w:rsid w:val="009B33C7"/>
    <w:rsid w:val="009B3CA3"/>
    <w:rsid w:val="009B50F0"/>
    <w:rsid w:val="009B5101"/>
    <w:rsid w:val="009B5889"/>
    <w:rsid w:val="009B58F7"/>
    <w:rsid w:val="009B5ED1"/>
    <w:rsid w:val="009B6D58"/>
    <w:rsid w:val="009C03F8"/>
    <w:rsid w:val="009C1A9B"/>
    <w:rsid w:val="009C1D0F"/>
    <w:rsid w:val="009C2A15"/>
    <w:rsid w:val="009C370D"/>
    <w:rsid w:val="009C3A21"/>
    <w:rsid w:val="009C3B73"/>
    <w:rsid w:val="009C3EC5"/>
    <w:rsid w:val="009C6103"/>
    <w:rsid w:val="009C7DD3"/>
    <w:rsid w:val="009D03A4"/>
    <w:rsid w:val="009D092B"/>
    <w:rsid w:val="009D0DD6"/>
    <w:rsid w:val="009D158E"/>
    <w:rsid w:val="009D2415"/>
    <w:rsid w:val="009D2800"/>
    <w:rsid w:val="009D2982"/>
    <w:rsid w:val="009D31F3"/>
    <w:rsid w:val="009D352B"/>
    <w:rsid w:val="009D3747"/>
    <w:rsid w:val="009D376C"/>
    <w:rsid w:val="009D47AF"/>
    <w:rsid w:val="009D5013"/>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4C4B"/>
    <w:rsid w:val="009F5D9B"/>
    <w:rsid w:val="009F64A7"/>
    <w:rsid w:val="009F7683"/>
    <w:rsid w:val="009F7C54"/>
    <w:rsid w:val="009F7D78"/>
    <w:rsid w:val="009F7FD3"/>
    <w:rsid w:val="00A00BCA"/>
    <w:rsid w:val="00A00D05"/>
    <w:rsid w:val="00A00E74"/>
    <w:rsid w:val="00A0285A"/>
    <w:rsid w:val="00A04DB0"/>
    <w:rsid w:val="00A05038"/>
    <w:rsid w:val="00A061EF"/>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623D"/>
    <w:rsid w:val="00A16498"/>
    <w:rsid w:val="00A16B62"/>
    <w:rsid w:val="00A174F2"/>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13A3"/>
    <w:rsid w:val="00A319B7"/>
    <w:rsid w:val="00A31A12"/>
    <w:rsid w:val="00A31F51"/>
    <w:rsid w:val="00A3284C"/>
    <w:rsid w:val="00A32F5D"/>
    <w:rsid w:val="00A34587"/>
    <w:rsid w:val="00A35277"/>
    <w:rsid w:val="00A35D0B"/>
    <w:rsid w:val="00A3601A"/>
    <w:rsid w:val="00A363C5"/>
    <w:rsid w:val="00A37070"/>
    <w:rsid w:val="00A37C26"/>
    <w:rsid w:val="00A40446"/>
    <w:rsid w:val="00A408CE"/>
    <w:rsid w:val="00A40D07"/>
    <w:rsid w:val="00A42216"/>
    <w:rsid w:val="00A42D1F"/>
    <w:rsid w:val="00A42E71"/>
    <w:rsid w:val="00A43166"/>
    <w:rsid w:val="00A4360B"/>
    <w:rsid w:val="00A43A86"/>
    <w:rsid w:val="00A4426D"/>
    <w:rsid w:val="00A448B3"/>
    <w:rsid w:val="00A45662"/>
    <w:rsid w:val="00A45946"/>
    <w:rsid w:val="00A45D0A"/>
    <w:rsid w:val="00A4729F"/>
    <w:rsid w:val="00A5050E"/>
    <w:rsid w:val="00A51B73"/>
    <w:rsid w:val="00A51D7C"/>
    <w:rsid w:val="00A52061"/>
    <w:rsid w:val="00A524AC"/>
    <w:rsid w:val="00A530B3"/>
    <w:rsid w:val="00A542EB"/>
    <w:rsid w:val="00A5473D"/>
    <w:rsid w:val="00A5512C"/>
    <w:rsid w:val="00A554D4"/>
    <w:rsid w:val="00A558B9"/>
    <w:rsid w:val="00A55E59"/>
    <w:rsid w:val="00A55FEE"/>
    <w:rsid w:val="00A57158"/>
    <w:rsid w:val="00A572D8"/>
    <w:rsid w:val="00A60768"/>
    <w:rsid w:val="00A61746"/>
    <w:rsid w:val="00A619F2"/>
    <w:rsid w:val="00A61F96"/>
    <w:rsid w:val="00A63118"/>
    <w:rsid w:val="00A63445"/>
    <w:rsid w:val="00A63EB8"/>
    <w:rsid w:val="00A64339"/>
    <w:rsid w:val="00A64964"/>
    <w:rsid w:val="00A65307"/>
    <w:rsid w:val="00A65C38"/>
    <w:rsid w:val="00A65DAC"/>
    <w:rsid w:val="00A660E4"/>
    <w:rsid w:val="00A66431"/>
    <w:rsid w:val="00A67389"/>
    <w:rsid w:val="00A6756D"/>
    <w:rsid w:val="00A679AF"/>
    <w:rsid w:val="00A67EAC"/>
    <w:rsid w:val="00A70355"/>
    <w:rsid w:val="00A7178B"/>
    <w:rsid w:val="00A71BBC"/>
    <w:rsid w:val="00A72CC4"/>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11E"/>
    <w:rsid w:val="00A8328A"/>
    <w:rsid w:val="00A84545"/>
    <w:rsid w:val="00A85E5D"/>
    <w:rsid w:val="00A862D2"/>
    <w:rsid w:val="00A863D3"/>
    <w:rsid w:val="00A868B7"/>
    <w:rsid w:val="00A86963"/>
    <w:rsid w:val="00A87140"/>
    <w:rsid w:val="00A879D1"/>
    <w:rsid w:val="00A905A7"/>
    <w:rsid w:val="00A919FA"/>
    <w:rsid w:val="00A91A4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756"/>
    <w:rsid w:val="00AB3FFE"/>
    <w:rsid w:val="00AB572C"/>
    <w:rsid w:val="00AB5AF2"/>
    <w:rsid w:val="00AB5D5B"/>
    <w:rsid w:val="00AB5E50"/>
    <w:rsid w:val="00AB64C0"/>
    <w:rsid w:val="00AB77E2"/>
    <w:rsid w:val="00AB7D2E"/>
    <w:rsid w:val="00AC082E"/>
    <w:rsid w:val="00AC3F2F"/>
    <w:rsid w:val="00AC45C7"/>
    <w:rsid w:val="00AC4A7E"/>
    <w:rsid w:val="00AC4EAF"/>
    <w:rsid w:val="00AC5807"/>
    <w:rsid w:val="00AC6D43"/>
    <w:rsid w:val="00AC743C"/>
    <w:rsid w:val="00AC7A2E"/>
    <w:rsid w:val="00AD0AB3"/>
    <w:rsid w:val="00AD0BEB"/>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09C"/>
    <w:rsid w:val="00AE679C"/>
    <w:rsid w:val="00AE6D3F"/>
    <w:rsid w:val="00AE73A7"/>
    <w:rsid w:val="00AF023B"/>
    <w:rsid w:val="00AF0ED7"/>
    <w:rsid w:val="00AF1563"/>
    <w:rsid w:val="00AF1673"/>
    <w:rsid w:val="00AF1CF1"/>
    <w:rsid w:val="00AF20D6"/>
    <w:rsid w:val="00AF2160"/>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829"/>
    <w:rsid w:val="00B11B38"/>
    <w:rsid w:val="00B12288"/>
    <w:rsid w:val="00B12330"/>
    <w:rsid w:val="00B12C72"/>
    <w:rsid w:val="00B15201"/>
    <w:rsid w:val="00B1537B"/>
    <w:rsid w:val="00B15AD9"/>
    <w:rsid w:val="00B167B1"/>
    <w:rsid w:val="00B1695D"/>
    <w:rsid w:val="00B169A3"/>
    <w:rsid w:val="00B16E83"/>
    <w:rsid w:val="00B176AF"/>
    <w:rsid w:val="00B200E7"/>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72EA"/>
    <w:rsid w:val="00B2752E"/>
    <w:rsid w:val="00B30994"/>
    <w:rsid w:val="00B32124"/>
    <w:rsid w:val="00B323FD"/>
    <w:rsid w:val="00B32C46"/>
    <w:rsid w:val="00B33044"/>
    <w:rsid w:val="00B333DF"/>
    <w:rsid w:val="00B33559"/>
    <w:rsid w:val="00B36E56"/>
    <w:rsid w:val="00B37250"/>
    <w:rsid w:val="00B40121"/>
    <w:rsid w:val="00B40233"/>
    <w:rsid w:val="00B4045F"/>
    <w:rsid w:val="00B41248"/>
    <w:rsid w:val="00B413A8"/>
    <w:rsid w:val="00B425F0"/>
    <w:rsid w:val="00B4364F"/>
    <w:rsid w:val="00B436A9"/>
    <w:rsid w:val="00B43C2B"/>
    <w:rsid w:val="00B44A67"/>
    <w:rsid w:val="00B44DC4"/>
    <w:rsid w:val="00B458FE"/>
    <w:rsid w:val="00B46279"/>
    <w:rsid w:val="00B46AA0"/>
    <w:rsid w:val="00B47774"/>
    <w:rsid w:val="00B4794D"/>
    <w:rsid w:val="00B50F8D"/>
    <w:rsid w:val="00B514E8"/>
    <w:rsid w:val="00B51D5D"/>
    <w:rsid w:val="00B51D9F"/>
    <w:rsid w:val="00B52987"/>
    <w:rsid w:val="00B52C16"/>
    <w:rsid w:val="00B5319F"/>
    <w:rsid w:val="00B53B93"/>
    <w:rsid w:val="00B53D73"/>
    <w:rsid w:val="00B54C65"/>
    <w:rsid w:val="00B54F63"/>
    <w:rsid w:val="00B553D4"/>
    <w:rsid w:val="00B55AB3"/>
    <w:rsid w:val="00B5616A"/>
    <w:rsid w:val="00B56BA9"/>
    <w:rsid w:val="00B56F5B"/>
    <w:rsid w:val="00B5713B"/>
    <w:rsid w:val="00B57863"/>
    <w:rsid w:val="00B57948"/>
    <w:rsid w:val="00B57B59"/>
    <w:rsid w:val="00B57D12"/>
    <w:rsid w:val="00B61677"/>
    <w:rsid w:val="00B62020"/>
    <w:rsid w:val="00B62122"/>
    <w:rsid w:val="00B62D06"/>
    <w:rsid w:val="00B62DDA"/>
    <w:rsid w:val="00B63078"/>
    <w:rsid w:val="00B633AC"/>
    <w:rsid w:val="00B63E44"/>
    <w:rsid w:val="00B63E57"/>
    <w:rsid w:val="00B64118"/>
    <w:rsid w:val="00B64BF8"/>
    <w:rsid w:val="00B658BA"/>
    <w:rsid w:val="00B6643B"/>
    <w:rsid w:val="00B66B8C"/>
    <w:rsid w:val="00B66C0B"/>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4AA"/>
    <w:rsid w:val="00B90812"/>
    <w:rsid w:val="00B9100A"/>
    <w:rsid w:val="00B9162A"/>
    <w:rsid w:val="00B91A71"/>
    <w:rsid w:val="00B91DA3"/>
    <w:rsid w:val="00B925B0"/>
    <w:rsid w:val="00B931A0"/>
    <w:rsid w:val="00B93472"/>
    <w:rsid w:val="00B93861"/>
    <w:rsid w:val="00B941D0"/>
    <w:rsid w:val="00B9548E"/>
    <w:rsid w:val="00B95CC8"/>
    <w:rsid w:val="00B95FE0"/>
    <w:rsid w:val="00B964E1"/>
    <w:rsid w:val="00B96B73"/>
    <w:rsid w:val="00B97237"/>
    <w:rsid w:val="00B975FA"/>
    <w:rsid w:val="00B9796D"/>
    <w:rsid w:val="00B97D91"/>
    <w:rsid w:val="00BA0320"/>
    <w:rsid w:val="00BA08DC"/>
    <w:rsid w:val="00BA1DBF"/>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301"/>
    <w:rsid w:val="00BC1555"/>
    <w:rsid w:val="00BC1804"/>
    <w:rsid w:val="00BC2255"/>
    <w:rsid w:val="00BC23F3"/>
    <w:rsid w:val="00BC256B"/>
    <w:rsid w:val="00BC2630"/>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F29"/>
    <w:rsid w:val="00BD3B55"/>
    <w:rsid w:val="00BD45F5"/>
    <w:rsid w:val="00BD4817"/>
    <w:rsid w:val="00BD572E"/>
    <w:rsid w:val="00BD5F94"/>
    <w:rsid w:val="00BD6BF7"/>
    <w:rsid w:val="00BD72E6"/>
    <w:rsid w:val="00BE01AE"/>
    <w:rsid w:val="00BE0D03"/>
    <w:rsid w:val="00BE164B"/>
    <w:rsid w:val="00BE1F22"/>
    <w:rsid w:val="00BE3F61"/>
    <w:rsid w:val="00BE4206"/>
    <w:rsid w:val="00BE439E"/>
    <w:rsid w:val="00BE4408"/>
    <w:rsid w:val="00BE45B6"/>
    <w:rsid w:val="00BE4C88"/>
    <w:rsid w:val="00BE54A9"/>
    <w:rsid w:val="00BE557F"/>
    <w:rsid w:val="00BE6363"/>
    <w:rsid w:val="00BE6F5D"/>
    <w:rsid w:val="00BE7276"/>
    <w:rsid w:val="00BE7704"/>
    <w:rsid w:val="00BE7DF9"/>
    <w:rsid w:val="00BE7FE1"/>
    <w:rsid w:val="00BF0913"/>
    <w:rsid w:val="00BF3BA4"/>
    <w:rsid w:val="00BF4538"/>
    <w:rsid w:val="00BF46D6"/>
    <w:rsid w:val="00BF4FFD"/>
    <w:rsid w:val="00BF5421"/>
    <w:rsid w:val="00BF7193"/>
    <w:rsid w:val="00BF74AB"/>
    <w:rsid w:val="00BF762F"/>
    <w:rsid w:val="00BF7D70"/>
    <w:rsid w:val="00C008F7"/>
    <w:rsid w:val="00C00E33"/>
    <w:rsid w:val="00C010D8"/>
    <w:rsid w:val="00C0193C"/>
    <w:rsid w:val="00C024D3"/>
    <w:rsid w:val="00C029B6"/>
    <w:rsid w:val="00C02EB3"/>
    <w:rsid w:val="00C03431"/>
    <w:rsid w:val="00C03728"/>
    <w:rsid w:val="00C0413D"/>
    <w:rsid w:val="00C04470"/>
    <w:rsid w:val="00C04EFD"/>
    <w:rsid w:val="00C0648C"/>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51D"/>
    <w:rsid w:val="00C22421"/>
    <w:rsid w:val="00C232E0"/>
    <w:rsid w:val="00C23641"/>
    <w:rsid w:val="00C23B1B"/>
    <w:rsid w:val="00C23D48"/>
    <w:rsid w:val="00C23F1D"/>
    <w:rsid w:val="00C24256"/>
    <w:rsid w:val="00C26B4D"/>
    <w:rsid w:val="00C26CF7"/>
    <w:rsid w:val="00C307C6"/>
    <w:rsid w:val="00C3130B"/>
    <w:rsid w:val="00C31373"/>
    <w:rsid w:val="00C324F0"/>
    <w:rsid w:val="00C34414"/>
    <w:rsid w:val="00C34731"/>
    <w:rsid w:val="00C3484C"/>
    <w:rsid w:val="00C35169"/>
    <w:rsid w:val="00C351C5"/>
    <w:rsid w:val="00C35335"/>
    <w:rsid w:val="00C358EA"/>
    <w:rsid w:val="00C364E8"/>
    <w:rsid w:val="00C3797F"/>
    <w:rsid w:val="00C4095B"/>
    <w:rsid w:val="00C4103B"/>
    <w:rsid w:val="00C43213"/>
    <w:rsid w:val="00C4327F"/>
    <w:rsid w:val="00C43524"/>
    <w:rsid w:val="00C435DD"/>
    <w:rsid w:val="00C4487D"/>
    <w:rsid w:val="00C45620"/>
    <w:rsid w:val="00C464BA"/>
    <w:rsid w:val="00C469C7"/>
    <w:rsid w:val="00C47611"/>
    <w:rsid w:val="00C4795F"/>
    <w:rsid w:val="00C47D72"/>
    <w:rsid w:val="00C50D71"/>
    <w:rsid w:val="00C51512"/>
    <w:rsid w:val="00C51539"/>
    <w:rsid w:val="00C51FD2"/>
    <w:rsid w:val="00C52247"/>
    <w:rsid w:val="00C527F9"/>
    <w:rsid w:val="00C53926"/>
    <w:rsid w:val="00C53D1C"/>
    <w:rsid w:val="00C53F6A"/>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44"/>
    <w:rsid w:val="00C64BF0"/>
    <w:rsid w:val="00C66474"/>
    <w:rsid w:val="00C66A65"/>
    <w:rsid w:val="00C66C87"/>
    <w:rsid w:val="00C66D02"/>
    <w:rsid w:val="00C67B98"/>
    <w:rsid w:val="00C67D65"/>
    <w:rsid w:val="00C67E80"/>
    <w:rsid w:val="00C7042B"/>
    <w:rsid w:val="00C706F4"/>
    <w:rsid w:val="00C71506"/>
    <w:rsid w:val="00C71E26"/>
    <w:rsid w:val="00C72606"/>
    <w:rsid w:val="00C727E5"/>
    <w:rsid w:val="00C72D0E"/>
    <w:rsid w:val="00C72E21"/>
    <w:rsid w:val="00C73E62"/>
    <w:rsid w:val="00C752FC"/>
    <w:rsid w:val="00C75A7D"/>
    <w:rsid w:val="00C76C6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EAC"/>
    <w:rsid w:val="00C85FFA"/>
    <w:rsid w:val="00C864DC"/>
    <w:rsid w:val="00C9062A"/>
    <w:rsid w:val="00C91D04"/>
    <w:rsid w:val="00C91DC3"/>
    <w:rsid w:val="00C91F69"/>
    <w:rsid w:val="00C92051"/>
    <w:rsid w:val="00C930CD"/>
    <w:rsid w:val="00C93FF9"/>
    <w:rsid w:val="00C95B0F"/>
    <w:rsid w:val="00C96127"/>
    <w:rsid w:val="00C96C45"/>
    <w:rsid w:val="00C97109"/>
    <w:rsid w:val="00C978A0"/>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48F"/>
    <w:rsid w:val="00CD27B9"/>
    <w:rsid w:val="00CD3548"/>
    <w:rsid w:val="00CD4190"/>
    <w:rsid w:val="00CD435C"/>
    <w:rsid w:val="00CD43C8"/>
    <w:rsid w:val="00CD4898"/>
    <w:rsid w:val="00CD495E"/>
    <w:rsid w:val="00CD5A94"/>
    <w:rsid w:val="00CE0D95"/>
    <w:rsid w:val="00CE0DB0"/>
    <w:rsid w:val="00CE1B2C"/>
    <w:rsid w:val="00CE1D85"/>
    <w:rsid w:val="00CE2264"/>
    <w:rsid w:val="00CE3A99"/>
    <w:rsid w:val="00CE418C"/>
    <w:rsid w:val="00CE4D1D"/>
    <w:rsid w:val="00CE7B83"/>
    <w:rsid w:val="00CE7BF1"/>
    <w:rsid w:val="00CF04E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56E8"/>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A60"/>
    <w:rsid w:val="00D12E85"/>
    <w:rsid w:val="00D132BC"/>
    <w:rsid w:val="00D14B02"/>
    <w:rsid w:val="00D150B0"/>
    <w:rsid w:val="00D15272"/>
    <w:rsid w:val="00D152D6"/>
    <w:rsid w:val="00D15ED6"/>
    <w:rsid w:val="00D161B8"/>
    <w:rsid w:val="00D16522"/>
    <w:rsid w:val="00D17209"/>
    <w:rsid w:val="00D17258"/>
    <w:rsid w:val="00D1735B"/>
    <w:rsid w:val="00D20DD6"/>
    <w:rsid w:val="00D219A5"/>
    <w:rsid w:val="00D21ECB"/>
    <w:rsid w:val="00D21F8D"/>
    <w:rsid w:val="00D22464"/>
    <w:rsid w:val="00D2384D"/>
    <w:rsid w:val="00D23CDE"/>
    <w:rsid w:val="00D24191"/>
    <w:rsid w:val="00D26DDD"/>
    <w:rsid w:val="00D26E4A"/>
    <w:rsid w:val="00D26FCF"/>
    <w:rsid w:val="00D2701E"/>
    <w:rsid w:val="00D27B1C"/>
    <w:rsid w:val="00D27C21"/>
    <w:rsid w:val="00D30408"/>
    <w:rsid w:val="00D30487"/>
    <w:rsid w:val="00D30F7E"/>
    <w:rsid w:val="00D318AE"/>
    <w:rsid w:val="00D320A2"/>
    <w:rsid w:val="00D32414"/>
    <w:rsid w:val="00D326C7"/>
    <w:rsid w:val="00D32DD8"/>
    <w:rsid w:val="00D32F51"/>
    <w:rsid w:val="00D33205"/>
    <w:rsid w:val="00D3345B"/>
    <w:rsid w:val="00D33481"/>
    <w:rsid w:val="00D33F62"/>
    <w:rsid w:val="00D34281"/>
    <w:rsid w:val="00D358FF"/>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567E"/>
    <w:rsid w:val="00D559F0"/>
    <w:rsid w:val="00D565A4"/>
    <w:rsid w:val="00D5674E"/>
    <w:rsid w:val="00D5695D"/>
    <w:rsid w:val="00D56D2A"/>
    <w:rsid w:val="00D56E90"/>
    <w:rsid w:val="00D57126"/>
    <w:rsid w:val="00D571F0"/>
    <w:rsid w:val="00D57531"/>
    <w:rsid w:val="00D576B7"/>
    <w:rsid w:val="00D601DB"/>
    <w:rsid w:val="00D60E8B"/>
    <w:rsid w:val="00D612BC"/>
    <w:rsid w:val="00D618E0"/>
    <w:rsid w:val="00D61B60"/>
    <w:rsid w:val="00D61D87"/>
    <w:rsid w:val="00D627D0"/>
    <w:rsid w:val="00D62C0F"/>
    <w:rsid w:val="00D65B37"/>
    <w:rsid w:val="00D65BF2"/>
    <w:rsid w:val="00D65E4E"/>
    <w:rsid w:val="00D65EBA"/>
    <w:rsid w:val="00D668A2"/>
    <w:rsid w:val="00D67F67"/>
    <w:rsid w:val="00D71259"/>
    <w:rsid w:val="00D7354F"/>
    <w:rsid w:val="00D7435F"/>
    <w:rsid w:val="00D74CCE"/>
    <w:rsid w:val="00D758CA"/>
    <w:rsid w:val="00D75F27"/>
    <w:rsid w:val="00D76BBA"/>
    <w:rsid w:val="00D770E9"/>
    <w:rsid w:val="00D77ADB"/>
    <w:rsid w:val="00D77EDD"/>
    <w:rsid w:val="00D77EF7"/>
    <w:rsid w:val="00D815D1"/>
    <w:rsid w:val="00D81660"/>
    <w:rsid w:val="00D81962"/>
    <w:rsid w:val="00D820D2"/>
    <w:rsid w:val="00D82618"/>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A61"/>
    <w:rsid w:val="00DC1B3F"/>
    <w:rsid w:val="00DC254F"/>
    <w:rsid w:val="00DC292F"/>
    <w:rsid w:val="00DC3470"/>
    <w:rsid w:val="00DC4B70"/>
    <w:rsid w:val="00DC5332"/>
    <w:rsid w:val="00DC567F"/>
    <w:rsid w:val="00DC59F5"/>
    <w:rsid w:val="00DC5E2F"/>
    <w:rsid w:val="00DC6663"/>
    <w:rsid w:val="00DC6FEB"/>
    <w:rsid w:val="00DC769E"/>
    <w:rsid w:val="00DC77FB"/>
    <w:rsid w:val="00DC7A3F"/>
    <w:rsid w:val="00DD1E3D"/>
    <w:rsid w:val="00DD2073"/>
    <w:rsid w:val="00DD2498"/>
    <w:rsid w:val="00DD322C"/>
    <w:rsid w:val="00DD3E3D"/>
    <w:rsid w:val="00DD45DF"/>
    <w:rsid w:val="00DD4D89"/>
    <w:rsid w:val="00DD4F48"/>
    <w:rsid w:val="00DD51F0"/>
    <w:rsid w:val="00DD53A5"/>
    <w:rsid w:val="00DD56AA"/>
    <w:rsid w:val="00DD5C4E"/>
    <w:rsid w:val="00DD5CF9"/>
    <w:rsid w:val="00DD6663"/>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5B0B"/>
    <w:rsid w:val="00DF60CC"/>
    <w:rsid w:val="00DF68A6"/>
    <w:rsid w:val="00DF7520"/>
    <w:rsid w:val="00DF7A8A"/>
    <w:rsid w:val="00DF7D5C"/>
    <w:rsid w:val="00E01503"/>
    <w:rsid w:val="00E01F79"/>
    <w:rsid w:val="00E020C1"/>
    <w:rsid w:val="00E021C8"/>
    <w:rsid w:val="00E02F60"/>
    <w:rsid w:val="00E038A0"/>
    <w:rsid w:val="00E038DA"/>
    <w:rsid w:val="00E040F0"/>
    <w:rsid w:val="00E04589"/>
    <w:rsid w:val="00E045AE"/>
    <w:rsid w:val="00E046C2"/>
    <w:rsid w:val="00E04E2D"/>
    <w:rsid w:val="00E04FA9"/>
    <w:rsid w:val="00E05920"/>
    <w:rsid w:val="00E0595E"/>
    <w:rsid w:val="00E05F32"/>
    <w:rsid w:val="00E0698F"/>
    <w:rsid w:val="00E06E9D"/>
    <w:rsid w:val="00E070E6"/>
    <w:rsid w:val="00E07EDA"/>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3FAE"/>
    <w:rsid w:val="00E2406F"/>
    <w:rsid w:val="00E242CA"/>
    <w:rsid w:val="00E242FF"/>
    <w:rsid w:val="00E24EBF"/>
    <w:rsid w:val="00E25D59"/>
    <w:rsid w:val="00E2620A"/>
    <w:rsid w:val="00E26A48"/>
    <w:rsid w:val="00E26DCE"/>
    <w:rsid w:val="00E2725D"/>
    <w:rsid w:val="00E30D12"/>
    <w:rsid w:val="00E31446"/>
    <w:rsid w:val="00E31A0F"/>
    <w:rsid w:val="00E326DD"/>
    <w:rsid w:val="00E327B8"/>
    <w:rsid w:val="00E34058"/>
    <w:rsid w:val="00E34189"/>
    <w:rsid w:val="00E34F2B"/>
    <w:rsid w:val="00E36717"/>
    <w:rsid w:val="00E368EB"/>
    <w:rsid w:val="00E36A86"/>
    <w:rsid w:val="00E40336"/>
    <w:rsid w:val="00E410D5"/>
    <w:rsid w:val="00E41136"/>
    <w:rsid w:val="00E41156"/>
    <w:rsid w:val="00E41620"/>
    <w:rsid w:val="00E4239E"/>
    <w:rsid w:val="00E42990"/>
    <w:rsid w:val="00E42FEB"/>
    <w:rsid w:val="00E430BF"/>
    <w:rsid w:val="00E43A96"/>
    <w:rsid w:val="00E43CEB"/>
    <w:rsid w:val="00E449ED"/>
    <w:rsid w:val="00E44A3E"/>
    <w:rsid w:val="00E44D86"/>
    <w:rsid w:val="00E45007"/>
    <w:rsid w:val="00E458FA"/>
    <w:rsid w:val="00E45ACA"/>
    <w:rsid w:val="00E45C7F"/>
    <w:rsid w:val="00E46422"/>
    <w:rsid w:val="00E46DBA"/>
    <w:rsid w:val="00E46FCF"/>
    <w:rsid w:val="00E50D22"/>
    <w:rsid w:val="00E50FCC"/>
    <w:rsid w:val="00E51117"/>
    <w:rsid w:val="00E51EEA"/>
    <w:rsid w:val="00E520F5"/>
    <w:rsid w:val="00E52336"/>
    <w:rsid w:val="00E5348C"/>
    <w:rsid w:val="00E54297"/>
    <w:rsid w:val="00E54B2C"/>
    <w:rsid w:val="00E5510F"/>
    <w:rsid w:val="00E5602F"/>
    <w:rsid w:val="00E6008B"/>
    <w:rsid w:val="00E6021D"/>
    <w:rsid w:val="00E6044F"/>
    <w:rsid w:val="00E60526"/>
    <w:rsid w:val="00E61E2C"/>
    <w:rsid w:val="00E627A0"/>
    <w:rsid w:val="00E6289E"/>
    <w:rsid w:val="00E6367A"/>
    <w:rsid w:val="00E63C8D"/>
    <w:rsid w:val="00E64317"/>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56DC"/>
    <w:rsid w:val="00E765B7"/>
    <w:rsid w:val="00E76804"/>
    <w:rsid w:val="00E76EDE"/>
    <w:rsid w:val="00E76F31"/>
    <w:rsid w:val="00E77EEE"/>
    <w:rsid w:val="00E801FF"/>
    <w:rsid w:val="00E805B6"/>
    <w:rsid w:val="00E81514"/>
    <w:rsid w:val="00E81D32"/>
    <w:rsid w:val="00E8313E"/>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3D"/>
    <w:rsid w:val="00EA2FF0"/>
    <w:rsid w:val="00EA3C04"/>
    <w:rsid w:val="00EA3E33"/>
    <w:rsid w:val="00EA3FD0"/>
    <w:rsid w:val="00EA40DF"/>
    <w:rsid w:val="00EA45F9"/>
    <w:rsid w:val="00EA4D31"/>
    <w:rsid w:val="00EA54DA"/>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2F2C"/>
    <w:rsid w:val="00EC49B0"/>
    <w:rsid w:val="00EC590F"/>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55"/>
    <w:rsid w:val="00ED4C1D"/>
    <w:rsid w:val="00ED4CB2"/>
    <w:rsid w:val="00ED5C1C"/>
    <w:rsid w:val="00ED6836"/>
    <w:rsid w:val="00ED753F"/>
    <w:rsid w:val="00EE0172"/>
    <w:rsid w:val="00EE09A4"/>
    <w:rsid w:val="00EE0CF1"/>
    <w:rsid w:val="00EE0EB3"/>
    <w:rsid w:val="00EE0EF1"/>
    <w:rsid w:val="00EE11C5"/>
    <w:rsid w:val="00EE169C"/>
    <w:rsid w:val="00EE2663"/>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5A3"/>
    <w:rsid w:val="00EF3662"/>
    <w:rsid w:val="00EF4630"/>
    <w:rsid w:val="00EF4BBA"/>
    <w:rsid w:val="00EF6526"/>
    <w:rsid w:val="00EF6DF2"/>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77"/>
    <w:rsid w:val="00F130E4"/>
    <w:rsid w:val="00F131EC"/>
    <w:rsid w:val="00F1389B"/>
    <w:rsid w:val="00F13FFF"/>
    <w:rsid w:val="00F141E2"/>
    <w:rsid w:val="00F14C01"/>
    <w:rsid w:val="00F154A2"/>
    <w:rsid w:val="00F15F72"/>
    <w:rsid w:val="00F166EA"/>
    <w:rsid w:val="00F16EF4"/>
    <w:rsid w:val="00F1738A"/>
    <w:rsid w:val="00F175B3"/>
    <w:rsid w:val="00F20B78"/>
    <w:rsid w:val="00F20CF5"/>
    <w:rsid w:val="00F20DA5"/>
    <w:rsid w:val="00F2119B"/>
    <w:rsid w:val="00F213D0"/>
    <w:rsid w:val="00F21C25"/>
    <w:rsid w:val="00F21E0E"/>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6FC"/>
    <w:rsid w:val="00F3345F"/>
    <w:rsid w:val="00F339E3"/>
    <w:rsid w:val="00F35A87"/>
    <w:rsid w:val="00F36E1F"/>
    <w:rsid w:val="00F36E86"/>
    <w:rsid w:val="00F377C0"/>
    <w:rsid w:val="00F37F2C"/>
    <w:rsid w:val="00F403A5"/>
    <w:rsid w:val="00F406AC"/>
    <w:rsid w:val="00F40D4D"/>
    <w:rsid w:val="00F4140F"/>
    <w:rsid w:val="00F4395E"/>
    <w:rsid w:val="00F44811"/>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125"/>
    <w:rsid w:val="00F57539"/>
    <w:rsid w:val="00F6054E"/>
    <w:rsid w:val="00F60675"/>
    <w:rsid w:val="00F60778"/>
    <w:rsid w:val="00F607C7"/>
    <w:rsid w:val="00F608B4"/>
    <w:rsid w:val="00F60A05"/>
    <w:rsid w:val="00F60C5F"/>
    <w:rsid w:val="00F61898"/>
    <w:rsid w:val="00F61A9D"/>
    <w:rsid w:val="00F61D2D"/>
    <w:rsid w:val="00F61D7A"/>
    <w:rsid w:val="00F62290"/>
    <w:rsid w:val="00F6294D"/>
    <w:rsid w:val="00F62AD9"/>
    <w:rsid w:val="00F62DDD"/>
    <w:rsid w:val="00F63223"/>
    <w:rsid w:val="00F637D9"/>
    <w:rsid w:val="00F64BF8"/>
    <w:rsid w:val="00F64DF9"/>
    <w:rsid w:val="00F658E7"/>
    <w:rsid w:val="00F6734F"/>
    <w:rsid w:val="00F675AC"/>
    <w:rsid w:val="00F676CB"/>
    <w:rsid w:val="00F67946"/>
    <w:rsid w:val="00F6799D"/>
    <w:rsid w:val="00F67CD4"/>
    <w:rsid w:val="00F7009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ADA"/>
    <w:rsid w:val="00F86ED5"/>
    <w:rsid w:val="00F871C2"/>
    <w:rsid w:val="00F87473"/>
    <w:rsid w:val="00F914CF"/>
    <w:rsid w:val="00F9269C"/>
    <w:rsid w:val="00F9294C"/>
    <w:rsid w:val="00F930CD"/>
    <w:rsid w:val="00F932ED"/>
    <w:rsid w:val="00F93358"/>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69B"/>
    <w:rsid w:val="00FA5CBD"/>
    <w:rsid w:val="00FA60AD"/>
    <w:rsid w:val="00FA6577"/>
    <w:rsid w:val="00FA6B94"/>
    <w:rsid w:val="00FA6F47"/>
    <w:rsid w:val="00FA751D"/>
    <w:rsid w:val="00FA7A86"/>
    <w:rsid w:val="00FA7EAA"/>
    <w:rsid w:val="00FB035E"/>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7ED"/>
    <w:rsid w:val="00FC1961"/>
    <w:rsid w:val="00FC22F4"/>
    <w:rsid w:val="00FC283C"/>
    <w:rsid w:val="00FC31D8"/>
    <w:rsid w:val="00FC4412"/>
    <w:rsid w:val="00FC45E3"/>
    <w:rsid w:val="00FC4B16"/>
    <w:rsid w:val="00FC5FA5"/>
    <w:rsid w:val="00FC6150"/>
    <w:rsid w:val="00FC6B2B"/>
    <w:rsid w:val="00FC7A1B"/>
    <w:rsid w:val="00FD06E3"/>
    <w:rsid w:val="00FD0747"/>
    <w:rsid w:val="00FD1148"/>
    <w:rsid w:val="00FD26FA"/>
    <w:rsid w:val="00FD2748"/>
    <w:rsid w:val="00FD2843"/>
    <w:rsid w:val="00FD2B51"/>
    <w:rsid w:val="00FD2D2C"/>
    <w:rsid w:val="00FD42DC"/>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9FF"/>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3F7"/>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860040"/>
  </w:style>
  <w:style w:type="character" w:customStyle="1" w:styleId="FooterChar1">
    <w:name w:val="Footer Char1"/>
    <w:basedOn w:val="DefaultParagraphFont"/>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540166"/>
    <w:rPr>
      <w:color w:val="605E5C"/>
      <w:shd w:val="clear" w:color="auto" w:fill="E1DFDD"/>
    </w:rPr>
  </w:style>
  <w:style w:type="character" w:styleId="UnresolvedMention">
    <w:name w:val="Unresolved Mention"/>
    <w:basedOn w:val="DefaultParagraphFont"/>
    <w:uiPriority w:val="99"/>
    <w:semiHidden/>
    <w:unhideWhenUsed/>
    <w:rsid w:val="00C04EFD"/>
    <w:rPr>
      <w:color w:val="605E5C"/>
      <w:shd w:val="clear" w:color="auto" w:fill="E1DFDD"/>
    </w:rPr>
  </w:style>
  <w:style w:type="paragraph" w:customStyle="1" w:styleId="xl264">
    <w:name w:val="xl264"/>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2C053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5">
    <w:name w:val="xl275"/>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8">
    <w:name w:val="xl278"/>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9">
    <w:name w:val="xl279"/>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80">
    <w:name w:val="xl280"/>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3">
    <w:name w:val="xl283"/>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7">
    <w:name w:val="xl287"/>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2">
    <w:name w:val="xl292"/>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95">
    <w:name w:val="xl295"/>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8">
    <w:name w:val="xl308"/>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styleId="Subtitle">
    <w:name w:val="Subtitle"/>
    <w:basedOn w:val="Normal"/>
    <w:next w:val="Normal"/>
    <w:link w:val="SubtitleChar"/>
    <w:uiPriority w:val="11"/>
    <w:qFormat/>
    <w:rsid w:val="00C02EB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C02EB3"/>
    <w:rPr>
      <w:rFonts w:asciiTheme="minorHAnsi" w:eastAsiaTheme="majorEastAsia" w:hAnsiTheme="minorHAnsi" w:cstheme="majorBidi"/>
      <w:color w:val="595959" w:themeColor="text1" w:themeTint="A6"/>
      <w:spacing w:val="15"/>
      <w:kern w:val="2"/>
      <w:sz w:val="28"/>
      <w:szCs w:val="28"/>
    </w:rPr>
  </w:style>
  <w:style w:type="paragraph" w:styleId="Quote">
    <w:name w:val="Quote"/>
    <w:basedOn w:val="Normal"/>
    <w:next w:val="Normal"/>
    <w:link w:val="QuoteChar"/>
    <w:uiPriority w:val="29"/>
    <w:qFormat/>
    <w:rsid w:val="00C02EB3"/>
    <w:pPr>
      <w:spacing w:before="160" w:after="160" w:line="278" w:lineRule="auto"/>
      <w:jc w:val="center"/>
    </w:pPr>
    <w:rPr>
      <w:rFonts w:asciiTheme="minorHAnsi" w:eastAsiaTheme="minorHAnsi" w:hAnsiTheme="minorHAnsi" w:cstheme="minorBidi"/>
      <w:i/>
      <w:iCs/>
      <w:color w:val="404040" w:themeColor="text1" w:themeTint="BF"/>
      <w:kern w:val="2"/>
    </w:rPr>
  </w:style>
  <w:style w:type="character" w:customStyle="1" w:styleId="QuoteChar">
    <w:name w:val="Quote Char"/>
    <w:basedOn w:val="DefaultParagraphFont"/>
    <w:link w:val="Quote"/>
    <w:uiPriority w:val="29"/>
    <w:rsid w:val="00C02EB3"/>
    <w:rPr>
      <w:rFonts w:asciiTheme="minorHAnsi" w:eastAsiaTheme="minorHAnsi" w:hAnsiTheme="minorHAnsi" w:cstheme="minorBidi"/>
      <w:i/>
      <w:iCs/>
      <w:color w:val="404040" w:themeColor="text1" w:themeTint="BF"/>
      <w:kern w:val="2"/>
      <w:sz w:val="24"/>
      <w:szCs w:val="24"/>
    </w:rPr>
  </w:style>
  <w:style w:type="character" w:styleId="IntenseEmphasis">
    <w:name w:val="Intense Emphasis"/>
    <w:basedOn w:val="DefaultParagraphFont"/>
    <w:uiPriority w:val="21"/>
    <w:qFormat/>
    <w:rsid w:val="00C02EB3"/>
    <w:rPr>
      <w:i/>
      <w:iCs/>
      <w:color w:val="365F91" w:themeColor="accent1" w:themeShade="BF"/>
    </w:rPr>
  </w:style>
  <w:style w:type="paragraph" w:styleId="IntenseQuote">
    <w:name w:val="Intense Quote"/>
    <w:basedOn w:val="Normal"/>
    <w:next w:val="Normal"/>
    <w:link w:val="IntenseQuoteChar"/>
    <w:uiPriority w:val="30"/>
    <w:qFormat/>
    <w:rsid w:val="00C02EB3"/>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rPr>
  </w:style>
  <w:style w:type="character" w:customStyle="1" w:styleId="IntenseQuoteChar">
    <w:name w:val="Intense Quote Char"/>
    <w:basedOn w:val="DefaultParagraphFont"/>
    <w:link w:val="IntenseQuote"/>
    <w:uiPriority w:val="30"/>
    <w:rsid w:val="00C02EB3"/>
    <w:rPr>
      <w:rFonts w:asciiTheme="minorHAnsi" w:eastAsiaTheme="minorHAnsi" w:hAnsiTheme="minorHAnsi" w:cstheme="minorBidi"/>
      <w:i/>
      <w:iCs/>
      <w:color w:val="365F91" w:themeColor="accent1" w:themeShade="BF"/>
      <w:kern w:val="2"/>
      <w:sz w:val="24"/>
      <w:szCs w:val="24"/>
    </w:rPr>
  </w:style>
  <w:style w:type="character" w:styleId="IntenseReference">
    <w:name w:val="Intense Reference"/>
    <w:basedOn w:val="DefaultParagraphFont"/>
    <w:uiPriority w:val="32"/>
    <w:qFormat/>
    <w:rsid w:val="00C02EB3"/>
    <w:rPr>
      <w:b/>
      <w:bCs/>
      <w:smallCaps/>
      <w:color w:val="365F91" w:themeColor="accent1" w:themeShade="BF"/>
      <w:spacing w:val="5"/>
    </w:rPr>
  </w:style>
  <w:style w:type="paragraph" w:customStyle="1" w:styleId="font0">
    <w:name w:val="font0"/>
    <w:basedOn w:val="Normal"/>
    <w:rsid w:val="00C66D02"/>
    <w:pPr>
      <w:spacing w:before="100" w:beforeAutospacing="1" w:after="100" w:afterAutospacing="1"/>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24528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1535052">
      <w:bodyDiv w:val="1"/>
      <w:marLeft w:val="0"/>
      <w:marRight w:val="0"/>
      <w:marTop w:val="0"/>
      <w:marBottom w:val="0"/>
      <w:divBdr>
        <w:top w:val="none" w:sz="0" w:space="0" w:color="auto"/>
        <w:left w:val="none" w:sz="0" w:space="0" w:color="auto"/>
        <w:bottom w:val="none" w:sz="0" w:space="0" w:color="auto"/>
        <w:right w:val="none" w:sz="0" w:space="0" w:color="auto"/>
      </w:divBdr>
    </w:div>
    <w:div w:id="812678930">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99060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45919016">
      <w:bodyDiv w:val="1"/>
      <w:marLeft w:val="0"/>
      <w:marRight w:val="0"/>
      <w:marTop w:val="0"/>
      <w:marBottom w:val="0"/>
      <w:divBdr>
        <w:top w:val="none" w:sz="0" w:space="0" w:color="auto"/>
        <w:left w:val="none" w:sz="0" w:space="0" w:color="auto"/>
        <w:bottom w:val="none" w:sz="0" w:space="0" w:color="auto"/>
        <w:right w:val="none" w:sz="0" w:space="0" w:color="auto"/>
      </w:divBdr>
    </w:div>
    <w:div w:id="1951818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vachagan.mejunc@yerevan.am" TargetMode="External"/><Relationship Id="rId19" Type="http://schemas.openxmlformats.org/officeDocument/2006/relationships/hyperlink" Target="mailto:silva.grigo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3600-6CBC-4E9F-8713-12DA42E6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72</Pages>
  <Words>24655</Words>
  <Characters>140539</Characters>
  <Application>Microsoft Office Word</Application>
  <DocSecurity>0</DocSecurity>
  <Lines>1171</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164865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755</cp:revision>
  <cp:lastPrinted>2022-12-28T05:49:00Z</cp:lastPrinted>
  <dcterms:created xsi:type="dcterms:W3CDTF">2022-10-31T11:39:00Z</dcterms:created>
  <dcterms:modified xsi:type="dcterms:W3CDTF">2026-07-21T04:58:00Z</dcterms:modified>
</cp:coreProperties>
</file>